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12FA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C9DC23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B302900" w14:textId="77777777" w:rsidR="00077177" w:rsidRPr="00077177" w:rsidRDefault="00077177" w:rsidP="00077177">
      <w:pPr>
        <w:spacing w:after="0" w:line="324" w:lineRule="auto"/>
        <w:jc w:val="both"/>
        <w:rPr>
          <w:rFonts w:ascii="Garamond" w:eastAsia="Times New Roman" w:hAnsi="Garamond" w:cs="Times New Roman"/>
          <w:b/>
          <w:color w:val="000000"/>
          <w:sz w:val="24"/>
          <w:szCs w:val="24"/>
          <w:lang w:eastAsia="sl-SI"/>
        </w:rPr>
      </w:pPr>
      <w:r w:rsidRPr="00077177">
        <w:rPr>
          <w:rFonts w:ascii="Garamond" w:eastAsia="Times New Roman" w:hAnsi="Garamond" w:cs="Times New Roman"/>
          <w:sz w:val="24"/>
          <w:szCs w:val="24"/>
          <w:lang w:eastAsia="sl-SI"/>
        </w:rPr>
        <w:t>Naročnik</w:t>
      </w:r>
      <w:r w:rsidRPr="00077177">
        <w:rPr>
          <w:rFonts w:ascii="Garamond" w:eastAsia="Times New Roman" w:hAnsi="Garamond" w:cs="Times New Roman"/>
          <w:b/>
          <w:sz w:val="24"/>
          <w:szCs w:val="24"/>
          <w:lang w:eastAsia="sl-SI"/>
        </w:rPr>
        <w:t xml:space="preserve">: </w:t>
      </w:r>
      <w:r w:rsidRPr="00077177">
        <w:rPr>
          <w:rFonts w:ascii="Garamond" w:eastAsia="Times New Roman" w:hAnsi="Garamond" w:cs="Times New Roman"/>
          <w:b/>
          <w:color w:val="000000"/>
          <w:sz w:val="24"/>
          <w:szCs w:val="24"/>
          <w:lang w:eastAsia="sl-SI"/>
        </w:rPr>
        <w:t>Lekarne Ptuj, Trstenjakova ulica 9, 2250 Ptuj</w:t>
      </w:r>
    </w:p>
    <w:p w14:paraId="71A1A2E3"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p>
    <w:p w14:paraId="60F2E004"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p>
    <w:p w14:paraId="6088D58A"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p>
    <w:p w14:paraId="7C74F20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D763A7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BAE5A3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AC818DE"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496EE686"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3E8E6F68"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7954C29E"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43BB1F6F"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7CB1BEDC"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49F40072"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
          <w:bCs/>
          <w:sz w:val="24"/>
          <w:szCs w:val="24"/>
          <w:lang w:eastAsia="sl-SI"/>
        </w:rPr>
      </w:pPr>
    </w:p>
    <w:p w14:paraId="30C1FF70"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bCs/>
          <w:sz w:val="24"/>
          <w:szCs w:val="24"/>
          <w:lang w:eastAsia="sl-SI"/>
        </w:rPr>
        <w:t>Razpisna dokumentacija v postopku oddaje naročila po odprtem postopku:</w:t>
      </w:r>
    </w:p>
    <w:p w14:paraId="1D71465A"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p>
    <w:p w14:paraId="1DA4BC4B"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p>
    <w:p w14:paraId="53D85BAB" w14:textId="77777777" w:rsidR="00077177" w:rsidRPr="00077177" w:rsidRDefault="00077177" w:rsidP="00077177">
      <w:pPr>
        <w:spacing w:after="0" w:line="324" w:lineRule="auto"/>
        <w:jc w:val="both"/>
        <w:rPr>
          <w:rFonts w:ascii="Garamond" w:eastAsia="Times New Roman" w:hAnsi="Garamond" w:cs="Times New Roman"/>
          <w:b/>
          <w:i/>
          <w:sz w:val="24"/>
          <w:szCs w:val="24"/>
          <w:lang w:eastAsia="sl-SI"/>
        </w:rPr>
      </w:pPr>
      <w:r w:rsidRPr="00077177">
        <w:rPr>
          <w:rFonts w:ascii="Garamond" w:eastAsia="Times New Roman" w:hAnsi="Garamond" w:cs="Times New Roman"/>
          <w:b/>
          <w:i/>
          <w:sz w:val="24"/>
          <w:szCs w:val="24"/>
          <w:lang w:eastAsia="sl-SI"/>
        </w:rPr>
        <w:t>»Dobava energijsko učinkovite računalniške opreme ter vzdrževanje programske opreme«</w:t>
      </w:r>
    </w:p>
    <w:p w14:paraId="2E418178" w14:textId="77777777" w:rsidR="00077177" w:rsidRPr="00077177" w:rsidRDefault="00077177" w:rsidP="00077177">
      <w:pPr>
        <w:spacing w:after="0" w:line="324" w:lineRule="auto"/>
        <w:jc w:val="both"/>
        <w:rPr>
          <w:rFonts w:ascii="Garamond" w:eastAsia="Times New Roman" w:hAnsi="Garamond" w:cs="Times New Roman"/>
          <w:b/>
          <w:i/>
          <w:sz w:val="24"/>
          <w:szCs w:val="24"/>
          <w:lang w:eastAsia="sl-SI"/>
        </w:rPr>
      </w:pPr>
      <w:r w:rsidRPr="00077177">
        <w:rPr>
          <w:rFonts w:ascii="Garamond" w:eastAsia="Times New Roman" w:hAnsi="Garamond" w:cs="Times New Roman"/>
          <w:b/>
          <w:i/>
          <w:sz w:val="24"/>
          <w:szCs w:val="24"/>
          <w:lang w:eastAsia="sl-SI"/>
        </w:rPr>
        <w:t xml:space="preserve"> </w:t>
      </w:r>
    </w:p>
    <w:p w14:paraId="2210A3F9"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i/>
          <w:sz w:val="24"/>
          <w:szCs w:val="24"/>
          <w:lang w:eastAsia="sl-SI"/>
        </w:rPr>
      </w:pPr>
    </w:p>
    <w:p w14:paraId="736F56F4"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1167C422"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54DBF8A2"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15DE461B"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bCs/>
          <w:sz w:val="24"/>
          <w:szCs w:val="24"/>
          <w:lang w:eastAsia="sl-SI"/>
        </w:rPr>
      </w:pPr>
    </w:p>
    <w:p w14:paraId="0B3438D4" w14:textId="77777777" w:rsidR="00077177" w:rsidRPr="00077177" w:rsidRDefault="00077177" w:rsidP="00077177">
      <w:pPr>
        <w:spacing w:after="0" w:line="324" w:lineRule="auto"/>
        <w:jc w:val="both"/>
        <w:rPr>
          <w:rFonts w:ascii="Garamond" w:eastAsia="Times New Roman" w:hAnsi="Garamond" w:cs="Times New Roman"/>
          <w:bCs/>
          <w:sz w:val="24"/>
          <w:szCs w:val="24"/>
          <w:lang w:eastAsia="sl-SI"/>
        </w:rPr>
      </w:pPr>
    </w:p>
    <w:p w14:paraId="6D74C746" w14:textId="77777777" w:rsidR="00077177" w:rsidRPr="00077177" w:rsidRDefault="00077177" w:rsidP="00077177">
      <w:pPr>
        <w:spacing w:after="0" w:line="324" w:lineRule="auto"/>
        <w:jc w:val="both"/>
        <w:rPr>
          <w:rFonts w:ascii="Garamond" w:eastAsia="Times New Roman" w:hAnsi="Garamond" w:cs="Times New Roman"/>
          <w:bCs/>
          <w:sz w:val="24"/>
          <w:szCs w:val="24"/>
          <w:lang w:eastAsia="sl-SI"/>
        </w:rPr>
      </w:pPr>
    </w:p>
    <w:p w14:paraId="340DB35A" w14:textId="77777777" w:rsidR="00077177" w:rsidRPr="00077177" w:rsidRDefault="00077177" w:rsidP="00077177">
      <w:pPr>
        <w:spacing w:after="0" w:line="324" w:lineRule="auto"/>
        <w:jc w:val="both"/>
        <w:rPr>
          <w:rFonts w:ascii="Garamond" w:eastAsia="Times New Roman" w:hAnsi="Garamond" w:cs="Times New Roman"/>
          <w:bCs/>
          <w:sz w:val="24"/>
          <w:szCs w:val="24"/>
          <w:lang w:eastAsia="sl-SI"/>
        </w:rPr>
      </w:pPr>
    </w:p>
    <w:p w14:paraId="0CA66555" w14:textId="77777777" w:rsidR="00077177" w:rsidRPr="00077177" w:rsidRDefault="00077177" w:rsidP="00077177">
      <w:pPr>
        <w:spacing w:after="0" w:line="324" w:lineRule="auto"/>
        <w:jc w:val="both"/>
        <w:rPr>
          <w:rFonts w:ascii="Garamond" w:eastAsia="Times New Roman" w:hAnsi="Garamond" w:cs="Times New Roman"/>
          <w:bCs/>
          <w:sz w:val="24"/>
          <w:szCs w:val="24"/>
          <w:lang w:eastAsia="sl-SI"/>
        </w:rPr>
      </w:pPr>
    </w:p>
    <w:p w14:paraId="668A14FD" w14:textId="77777777" w:rsidR="00077177" w:rsidRPr="00077177" w:rsidRDefault="00077177" w:rsidP="00077177">
      <w:pPr>
        <w:spacing w:after="0" w:line="324" w:lineRule="auto"/>
        <w:jc w:val="both"/>
        <w:rPr>
          <w:rFonts w:ascii="Garamond" w:eastAsia="Times New Roman" w:hAnsi="Garamond" w:cs="Times New Roman"/>
          <w:bCs/>
          <w:sz w:val="24"/>
          <w:szCs w:val="24"/>
          <w:lang w:eastAsia="sl-SI"/>
        </w:rPr>
      </w:pPr>
    </w:p>
    <w:p w14:paraId="5A542711" w14:textId="77777777" w:rsidR="00077177" w:rsidRPr="00077177" w:rsidRDefault="00077177" w:rsidP="00077177">
      <w:pPr>
        <w:spacing w:after="0" w:line="324" w:lineRule="auto"/>
        <w:jc w:val="both"/>
        <w:rPr>
          <w:rFonts w:ascii="Garamond" w:eastAsia="Times New Roman" w:hAnsi="Garamond" w:cs="Times New Roman"/>
          <w:bCs/>
          <w:sz w:val="24"/>
          <w:szCs w:val="24"/>
          <w:lang w:eastAsia="sl-SI"/>
        </w:rPr>
      </w:pPr>
    </w:p>
    <w:p w14:paraId="696BAC5D" w14:textId="77777777" w:rsidR="00077177" w:rsidRPr="00077177" w:rsidRDefault="00077177" w:rsidP="00077177">
      <w:pPr>
        <w:spacing w:after="0" w:line="324" w:lineRule="auto"/>
        <w:jc w:val="both"/>
        <w:rPr>
          <w:rFonts w:ascii="Garamond" w:eastAsia="Times New Roman" w:hAnsi="Garamond" w:cs="Times New Roman"/>
          <w:bCs/>
          <w:sz w:val="24"/>
          <w:szCs w:val="24"/>
          <w:lang w:eastAsia="sl-SI"/>
        </w:rPr>
      </w:pPr>
    </w:p>
    <w:p w14:paraId="62C048EB"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05BA571C"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sz w:val="24"/>
          <w:szCs w:val="24"/>
          <w:lang w:eastAsia="sl-SI"/>
        </w:rPr>
      </w:pPr>
    </w:p>
    <w:p w14:paraId="58AC8AB0" w14:textId="77777777" w:rsidR="00077177" w:rsidRPr="00077177" w:rsidRDefault="00077177" w:rsidP="000771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Times New Roman"/>
          <w:sz w:val="24"/>
          <w:szCs w:val="24"/>
          <w:lang w:eastAsia="sl-SI"/>
        </w:rPr>
      </w:pPr>
    </w:p>
    <w:p w14:paraId="6E5160A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Ptuj, januar 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2F58A8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0D16A1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CDFBB89" w14:textId="77777777" w:rsidR="00077177" w:rsidRPr="00077177" w:rsidRDefault="00077177" w:rsidP="00077177">
      <w:pPr>
        <w:keepNext/>
        <w:keepLines/>
        <w:spacing w:before="240" w:after="0" w:line="324" w:lineRule="auto"/>
        <w:jc w:val="both"/>
        <w:rPr>
          <w:rFonts w:ascii="Garamond" w:eastAsia="Times New Roman" w:hAnsi="Garamond" w:cs="Times New Roman"/>
          <w:color w:val="2E74B5"/>
          <w:sz w:val="24"/>
          <w:szCs w:val="24"/>
          <w:lang w:eastAsia="sl-SI"/>
        </w:rPr>
      </w:pPr>
      <w:r w:rsidRPr="00077177">
        <w:rPr>
          <w:rFonts w:ascii="Garamond" w:eastAsia="Times New Roman" w:hAnsi="Garamond" w:cs="Times New Roman"/>
          <w:color w:val="2E74B5"/>
          <w:sz w:val="24"/>
          <w:szCs w:val="24"/>
          <w:lang w:eastAsia="sl-SI"/>
        </w:rPr>
        <w:t>Vsebina</w:t>
      </w:r>
    </w:p>
    <w:p w14:paraId="0E2A660B" w14:textId="77777777" w:rsidR="00077177" w:rsidRPr="00077177" w:rsidRDefault="00077177" w:rsidP="00077177">
      <w:pPr>
        <w:tabs>
          <w:tab w:val="right" w:leader="dot" w:pos="9062"/>
        </w:tabs>
        <w:spacing w:before="200" w:after="100" w:line="240" w:lineRule="auto"/>
        <w:jc w:val="both"/>
        <w:rPr>
          <w:rFonts w:ascii="Garamond" w:eastAsiaTheme="minorEastAsia" w:hAnsi="Garamond"/>
          <w:b/>
          <w:bCs/>
          <w:noProof/>
          <w:sz w:val="18"/>
          <w:szCs w:val="18"/>
          <w:lang w:eastAsia="sl-SI"/>
        </w:rPr>
      </w:pPr>
      <w:r w:rsidRPr="00077177">
        <w:rPr>
          <w:rFonts w:ascii="Garamond" w:eastAsia="Calibri" w:hAnsi="Garamond" w:cs="Arial"/>
          <w:b/>
          <w:bCs/>
          <w:sz w:val="18"/>
          <w:szCs w:val="18"/>
          <w:lang w:eastAsia="sl-SI"/>
        </w:rPr>
        <w:fldChar w:fldCharType="begin"/>
      </w:r>
      <w:r w:rsidRPr="00077177">
        <w:rPr>
          <w:rFonts w:ascii="Garamond" w:eastAsia="Calibri" w:hAnsi="Garamond" w:cs="Arial"/>
          <w:b/>
          <w:bCs/>
          <w:sz w:val="18"/>
          <w:szCs w:val="18"/>
          <w:lang w:eastAsia="sl-SI"/>
        </w:rPr>
        <w:instrText xml:space="preserve"> TOC \o "1-3" \h \z \u </w:instrText>
      </w:r>
      <w:r w:rsidRPr="00077177">
        <w:rPr>
          <w:rFonts w:ascii="Garamond" w:eastAsia="Calibri" w:hAnsi="Garamond" w:cs="Arial"/>
          <w:b/>
          <w:bCs/>
          <w:sz w:val="18"/>
          <w:szCs w:val="18"/>
          <w:lang w:eastAsia="sl-SI"/>
        </w:rPr>
        <w:fldChar w:fldCharType="separate"/>
      </w:r>
      <w:hyperlink w:anchor="_Toc92293576" w:history="1">
        <w:r w:rsidRPr="00077177">
          <w:rPr>
            <w:rFonts w:ascii="Garamond" w:eastAsia="Calibri" w:hAnsi="Garamond" w:cs="Times New Roman"/>
            <w:b/>
            <w:bCs/>
            <w:noProof/>
            <w:color w:val="0000FF"/>
            <w:sz w:val="18"/>
            <w:szCs w:val="18"/>
            <w:u w:val="single"/>
            <w:lang w:eastAsia="sl-SI"/>
          </w:rPr>
          <w:t>1  Predmet in podatki o javnem naročilu</w:t>
        </w:r>
        <w:r w:rsidRPr="00077177">
          <w:rPr>
            <w:rFonts w:ascii="Garamond" w:eastAsia="Calibri" w:hAnsi="Garamond" w:cs="Times New Roman"/>
            <w:b/>
            <w:bCs/>
            <w:noProof/>
            <w:webHidden/>
            <w:sz w:val="18"/>
            <w:szCs w:val="18"/>
            <w:lang w:eastAsia="sl-SI"/>
          </w:rPr>
          <w:tab/>
        </w:r>
        <w:r w:rsidRPr="00077177">
          <w:rPr>
            <w:rFonts w:ascii="Garamond" w:eastAsia="Calibri" w:hAnsi="Garamond" w:cs="Times New Roman"/>
            <w:b/>
            <w:bCs/>
            <w:noProof/>
            <w:webHidden/>
            <w:sz w:val="18"/>
            <w:szCs w:val="18"/>
            <w:lang w:eastAsia="sl-SI"/>
          </w:rPr>
          <w:fldChar w:fldCharType="begin"/>
        </w:r>
        <w:r w:rsidRPr="00077177">
          <w:rPr>
            <w:rFonts w:ascii="Garamond" w:eastAsia="Calibri" w:hAnsi="Garamond" w:cs="Times New Roman"/>
            <w:b/>
            <w:bCs/>
            <w:noProof/>
            <w:webHidden/>
            <w:sz w:val="18"/>
            <w:szCs w:val="18"/>
            <w:lang w:eastAsia="sl-SI"/>
          </w:rPr>
          <w:instrText xml:space="preserve"> PAGEREF _Toc92293576 \h </w:instrText>
        </w:r>
        <w:r w:rsidRPr="00077177">
          <w:rPr>
            <w:rFonts w:ascii="Garamond" w:eastAsia="Calibri" w:hAnsi="Garamond" w:cs="Times New Roman"/>
            <w:b/>
            <w:bCs/>
            <w:noProof/>
            <w:webHidden/>
            <w:sz w:val="18"/>
            <w:szCs w:val="18"/>
            <w:lang w:eastAsia="sl-SI"/>
          </w:rPr>
        </w:r>
        <w:r w:rsidRPr="00077177">
          <w:rPr>
            <w:rFonts w:ascii="Garamond" w:eastAsia="Calibri" w:hAnsi="Garamond" w:cs="Times New Roman"/>
            <w:b/>
            <w:bCs/>
            <w:noProof/>
            <w:webHidden/>
            <w:sz w:val="18"/>
            <w:szCs w:val="18"/>
            <w:lang w:eastAsia="sl-SI"/>
          </w:rPr>
          <w:fldChar w:fldCharType="separate"/>
        </w:r>
        <w:r w:rsidRPr="00077177">
          <w:rPr>
            <w:rFonts w:ascii="Garamond" w:eastAsia="Calibri" w:hAnsi="Garamond" w:cs="Times New Roman"/>
            <w:b/>
            <w:bCs/>
            <w:noProof/>
            <w:webHidden/>
            <w:sz w:val="18"/>
            <w:szCs w:val="18"/>
            <w:lang w:eastAsia="sl-SI"/>
          </w:rPr>
          <w:t>5</w:t>
        </w:r>
        <w:r w:rsidRPr="00077177">
          <w:rPr>
            <w:rFonts w:ascii="Garamond" w:eastAsia="Calibri" w:hAnsi="Garamond" w:cs="Times New Roman"/>
            <w:b/>
            <w:bCs/>
            <w:noProof/>
            <w:webHidden/>
            <w:sz w:val="18"/>
            <w:szCs w:val="18"/>
            <w:lang w:eastAsia="sl-SI"/>
          </w:rPr>
          <w:fldChar w:fldCharType="end"/>
        </w:r>
      </w:hyperlink>
    </w:p>
    <w:p w14:paraId="0B995D5C"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77" w:history="1">
        <w:r w:rsidR="00077177" w:rsidRPr="00077177">
          <w:rPr>
            <w:rFonts w:ascii="Garamond" w:eastAsia="Calibri" w:hAnsi="Garamond" w:cs="Times New Roman"/>
            <w:b/>
            <w:bCs/>
            <w:noProof/>
            <w:color w:val="0000FF"/>
            <w:sz w:val="18"/>
            <w:szCs w:val="18"/>
            <w:u w:val="single"/>
            <w:lang w:eastAsia="sl-SI"/>
          </w:rPr>
          <w:t>2 Oddaja ponudb, rok za oddajo ponudb in odpiranje ponudb</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_Toc92293577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7</w:t>
        </w:r>
        <w:r w:rsidR="00077177" w:rsidRPr="00077177">
          <w:rPr>
            <w:rFonts w:ascii="Garamond" w:eastAsia="Calibri" w:hAnsi="Garamond" w:cs="Times New Roman"/>
            <w:b/>
            <w:bCs/>
            <w:noProof/>
            <w:webHidden/>
            <w:sz w:val="18"/>
            <w:szCs w:val="18"/>
            <w:lang w:eastAsia="sl-SI"/>
          </w:rPr>
          <w:fldChar w:fldCharType="end"/>
        </w:r>
      </w:hyperlink>
    </w:p>
    <w:p w14:paraId="159F5017"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78" w:history="1">
        <w:r w:rsidR="00077177" w:rsidRPr="00077177">
          <w:rPr>
            <w:rFonts w:ascii="Garamond" w:eastAsia="Calibri" w:hAnsi="Garamond" w:cs="Times New Roman"/>
            <w:b/>
            <w:bCs/>
            <w:noProof/>
            <w:color w:val="0000FF"/>
            <w:sz w:val="18"/>
            <w:szCs w:val="18"/>
            <w:u w:val="single"/>
            <w:lang w:eastAsia="sl-SI"/>
          </w:rPr>
          <w:t>3 Pridobitev dokumentacije v zvezi z naročilom in pojasnila</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_Toc92293578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7</w:t>
        </w:r>
        <w:r w:rsidR="00077177" w:rsidRPr="00077177">
          <w:rPr>
            <w:rFonts w:ascii="Garamond" w:eastAsia="Calibri" w:hAnsi="Garamond" w:cs="Times New Roman"/>
            <w:b/>
            <w:bCs/>
            <w:noProof/>
            <w:webHidden/>
            <w:sz w:val="18"/>
            <w:szCs w:val="18"/>
            <w:lang w:eastAsia="sl-SI"/>
          </w:rPr>
          <w:fldChar w:fldCharType="end"/>
        </w:r>
      </w:hyperlink>
    </w:p>
    <w:p w14:paraId="1BD048A4"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79" w:history="1">
        <w:r w:rsidR="00077177" w:rsidRPr="00077177">
          <w:rPr>
            <w:rFonts w:ascii="Garamond" w:eastAsia="Calibri" w:hAnsi="Garamond" w:cs="Times New Roman"/>
            <w:b/>
            <w:bCs/>
            <w:noProof/>
            <w:color w:val="0000FF"/>
            <w:sz w:val="18"/>
            <w:szCs w:val="18"/>
            <w:u w:val="single"/>
            <w:lang w:eastAsia="sl-SI"/>
          </w:rPr>
          <w:t>4 Oblika, jezik in stroški ponudbe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_Toc92293579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8</w:t>
        </w:r>
        <w:r w:rsidR="00077177" w:rsidRPr="00077177">
          <w:rPr>
            <w:rFonts w:ascii="Garamond" w:eastAsia="Calibri" w:hAnsi="Garamond" w:cs="Times New Roman"/>
            <w:b/>
            <w:bCs/>
            <w:noProof/>
            <w:webHidden/>
            <w:sz w:val="18"/>
            <w:szCs w:val="18"/>
            <w:lang w:eastAsia="sl-SI"/>
          </w:rPr>
          <w:fldChar w:fldCharType="end"/>
        </w:r>
      </w:hyperlink>
    </w:p>
    <w:p w14:paraId="207F7D98"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0" w:history="1">
        <w:r w:rsidR="00077177" w:rsidRPr="00077177">
          <w:rPr>
            <w:rFonts w:ascii="Garamond" w:eastAsia="Calibri" w:hAnsi="Garamond" w:cs="Times New Roman"/>
            <w:b/>
            <w:bCs/>
            <w:noProof/>
            <w:color w:val="0000FF"/>
            <w:sz w:val="18"/>
            <w:szCs w:val="18"/>
            <w:u w:val="single"/>
            <w:lang w:eastAsia="sl-SI"/>
          </w:rPr>
          <w:t>5 Veljavnost ponudbe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_Toc92293580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9</w:t>
        </w:r>
        <w:r w:rsidR="00077177" w:rsidRPr="00077177">
          <w:rPr>
            <w:rFonts w:ascii="Garamond" w:eastAsia="Calibri" w:hAnsi="Garamond" w:cs="Times New Roman"/>
            <w:b/>
            <w:bCs/>
            <w:noProof/>
            <w:webHidden/>
            <w:sz w:val="18"/>
            <w:szCs w:val="18"/>
            <w:lang w:eastAsia="sl-SI"/>
          </w:rPr>
          <w:fldChar w:fldCharType="end"/>
        </w:r>
      </w:hyperlink>
    </w:p>
    <w:p w14:paraId="5601E4AB"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1" w:history="1">
        <w:r w:rsidR="00077177" w:rsidRPr="00077177">
          <w:rPr>
            <w:rFonts w:ascii="Garamond" w:eastAsia="Calibri" w:hAnsi="Garamond" w:cs="Times New Roman"/>
            <w:b/>
            <w:bCs/>
            <w:noProof/>
            <w:color w:val="0000FF"/>
            <w:sz w:val="18"/>
            <w:szCs w:val="18"/>
            <w:u w:val="single"/>
            <w:lang w:eastAsia="sl-SI"/>
          </w:rPr>
          <w:t>6  Skupna ponudba</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_Toc92293581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9</w:t>
        </w:r>
        <w:r w:rsidR="00077177" w:rsidRPr="00077177">
          <w:rPr>
            <w:rFonts w:ascii="Garamond" w:eastAsia="Calibri" w:hAnsi="Garamond" w:cs="Times New Roman"/>
            <w:b/>
            <w:bCs/>
            <w:noProof/>
            <w:webHidden/>
            <w:sz w:val="18"/>
            <w:szCs w:val="18"/>
            <w:lang w:eastAsia="sl-SI"/>
          </w:rPr>
          <w:fldChar w:fldCharType="end"/>
        </w:r>
      </w:hyperlink>
    </w:p>
    <w:p w14:paraId="21AE53A8"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2" w:history="1">
        <w:r w:rsidR="00077177" w:rsidRPr="00077177">
          <w:rPr>
            <w:rFonts w:ascii="Garamond" w:eastAsia="Calibri" w:hAnsi="Garamond" w:cs="Times New Roman"/>
            <w:b/>
            <w:bCs/>
            <w:noProof/>
            <w:color w:val="0000FF"/>
            <w:sz w:val="18"/>
            <w:szCs w:val="18"/>
            <w:u w:val="single"/>
            <w:lang w:eastAsia="sl-SI"/>
          </w:rPr>
          <w:t>7  Ponudba s podizvajalci</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_Toc92293582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10</w:t>
        </w:r>
        <w:r w:rsidR="00077177" w:rsidRPr="00077177">
          <w:rPr>
            <w:rFonts w:ascii="Garamond" w:eastAsia="Calibri" w:hAnsi="Garamond" w:cs="Times New Roman"/>
            <w:b/>
            <w:bCs/>
            <w:noProof/>
            <w:webHidden/>
            <w:sz w:val="18"/>
            <w:szCs w:val="18"/>
            <w:lang w:eastAsia="sl-SI"/>
          </w:rPr>
          <w:fldChar w:fldCharType="end"/>
        </w:r>
      </w:hyperlink>
    </w:p>
    <w:p w14:paraId="37CC1E36"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3" w:history="1">
        <w:r w:rsidR="00077177" w:rsidRPr="00077177">
          <w:rPr>
            <w:rFonts w:ascii="Garamond" w:eastAsia="Calibri" w:hAnsi="Garamond" w:cs="Times New Roman"/>
            <w:b/>
            <w:bCs/>
            <w:noProof/>
            <w:color w:val="0000FF"/>
            <w:sz w:val="18"/>
            <w:szCs w:val="18"/>
            <w:u w:val="single"/>
            <w:lang w:eastAsia="sl-SI"/>
          </w:rPr>
          <w:t>8  Poslovna skrivnost in varovanje zaupnih podatkov</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_Toc92293583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11</w:t>
        </w:r>
        <w:r w:rsidR="00077177" w:rsidRPr="00077177">
          <w:rPr>
            <w:rFonts w:ascii="Garamond" w:eastAsia="Calibri" w:hAnsi="Garamond" w:cs="Times New Roman"/>
            <w:b/>
            <w:bCs/>
            <w:noProof/>
            <w:webHidden/>
            <w:sz w:val="18"/>
            <w:szCs w:val="18"/>
            <w:lang w:eastAsia="sl-SI"/>
          </w:rPr>
          <w:fldChar w:fldCharType="end"/>
        </w:r>
      </w:hyperlink>
    </w:p>
    <w:p w14:paraId="2CAFD0B7"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4" w:history="1">
        <w:r w:rsidR="00077177" w:rsidRPr="00077177">
          <w:rPr>
            <w:rFonts w:ascii="Garamond" w:eastAsia="Calibri" w:hAnsi="Garamond" w:cs="Times New Roman"/>
            <w:b/>
            <w:bCs/>
            <w:noProof/>
            <w:color w:val="0000FF"/>
            <w:sz w:val="18"/>
            <w:szCs w:val="18"/>
            <w:u w:val="single"/>
            <w:lang w:eastAsia="sl-SI"/>
          </w:rPr>
          <w:t>9  Posredovanje podatkov naročniku</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_Toc92293584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11</w:t>
        </w:r>
        <w:r w:rsidR="00077177" w:rsidRPr="00077177">
          <w:rPr>
            <w:rFonts w:ascii="Garamond" w:eastAsia="Calibri" w:hAnsi="Garamond" w:cs="Times New Roman"/>
            <w:b/>
            <w:bCs/>
            <w:noProof/>
            <w:webHidden/>
            <w:sz w:val="18"/>
            <w:szCs w:val="18"/>
            <w:lang w:eastAsia="sl-SI"/>
          </w:rPr>
          <w:fldChar w:fldCharType="end"/>
        </w:r>
      </w:hyperlink>
    </w:p>
    <w:p w14:paraId="6FE6C0D0"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5" w:history="1">
        <w:r w:rsidR="00077177" w:rsidRPr="00077177">
          <w:rPr>
            <w:rFonts w:ascii="Garamond" w:eastAsia="Calibri" w:hAnsi="Garamond" w:cs="Times New Roman"/>
            <w:b/>
            <w:bCs/>
            <w:noProof/>
            <w:color w:val="0000FF"/>
            <w:sz w:val="18"/>
            <w:szCs w:val="18"/>
            <w:u w:val="single"/>
            <w:lang w:eastAsia="sl-SI"/>
          </w:rPr>
          <w:t>10  Sprememba obsega predmeta javnega naročila in sklenitev okvirnega sporazuma</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_Toc92293585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12</w:t>
        </w:r>
        <w:r w:rsidR="00077177" w:rsidRPr="00077177">
          <w:rPr>
            <w:rFonts w:ascii="Garamond" w:eastAsia="Calibri" w:hAnsi="Garamond" w:cs="Times New Roman"/>
            <w:b/>
            <w:bCs/>
            <w:noProof/>
            <w:webHidden/>
            <w:sz w:val="18"/>
            <w:szCs w:val="18"/>
            <w:lang w:eastAsia="sl-SI"/>
          </w:rPr>
          <w:fldChar w:fldCharType="end"/>
        </w:r>
      </w:hyperlink>
    </w:p>
    <w:p w14:paraId="027FDE95"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6" w:history="1">
        <w:r w:rsidR="00077177" w:rsidRPr="00077177">
          <w:rPr>
            <w:rFonts w:ascii="Garamond" w:eastAsia="Calibri" w:hAnsi="Garamond" w:cs="Times New Roman"/>
            <w:b/>
            <w:bCs/>
            <w:noProof/>
            <w:color w:val="0000FF"/>
            <w:sz w:val="18"/>
            <w:szCs w:val="18"/>
            <w:u w:val="single"/>
            <w:lang w:eastAsia="sl-SI"/>
          </w:rPr>
          <w:t>11  Finančna zavarovanja</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_Toc92293586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12</w:t>
        </w:r>
        <w:r w:rsidR="00077177" w:rsidRPr="00077177">
          <w:rPr>
            <w:rFonts w:ascii="Garamond" w:eastAsia="Calibri" w:hAnsi="Garamond" w:cs="Times New Roman"/>
            <w:b/>
            <w:bCs/>
            <w:noProof/>
            <w:webHidden/>
            <w:sz w:val="18"/>
            <w:szCs w:val="18"/>
            <w:lang w:eastAsia="sl-SI"/>
          </w:rPr>
          <w:fldChar w:fldCharType="end"/>
        </w:r>
      </w:hyperlink>
    </w:p>
    <w:p w14:paraId="7E8AA6B5"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87" w:history="1">
        <w:r w:rsidR="00077177" w:rsidRPr="00077177">
          <w:rPr>
            <w:rFonts w:ascii="Garamond" w:eastAsia="Arial Unicode MS" w:hAnsi="Garamond" w:cs="Times New Roman"/>
            <w:b/>
            <w:bCs/>
            <w:noProof/>
            <w:color w:val="0000FF"/>
            <w:sz w:val="18"/>
            <w:szCs w:val="18"/>
            <w:u w:val="single"/>
            <w:lang w:eastAsia="sl-SI"/>
          </w:rPr>
          <w:t>11.1  Finančno zavarovanje za resnost ponudbe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_Toc92293587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13</w:t>
        </w:r>
        <w:r w:rsidR="00077177" w:rsidRPr="00077177">
          <w:rPr>
            <w:rFonts w:ascii="Garamond" w:eastAsia="Calibri" w:hAnsi="Garamond" w:cs="Times New Roman"/>
            <w:b/>
            <w:bCs/>
            <w:noProof/>
            <w:webHidden/>
            <w:sz w:val="18"/>
            <w:szCs w:val="18"/>
            <w:lang w:eastAsia="sl-SI"/>
          </w:rPr>
          <w:fldChar w:fldCharType="end"/>
        </w:r>
      </w:hyperlink>
    </w:p>
    <w:p w14:paraId="282A70E2"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88" w:history="1">
        <w:r w:rsidR="00077177" w:rsidRPr="00077177">
          <w:rPr>
            <w:rFonts w:ascii="Garamond" w:eastAsia="Arial Unicode MS" w:hAnsi="Garamond" w:cs="Times New Roman"/>
            <w:b/>
            <w:bCs/>
            <w:noProof/>
            <w:color w:val="0000FF"/>
            <w:sz w:val="18"/>
            <w:szCs w:val="18"/>
            <w:u w:val="single"/>
            <w:lang w:eastAsia="sl-SI"/>
          </w:rPr>
          <w:t>11.2  Finančno zavarovanje za dobro izvedbo pogodbenih obveznosti</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_Toc92293588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14</w:t>
        </w:r>
        <w:r w:rsidR="00077177" w:rsidRPr="00077177">
          <w:rPr>
            <w:rFonts w:ascii="Garamond" w:eastAsia="Calibri" w:hAnsi="Garamond" w:cs="Times New Roman"/>
            <w:b/>
            <w:bCs/>
            <w:noProof/>
            <w:webHidden/>
            <w:sz w:val="18"/>
            <w:szCs w:val="18"/>
            <w:lang w:eastAsia="sl-SI"/>
          </w:rPr>
          <w:fldChar w:fldCharType="end"/>
        </w:r>
      </w:hyperlink>
    </w:p>
    <w:p w14:paraId="7F3953B5"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589" w:history="1">
        <w:r w:rsidR="00077177" w:rsidRPr="00077177">
          <w:rPr>
            <w:rFonts w:ascii="Garamond" w:eastAsia="Calibri" w:hAnsi="Garamond" w:cs="Times New Roman"/>
            <w:b/>
            <w:bCs/>
            <w:noProof/>
            <w:color w:val="0000FF"/>
            <w:sz w:val="18"/>
            <w:szCs w:val="18"/>
            <w:u w:val="single"/>
            <w:lang w:eastAsia="sl-SI"/>
          </w:rPr>
          <w:t>12  Razlogi za izključitev in pogoji za priznanje sposobnosti</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_Toc92293589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14</w:t>
        </w:r>
        <w:r w:rsidR="00077177" w:rsidRPr="00077177">
          <w:rPr>
            <w:rFonts w:ascii="Garamond" w:eastAsia="Calibri" w:hAnsi="Garamond" w:cs="Times New Roman"/>
            <w:b/>
            <w:bCs/>
            <w:noProof/>
            <w:webHidden/>
            <w:sz w:val="18"/>
            <w:szCs w:val="18"/>
            <w:lang w:eastAsia="sl-SI"/>
          </w:rPr>
          <w:fldChar w:fldCharType="end"/>
        </w:r>
      </w:hyperlink>
    </w:p>
    <w:p w14:paraId="554D3D24"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0" w:history="1">
        <w:r w:rsidR="00077177" w:rsidRPr="00077177">
          <w:rPr>
            <w:rFonts w:ascii="Garamond" w:eastAsia="Calibri" w:hAnsi="Garamond" w:cs="Times New Roman"/>
            <w:b/>
            <w:bCs/>
            <w:noProof/>
            <w:color w:val="0000FF"/>
            <w:sz w:val="18"/>
            <w:szCs w:val="18"/>
            <w:u w:val="single"/>
            <w:lang w:eastAsia="sl-SI"/>
          </w:rPr>
          <w:t>12.1  Predhodna nekaznovanost</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_Toc92293590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14</w:t>
        </w:r>
        <w:r w:rsidR="00077177" w:rsidRPr="00077177">
          <w:rPr>
            <w:rFonts w:ascii="Garamond" w:eastAsia="Calibri" w:hAnsi="Garamond" w:cs="Times New Roman"/>
            <w:b/>
            <w:bCs/>
            <w:noProof/>
            <w:webHidden/>
            <w:sz w:val="18"/>
            <w:szCs w:val="18"/>
            <w:lang w:eastAsia="sl-SI"/>
          </w:rPr>
          <w:fldChar w:fldCharType="end"/>
        </w:r>
      </w:hyperlink>
    </w:p>
    <w:p w14:paraId="0F2F679F"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1" w:history="1">
        <w:r w:rsidR="00077177" w:rsidRPr="00077177">
          <w:rPr>
            <w:rFonts w:ascii="Garamond" w:eastAsia="Calibri" w:hAnsi="Garamond" w:cs="Times New Roman"/>
            <w:b/>
            <w:bCs/>
            <w:noProof/>
            <w:color w:val="0000FF"/>
            <w:sz w:val="18"/>
            <w:szCs w:val="18"/>
            <w:u w:val="single"/>
            <w:lang w:eastAsia="sl-SI"/>
          </w:rPr>
          <w:t>12.2  Uvrstitev na seznam ponudnikov z negativnimi referencami in evidenco poslovnih subjektov iz ZIntPK</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_Toc92293591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15</w:t>
        </w:r>
        <w:r w:rsidR="00077177" w:rsidRPr="00077177">
          <w:rPr>
            <w:rFonts w:ascii="Garamond" w:eastAsia="Calibri" w:hAnsi="Garamond" w:cs="Times New Roman"/>
            <w:b/>
            <w:bCs/>
            <w:noProof/>
            <w:webHidden/>
            <w:sz w:val="18"/>
            <w:szCs w:val="18"/>
            <w:lang w:eastAsia="sl-SI"/>
          </w:rPr>
          <w:fldChar w:fldCharType="end"/>
        </w:r>
      </w:hyperlink>
    </w:p>
    <w:p w14:paraId="28A6F490"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2" w:history="1">
        <w:r w:rsidR="00077177" w:rsidRPr="00077177">
          <w:rPr>
            <w:rFonts w:ascii="Garamond" w:eastAsia="Calibri" w:hAnsi="Garamond" w:cs="Times New Roman"/>
            <w:b/>
            <w:bCs/>
            <w:noProof/>
            <w:color w:val="0000FF"/>
            <w:sz w:val="18"/>
            <w:szCs w:val="18"/>
            <w:u w:val="single"/>
            <w:lang w:eastAsia="sl-SI"/>
          </w:rPr>
          <w:t>12.3  Neplačane davčne obveznosti in socialni prispevki</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_Toc92293592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15</w:t>
        </w:r>
        <w:r w:rsidR="00077177" w:rsidRPr="00077177">
          <w:rPr>
            <w:rFonts w:ascii="Garamond" w:eastAsia="Calibri" w:hAnsi="Garamond" w:cs="Times New Roman"/>
            <w:b/>
            <w:bCs/>
            <w:noProof/>
            <w:webHidden/>
            <w:sz w:val="18"/>
            <w:szCs w:val="18"/>
            <w:lang w:eastAsia="sl-SI"/>
          </w:rPr>
          <w:fldChar w:fldCharType="end"/>
        </w:r>
      </w:hyperlink>
    </w:p>
    <w:p w14:paraId="2800FBD3"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3" w:history="1">
        <w:r w:rsidR="00077177" w:rsidRPr="00077177">
          <w:rPr>
            <w:rFonts w:ascii="Garamond" w:eastAsia="Calibri" w:hAnsi="Garamond" w:cs="Times New Roman"/>
            <w:b/>
            <w:bCs/>
            <w:noProof/>
            <w:color w:val="0000FF"/>
            <w:sz w:val="18"/>
            <w:szCs w:val="18"/>
            <w:u w:val="single"/>
            <w:lang w:eastAsia="sl-SI"/>
          </w:rPr>
          <w:t>12.4  Spoštovanje delovnopravne zakonodaje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_Toc92293593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16</w:t>
        </w:r>
        <w:r w:rsidR="00077177" w:rsidRPr="00077177">
          <w:rPr>
            <w:rFonts w:ascii="Garamond" w:eastAsia="Calibri" w:hAnsi="Garamond" w:cs="Times New Roman"/>
            <w:b/>
            <w:bCs/>
            <w:noProof/>
            <w:webHidden/>
            <w:sz w:val="18"/>
            <w:szCs w:val="18"/>
            <w:lang w:eastAsia="sl-SI"/>
          </w:rPr>
          <w:fldChar w:fldCharType="end"/>
        </w:r>
      </w:hyperlink>
    </w:p>
    <w:p w14:paraId="48C99A61"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4" w:history="1">
        <w:r w:rsidR="00077177" w:rsidRPr="00077177">
          <w:rPr>
            <w:rFonts w:ascii="Garamond" w:eastAsia="Arial Unicode MS" w:hAnsi="Garamond" w:cs="Times New Roman"/>
            <w:b/>
            <w:bCs/>
            <w:noProof/>
            <w:color w:val="0000FF"/>
            <w:sz w:val="18"/>
            <w:szCs w:val="18"/>
            <w:u w:val="single"/>
            <w:lang w:eastAsia="sl-SI"/>
          </w:rPr>
          <w:t>POGOJI ZA SODELOVANJE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_Toc92293594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16</w:t>
        </w:r>
        <w:r w:rsidR="00077177" w:rsidRPr="00077177">
          <w:rPr>
            <w:rFonts w:ascii="Garamond" w:eastAsia="Calibri" w:hAnsi="Garamond" w:cs="Times New Roman"/>
            <w:b/>
            <w:bCs/>
            <w:noProof/>
            <w:webHidden/>
            <w:sz w:val="18"/>
            <w:szCs w:val="18"/>
            <w:lang w:eastAsia="sl-SI"/>
          </w:rPr>
          <w:fldChar w:fldCharType="end"/>
        </w:r>
      </w:hyperlink>
    </w:p>
    <w:p w14:paraId="79345513"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5" w:history="1">
        <w:r w:rsidR="00077177" w:rsidRPr="00077177">
          <w:rPr>
            <w:rFonts w:ascii="Garamond" w:eastAsia="Arial Unicode MS" w:hAnsi="Garamond" w:cs="Times New Roman"/>
            <w:b/>
            <w:bCs/>
            <w:noProof/>
            <w:color w:val="0000FF"/>
            <w:sz w:val="18"/>
            <w:szCs w:val="18"/>
            <w:u w:val="single"/>
            <w:lang w:eastAsia="sl-SI"/>
          </w:rPr>
          <w:t>12.5  Registracija dejavnosti in dovoljenje za opravljanje dejavnosti</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_Toc92293595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16</w:t>
        </w:r>
        <w:r w:rsidR="00077177" w:rsidRPr="00077177">
          <w:rPr>
            <w:rFonts w:ascii="Garamond" w:eastAsia="Calibri" w:hAnsi="Garamond" w:cs="Times New Roman"/>
            <w:b/>
            <w:bCs/>
            <w:noProof/>
            <w:webHidden/>
            <w:sz w:val="18"/>
            <w:szCs w:val="18"/>
            <w:lang w:eastAsia="sl-SI"/>
          </w:rPr>
          <w:fldChar w:fldCharType="end"/>
        </w:r>
      </w:hyperlink>
    </w:p>
    <w:p w14:paraId="67B0B1EF"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6" w:history="1">
        <w:r w:rsidR="00077177" w:rsidRPr="00077177">
          <w:rPr>
            <w:rFonts w:ascii="Garamond" w:eastAsia="Calibri" w:hAnsi="Garamond" w:cs="Times New Roman"/>
            <w:b/>
            <w:bCs/>
            <w:noProof/>
            <w:color w:val="0000FF"/>
            <w:sz w:val="18"/>
            <w:szCs w:val="18"/>
            <w:u w:val="single"/>
            <w:lang w:eastAsia="sl-SI"/>
          </w:rPr>
          <w:t>12.6. Višina prihodkov od prodaje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_Toc92293596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16</w:t>
        </w:r>
        <w:r w:rsidR="00077177" w:rsidRPr="00077177">
          <w:rPr>
            <w:rFonts w:ascii="Garamond" w:eastAsia="Calibri" w:hAnsi="Garamond" w:cs="Times New Roman"/>
            <w:b/>
            <w:bCs/>
            <w:noProof/>
            <w:webHidden/>
            <w:sz w:val="18"/>
            <w:szCs w:val="18"/>
            <w:lang w:eastAsia="sl-SI"/>
          </w:rPr>
          <w:fldChar w:fldCharType="end"/>
        </w:r>
      </w:hyperlink>
    </w:p>
    <w:p w14:paraId="00A71DBB"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7" w:history="1">
        <w:r w:rsidR="00077177" w:rsidRPr="00077177">
          <w:rPr>
            <w:rFonts w:ascii="Garamond" w:eastAsia="Calibri" w:hAnsi="Garamond" w:cs="Times New Roman"/>
            <w:b/>
            <w:bCs/>
            <w:noProof/>
            <w:color w:val="0000FF"/>
            <w:sz w:val="18"/>
            <w:szCs w:val="18"/>
            <w:u w:val="single"/>
            <w:lang w:eastAsia="sl-SI"/>
          </w:rPr>
          <w:t>12.7  Tehnična in strokovna usposobljenost</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_Toc92293597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17</w:t>
        </w:r>
        <w:r w:rsidR="00077177" w:rsidRPr="00077177">
          <w:rPr>
            <w:rFonts w:ascii="Garamond" w:eastAsia="Calibri" w:hAnsi="Garamond" w:cs="Times New Roman"/>
            <w:b/>
            <w:bCs/>
            <w:noProof/>
            <w:webHidden/>
            <w:sz w:val="18"/>
            <w:szCs w:val="18"/>
            <w:lang w:eastAsia="sl-SI"/>
          </w:rPr>
          <w:fldChar w:fldCharType="end"/>
        </w:r>
      </w:hyperlink>
    </w:p>
    <w:p w14:paraId="262C44BC"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8" w:history="1">
        <w:r w:rsidR="00077177" w:rsidRPr="00077177">
          <w:rPr>
            <w:rFonts w:ascii="Garamond" w:eastAsia="Calibri" w:hAnsi="Garamond" w:cs="Times New Roman"/>
            <w:b/>
            <w:bCs/>
            <w:noProof/>
            <w:color w:val="0000FF"/>
            <w:sz w:val="18"/>
            <w:szCs w:val="18"/>
            <w:u w:val="single"/>
            <w:lang w:eastAsia="sl-SI"/>
          </w:rPr>
          <w:t>12.7.1  Reference ponudnika</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_Toc92293598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17</w:t>
        </w:r>
        <w:r w:rsidR="00077177" w:rsidRPr="00077177">
          <w:rPr>
            <w:rFonts w:ascii="Garamond" w:eastAsia="Calibri" w:hAnsi="Garamond" w:cs="Times New Roman"/>
            <w:b/>
            <w:bCs/>
            <w:noProof/>
            <w:webHidden/>
            <w:sz w:val="18"/>
            <w:szCs w:val="18"/>
            <w:lang w:eastAsia="sl-SI"/>
          </w:rPr>
          <w:fldChar w:fldCharType="end"/>
        </w:r>
      </w:hyperlink>
    </w:p>
    <w:p w14:paraId="0B55A3D0"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599" w:history="1">
        <w:r w:rsidR="00077177" w:rsidRPr="00077177">
          <w:rPr>
            <w:rFonts w:ascii="Garamond" w:eastAsia="Calibri" w:hAnsi="Garamond" w:cs="Times New Roman"/>
            <w:b/>
            <w:bCs/>
            <w:noProof/>
            <w:color w:val="0000FF"/>
            <w:sz w:val="18"/>
            <w:szCs w:val="18"/>
            <w:u w:val="single"/>
            <w:lang w:eastAsia="sl-SI"/>
          </w:rPr>
          <w:t>12.8. Tehnične zahteve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_Toc92293599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18</w:t>
        </w:r>
        <w:r w:rsidR="00077177" w:rsidRPr="00077177">
          <w:rPr>
            <w:rFonts w:ascii="Garamond" w:eastAsia="Calibri" w:hAnsi="Garamond" w:cs="Times New Roman"/>
            <w:b/>
            <w:bCs/>
            <w:noProof/>
            <w:webHidden/>
            <w:sz w:val="18"/>
            <w:szCs w:val="18"/>
            <w:lang w:eastAsia="sl-SI"/>
          </w:rPr>
          <w:fldChar w:fldCharType="end"/>
        </w:r>
      </w:hyperlink>
    </w:p>
    <w:p w14:paraId="6F7A146D"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600" w:history="1">
        <w:r w:rsidR="00077177" w:rsidRPr="00077177">
          <w:rPr>
            <w:rFonts w:ascii="Garamond" w:eastAsia="Calibri" w:hAnsi="Garamond" w:cs="Times New Roman"/>
            <w:b/>
            <w:bCs/>
            <w:noProof/>
            <w:color w:val="0000FF"/>
            <w:sz w:val="18"/>
            <w:szCs w:val="18"/>
            <w:u w:val="single"/>
            <w:lang w:eastAsia="sl-SI"/>
          </w:rPr>
          <w:t>12.8.1. Tehnične zahteve za sklop 1</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_Toc92293600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18</w:t>
        </w:r>
        <w:r w:rsidR="00077177" w:rsidRPr="00077177">
          <w:rPr>
            <w:rFonts w:ascii="Garamond" w:eastAsia="Calibri" w:hAnsi="Garamond" w:cs="Times New Roman"/>
            <w:b/>
            <w:bCs/>
            <w:noProof/>
            <w:webHidden/>
            <w:sz w:val="18"/>
            <w:szCs w:val="18"/>
            <w:lang w:eastAsia="sl-SI"/>
          </w:rPr>
          <w:fldChar w:fldCharType="end"/>
        </w:r>
      </w:hyperlink>
    </w:p>
    <w:p w14:paraId="396E8216" w14:textId="77777777" w:rsidR="00077177" w:rsidRPr="00077177" w:rsidRDefault="00A5025D" w:rsidP="00077177">
      <w:pPr>
        <w:tabs>
          <w:tab w:val="right" w:leader="dot" w:pos="9062"/>
        </w:tabs>
        <w:spacing w:before="200" w:after="100" w:line="240" w:lineRule="auto"/>
        <w:ind w:left="709" w:hanging="509"/>
        <w:jc w:val="both"/>
        <w:rPr>
          <w:rFonts w:ascii="Garamond" w:eastAsiaTheme="minorEastAsia" w:hAnsi="Garamond"/>
          <w:b/>
          <w:bCs/>
          <w:noProof/>
          <w:sz w:val="18"/>
          <w:szCs w:val="18"/>
          <w:lang w:eastAsia="sl-SI"/>
        </w:rPr>
      </w:pPr>
      <w:hyperlink w:anchor="_Toc92293601" w:history="1">
        <w:r w:rsidR="00077177" w:rsidRPr="00077177">
          <w:rPr>
            <w:rFonts w:ascii="Garamond" w:eastAsia="Calibri" w:hAnsi="Garamond" w:cs="Times New Roman"/>
            <w:b/>
            <w:bCs/>
            <w:noProof/>
            <w:color w:val="0000FF"/>
            <w:sz w:val="18"/>
            <w:szCs w:val="18"/>
            <w:u w:val="single"/>
            <w:lang w:eastAsia="sl-SI"/>
          </w:rPr>
          <w:t>12.8.2. Tehnične zahteve za sklop 2</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_Toc92293601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19</w:t>
        </w:r>
        <w:r w:rsidR="00077177" w:rsidRPr="00077177">
          <w:rPr>
            <w:rFonts w:ascii="Garamond" w:eastAsia="Calibri" w:hAnsi="Garamond" w:cs="Times New Roman"/>
            <w:b/>
            <w:bCs/>
            <w:noProof/>
            <w:webHidden/>
            <w:sz w:val="18"/>
            <w:szCs w:val="18"/>
            <w:lang w:eastAsia="sl-SI"/>
          </w:rPr>
          <w:fldChar w:fldCharType="end"/>
        </w:r>
      </w:hyperlink>
    </w:p>
    <w:p w14:paraId="5F815830"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2" w:history="1">
        <w:r w:rsidR="00077177" w:rsidRPr="00077177">
          <w:rPr>
            <w:rFonts w:ascii="Garamond" w:eastAsia="Calibri" w:hAnsi="Garamond" w:cs="Times New Roman"/>
            <w:b/>
            <w:bCs/>
            <w:noProof/>
            <w:color w:val="0000FF"/>
            <w:sz w:val="18"/>
            <w:szCs w:val="18"/>
            <w:u w:val="single"/>
            <w:lang w:eastAsia="sl-SI"/>
          </w:rPr>
          <w:t>13  Merilo za izbor</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_Toc92293602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35</w:t>
        </w:r>
        <w:r w:rsidR="00077177" w:rsidRPr="00077177">
          <w:rPr>
            <w:rFonts w:ascii="Garamond" w:eastAsia="Calibri" w:hAnsi="Garamond" w:cs="Times New Roman"/>
            <w:b/>
            <w:bCs/>
            <w:noProof/>
            <w:webHidden/>
            <w:sz w:val="18"/>
            <w:szCs w:val="18"/>
            <w:lang w:eastAsia="sl-SI"/>
          </w:rPr>
          <w:fldChar w:fldCharType="end"/>
        </w:r>
      </w:hyperlink>
    </w:p>
    <w:p w14:paraId="00210D3F"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3" w:history="1">
        <w:r w:rsidR="00077177" w:rsidRPr="00077177">
          <w:rPr>
            <w:rFonts w:ascii="Garamond" w:eastAsia="Calibri" w:hAnsi="Garamond" w:cs="Times New Roman"/>
            <w:b/>
            <w:bCs/>
            <w:noProof/>
            <w:color w:val="0000FF"/>
            <w:sz w:val="18"/>
            <w:szCs w:val="18"/>
            <w:u w:val="single"/>
            <w:lang w:eastAsia="sl-SI"/>
          </w:rPr>
          <w:t>14  Pouk o pravnem sredstvu</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_Toc92293603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36</w:t>
        </w:r>
        <w:r w:rsidR="00077177" w:rsidRPr="00077177">
          <w:rPr>
            <w:rFonts w:ascii="Garamond" w:eastAsia="Calibri" w:hAnsi="Garamond" w:cs="Times New Roman"/>
            <w:b/>
            <w:bCs/>
            <w:noProof/>
            <w:webHidden/>
            <w:sz w:val="18"/>
            <w:szCs w:val="18"/>
            <w:lang w:eastAsia="sl-SI"/>
          </w:rPr>
          <w:fldChar w:fldCharType="end"/>
        </w:r>
      </w:hyperlink>
    </w:p>
    <w:p w14:paraId="0F05DB45"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4" w:history="1">
        <w:r w:rsidR="00077177" w:rsidRPr="00077177">
          <w:rPr>
            <w:rFonts w:ascii="Garamond" w:eastAsia="Calibri" w:hAnsi="Garamond" w:cs="Times New Roman"/>
            <w:b/>
            <w:bCs/>
            <w:noProof/>
            <w:color w:val="0000FF"/>
            <w:sz w:val="18"/>
            <w:szCs w:val="18"/>
            <w:u w:val="single"/>
            <w:lang w:eastAsia="sl-SI"/>
          </w:rPr>
          <w:t>Priloge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_Toc92293604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37</w:t>
        </w:r>
        <w:r w:rsidR="00077177" w:rsidRPr="00077177">
          <w:rPr>
            <w:rFonts w:ascii="Garamond" w:eastAsia="Calibri" w:hAnsi="Garamond" w:cs="Times New Roman"/>
            <w:b/>
            <w:bCs/>
            <w:noProof/>
            <w:webHidden/>
            <w:sz w:val="18"/>
            <w:szCs w:val="18"/>
            <w:lang w:eastAsia="sl-SI"/>
          </w:rPr>
          <w:fldChar w:fldCharType="end"/>
        </w:r>
      </w:hyperlink>
    </w:p>
    <w:p w14:paraId="6EB98E14"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5" w:history="1">
        <w:r w:rsidR="00077177" w:rsidRPr="00077177">
          <w:rPr>
            <w:rFonts w:ascii="Garamond" w:eastAsia="Calibri" w:hAnsi="Garamond" w:cs="Times New Roman"/>
            <w:b/>
            <w:bCs/>
            <w:noProof/>
            <w:color w:val="0000FF"/>
            <w:sz w:val="18"/>
            <w:szCs w:val="18"/>
            <w:u w:val="single"/>
            <w:lang w:eastAsia="sl-SI"/>
          </w:rPr>
          <w:t>Ponudbeni predračun za sklop  1</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_Toc92293605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38</w:t>
        </w:r>
        <w:r w:rsidR="00077177" w:rsidRPr="00077177">
          <w:rPr>
            <w:rFonts w:ascii="Garamond" w:eastAsia="Calibri" w:hAnsi="Garamond" w:cs="Times New Roman"/>
            <w:b/>
            <w:bCs/>
            <w:noProof/>
            <w:webHidden/>
            <w:sz w:val="18"/>
            <w:szCs w:val="18"/>
            <w:lang w:eastAsia="sl-SI"/>
          </w:rPr>
          <w:fldChar w:fldCharType="end"/>
        </w:r>
      </w:hyperlink>
    </w:p>
    <w:p w14:paraId="5F8C7D52"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6" w:history="1">
        <w:r w:rsidR="00077177" w:rsidRPr="00077177">
          <w:rPr>
            <w:rFonts w:ascii="Garamond" w:eastAsia="Calibri" w:hAnsi="Garamond" w:cs="Times New Roman"/>
            <w:b/>
            <w:bCs/>
            <w:noProof/>
            <w:color w:val="0000FF"/>
            <w:sz w:val="18"/>
            <w:szCs w:val="18"/>
            <w:u w:val="single"/>
            <w:lang w:eastAsia="sl-SI"/>
          </w:rPr>
          <w:t>Ponudbeni predračun za sklop  2</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_Toc92293606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39</w:t>
        </w:r>
        <w:r w:rsidR="00077177" w:rsidRPr="00077177">
          <w:rPr>
            <w:rFonts w:ascii="Garamond" w:eastAsia="Calibri" w:hAnsi="Garamond" w:cs="Times New Roman"/>
            <w:b/>
            <w:bCs/>
            <w:noProof/>
            <w:webHidden/>
            <w:sz w:val="18"/>
            <w:szCs w:val="18"/>
            <w:lang w:eastAsia="sl-SI"/>
          </w:rPr>
          <w:fldChar w:fldCharType="end"/>
        </w:r>
      </w:hyperlink>
    </w:p>
    <w:p w14:paraId="2BB09FF6"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7" w:history="1">
        <w:r w:rsidR="00077177" w:rsidRPr="00077177">
          <w:rPr>
            <w:rFonts w:ascii="Garamond" w:eastAsia="Calibri" w:hAnsi="Garamond" w:cs="Times New Roman"/>
            <w:b/>
            <w:bCs/>
            <w:noProof/>
            <w:color w:val="0000FF"/>
            <w:sz w:val="18"/>
            <w:szCs w:val="18"/>
            <w:u w:val="single"/>
            <w:lang w:eastAsia="sl-SI"/>
          </w:rPr>
          <w:t>Podrobni ponudbeni predračun za sklop 2</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_Toc92293607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40</w:t>
        </w:r>
        <w:r w:rsidR="00077177" w:rsidRPr="00077177">
          <w:rPr>
            <w:rFonts w:ascii="Garamond" w:eastAsia="Calibri" w:hAnsi="Garamond" w:cs="Times New Roman"/>
            <w:b/>
            <w:bCs/>
            <w:noProof/>
            <w:webHidden/>
            <w:sz w:val="18"/>
            <w:szCs w:val="18"/>
            <w:lang w:eastAsia="sl-SI"/>
          </w:rPr>
          <w:fldChar w:fldCharType="end"/>
        </w:r>
      </w:hyperlink>
    </w:p>
    <w:p w14:paraId="31F56CCC"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8" w:history="1">
        <w:r w:rsidR="00077177" w:rsidRPr="00077177">
          <w:rPr>
            <w:rFonts w:ascii="Garamond" w:eastAsia="Calibri" w:hAnsi="Garamond" w:cs="Times New Roman"/>
            <w:b/>
            <w:bCs/>
            <w:noProof/>
            <w:color w:val="0000FF"/>
            <w:sz w:val="18"/>
            <w:szCs w:val="18"/>
            <w:u w:val="single"/>
            <w:lang w:eastAsia="sl-SI"/>
          </w:rPr>
          <w:t>Menična izjava za zavarovanje resnosti ponudbe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_Toc92293608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42</w:t>
        </w:r>
        <w:r w:rsidR="00077177" w:rsidRPr="00077177">
          <w:rPr>
            <w:rFonts w:ascii="Garamond" w:eastAsia="Calibri" w:hAnsi="Garamond" w:cs="Times New Roman"/>
            <w:b/>
            <w:bCs/>
            <w:noProof/>
            <w:webHidden/>
            <w:sz w:val="18"/>
            <w:szCs w:val="18"/>
            <w:lang w:eastAsia="sl-SI"/>
          </w:rPr>
          <w:fldChar w:fldCharType="end"/>
        </w:r>
      </w:hyperlink>
    </w:p>
    <w:p w14:paraId="2F5B8C14"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09" w:history="1">
        <w:r w:rsidR="00077177" w:rsidRPr="00077177">
          <w:rPr>
            <w:rFonts w:ascii="Garamond" w:eastAsia="Calibri" w:hAnsi="Garamond" w:cs="Times New Roman"/>
            <w:b/>
            <w:bCs/>
            <w:noProof/>
            <w:color w:val="0000FF"/>
            <w:sz w:val="18"/>
            <w:szCs w:val="18"/>
            <w:u w:val="single"/>
            <w:lang w:eastAsia="sl-SI"/>
          </w:rPr>
          <w:t>Izjava o predložitvi finančnega zavarovanja za dobro izvedbo pogodbenih obveznosti</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_Toc92293609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43</w:t>
        </w:r>
        <w:r w:rsidR="00077177" w:rsidRPr="00077177">
          <w:rPr>
            <w:rFonts w:ascii="Garamond" w:eastAsia="Calibri" w:hAnsi="Garamond" w:cs="Times New Roman"/>
            <w:b/>
            <w:bCs/>
            <w:noProof/>
            <w:webHidden/>
            <w:sz w:val="18"/>
            <w:szCs w:val="18"/>
            <w:lang w:eastAsia="sl-SI"/>
          </w:rPr>
          <w:fldChar w:fldCharType="end"/>
        </w:r>
      </w:hyperlink>
    </w:p>
    <w:p w14:paraId="6619970E"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0" w:history="1">
        <w:r w:rsidR="00077177" w:rsidRPr="00077177">
          <w:rPr>
            <w:rFonts w:ascii="Garamond" w:eastAsia="Calibri" w:hAnsi="Garamond" w:cs="Times New Roman"/>
            <w:b/>
            <w:bCs/>
            <w:noProof/>
            <w:color w:val="0000FF"/>
            <w:sz w:val="18"/>
            <w:szCs w:val="18"/>
            <w:u w:val="single"/>
            <w:lang w:eastAsia="sl-SI"/>
          </w:rPr>
          <w:t>Menična izjava za dobro izvedbo pogodbenih obveznosti</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_Toc92293610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44</w:t>
        </w:r>
        <w:r w:rsidR="00077177" w:rsidRPr="00077177">
          <w:rPr>
            <w:rFonts w:ascii="Garamond" w:eastAsia="Calibri" w:hAnsi="Garamond" w:cs="Times New Roman"/>
            <w:b/>
            <w:bCs/>
            <w:noProof/>
            <w:webHidden/>
            <w:sz w:val="18"/>
            <w:szCs w:val="18"/>
            <w:lang w:eastAsia="sl-SI"/>
          </w:rPr>
          <w:fldChar w:fldCharType="end"/>
        </w:r>
      </w:hyperlink>
    </w:p>
    <w:p w14:paraId="7EC4F256"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1" w:history="1">
        <w:r w:rsidR="00077177" w:rsidRPr="00077177">
          <w:rPr>
            <w:rFonts w:ascii="Garamond" w:eastAsia="Calibri" w:hAnsi="Garamond" w:cs="Times New Roman"/>
            <w:b/>
            <w:bCs/>
            <w:noProof/>
            <w:color w:val="0000FF"/>
            <w:sz w:val="18"/>
            <w:szCs w:val="18"/>
            <w:u w:val="single"/>
            <w:lang w:eastAsia="sl-SI"/>
          </w:rPr>
          <w:t>Pooblastilo za pridobitev potrdila iz kazenske evidence za fizične osebe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_Toc92293611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45</w:t>
        </w:r>
        <w:r w:rsidR="00077177" w:rsidRPr="00077177">
          <w:rPr>
            <w:rFonts w:ascii="Garamond" w:eastAsia="Calibri" w:hAnsi="Garamond" w:cs="Times New Roman"/>
            <w:b/>
            <w:bCs/>
            <w:noProof/>
            <w:webHidden/>
            <w:sz w:val="18"/>
            <w:szCs w:val="18"/>
            <w:lang w:eastAsia="sl-SI"/>
          </w:rPr>
          <w:fldChar w:fldCharType="end"/>
        </w:r>
      </w:hyperlink>
    </w:p>
    <w:p w14:paraId="6491CFEA"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2" w:history="1">
        <w:r w:rsidR="00077177" w:rsidRPr="00077177">
          <w:rPr>
            <w:rFonts w:ascii="Garamond" w:eastAsia="Calibri" w:hAnsi="Garamond" w:cs="Times New Roman"/>
            <w:b/>
            <w:bCs/>
            <w:noProof/>
            <w:color w:val="0000FF"/>
            <w:sz w:val="18"/>
            <w:szCs w:val="18"/>
            <w:u w:val="single"/>
            <w:lang w:eastAsia="sl-SI"/>
          </w:rPr>
          <w:t>Pooblastilo za pridobitev potrdila iz kazenske evidence za pravne osebe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_Toc92293612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46</w:t>
        </w:r>
        <w:r w:rsidR="00077177" w:rsidRPr="00077177">
          <w:rPr>
            <w:rFonts w:ascii="Garamond" w:eastAsia="Calibri" w:hAnsi="Garamond" w:cs="Times New Roman"/>
            <w:b/>
            <w:bCs/>
            <w:noProof/>
            <w:webHidden/>
            <w:sz w:val="18"/>
            <w:szCs w:val="18"/>
            <w:lang w:eastAsia="sl-SI"/>
          </w:rPr>
          <w:fldChar w:fldCharType="end"/>
        </w:r>
      </w:hyperlink>
    </w:p>
    <w:p w14:paraId="48E23BD1"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3" w:history="1">
        <w:r w:rsidR="00077177" w:rsidRPr="00077177">
          <w:rPr>
            <w:rFonts w:ascii="Garamond" w:eastAsia="Calibri" w:hAnsi="Garamond" w:cs="Times New Roman"/>
            <w:b/>
            <w:bCs/>
            <w:noProof/>
            <w:color w:val="0000FF"/>
            <w:sz w:val="18"/>
            <w:szCs w:val="18"/>
            <w:u w:val="single"/>
            <w:lang w:eastAsia="sl-SI"/>
          </w:rPr>
          <w:t>Reference</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_Toc92293613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47</w:t>
        </w:r>
        <w:r w:rsidR="00077177" w:rsidRPr="00077177">
          <w:rPr>
            <w:rFonts w:ascii="Garamond" w:eastAsia="Calibri" w:hAnsi="Garamond" w:cs="Times New Roman"/>
            <w:b/>
            <w:bCs/>
            <w:noProof/>
            <w:webHidden/>
            <w:sz w:val="18"/>
            <w:szCs w:val="18"/>
            <w:lang w:eastAsia="sl-SI"/>
          </w:rPr>
          <w:fldChar w:fldCharType="end"/>
        </w:r>
      </w:hyperlink>
    </w:p>
    <w:p w14:paraId="2A1DABC6"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4" w:history="1">
        <w:r w:rsidR="00077177" w:rsidRPr="00077177">
          <w:rPr>
            <w:rFonts w:ascii="Garamond" w:eastAsia="Arial Unicode MS" w:hAnsi="Garamond" w:cs="Times New Roman"/>
            <w:b/>
            <w:bCs/>
            <w:noProof/>
            <w:color w:val="0000FF"/>
            <w:sz w:val="18"/>
            <w:szCs w:val="18"/>
            <w:u w:val="single"/>
            <w:lang w:eastAsia="sl-SI"/>
          </w:rPr>
          <w:t>Potrdilo o referenčnem projektu</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_Toc92293614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48</w:t>
        </w:r>
        <w:r w:rsidR="00077177" w:rsidRPr="00077177">
          <w:rPr>
            <w:rFonts w:ascii="Garamond" w:eastAsia="Calibri" w:hAnsi="Garamond" w:cs="Times New Roman"/>
            <w:b/>
            <w:bCs/>
            <w:noProof/>
            <w:webHidden/>
            <w:sz w:val="18"/>
            <w:szCs w:val="18"/>
            <w:lang w:eastAsia="sl-SI"/>
          </w:rPr>
          <w:fldChar w:fldCharType="end"/>
        </w:r>
      </w:hyperlink>
    </w:p>
    <w:p w14:paraId="4F53A584"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5" w:history="1">
        <w:r w:rsidR="00077177" w:rsidRPr="00077177">
          <w:rPr>
            <w:rFonts w:ascii="Garamond" w:eastAsia="Arial Unicode MS" w:hAnsi="Garamond" w:cs="Times New Roman"/>
            <w:b/>
            <w:bCs/>
            <w:noProof/>
            <w:color w:val="0000FF"/>
            <w:sz w:val="18"/>
            <w:szCs w:val="18"/>
            <w:u w:val="single"/>
          </w:rPr>
          <w:t>Izjava po 35. členu ZIntPK</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_Toc92293615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49</w:t>
        </w:r>
        <w:r w:rsidR="00077177" w:rsidRPr="00077177">
          <w:rPr>
            <w:rFonts w:ascii="Garamond" w:eastAsia="Calibri" w:hAnsi="Garamond" w:cs="Times New Roman"/>
            <w:b/>
            <w:bCs/>
            <w:noProof/>
            <w:webHidden/>
            <w:sz w:val="18"/>
            <w:szCs w:val="18"/>
            <w:lang w:eastAsia="sl-SI"/>
          </w:rPr>
          <w:fldChar w:fldCharType="end"/>
        </w:r>
      </w:hyperlink>
    </w:p>
    <w:p w14:paraId="5701A9F2"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6" w:history="1">
        <w:r w:rsidR="00077177" w:rsidRPr="00077177">
          <w:rPr>
            <w:rFonts w:ascii="Garamond" w:eastAsia="Times" w:hAnsi="Garamond" w:cstheme="minorHAnsi"/>
            <w:b/>
            <w:bCs/>
            <w:noProof/>
            <w:color w:val="0000FF"/>
            <w:spacing w:val="-1"/>
            <w:sz w:val="18"/>
            <w:szCs w:val="18"/>
            <w:u w:val="single"/>
            <w:lang w:eastAsia="pl-PL"/>
          </w:rPr>
          <w:t>Izjava o udeležbi fizičnih in pravnih oseb v lastništvu ponudnika</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_Toc92293616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50</w:t>
        </w:r>
        <w:r w:rsidR="00077177" w:rsidRPr="00077177">
          <w:rPr>
            <w:rFonts w:ascii="Garamond" w:eastAsia="Calibri" w:hAnsi="Garamond" w:cs="Times New Roman"/>
            <w:b/>
            <w:bCs/>
            <w:noProof/>
            <w:webHidden/>
            <w:sz w:val="18"/>
            <w:szCs w:val="18"/>
            <w:lang w:eastAsia="sl-SI"/>
          </w:rPr>
          <w:fldChar w:fldCharType="end"/>
        </w:r>
      </w:hyperlink>
    </w:p>
    <w:p w14:paraId="75E17F74"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7" w:history="1">
        <w:r w:rsidR="00077177" w:rsidRPr="00077177">
          <w:rPr>
            <w:rFonts w:ascii="Garamond" w:eastAsia="Arial Unicode MS" w:hAnsi="Garamond" w:cs="Times New Roman"/>
            <w:b/>
            <w:bCs/>
            <w:noProof/>
            <w:color w:val="0000FF"/>
            <w:sz w:val="18"/>
            <w:szCs w:val="18"/>
            <w:u w:val="single"/>
            <w:lang w:eastAsia="sl-SI"/>
          </w:rPr>
          <w:t>Vzorec okvirnega sporazuma za sklop 1</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_Toc92293617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52</w:t>
        </w:r>
        <w:r w:rsidR="00077177" w:rsidRPr="00077177">
          <w:rPr>
            <w:rFonts w:ascii="Garamond" w:eastAsia="Calibri" w:hAnsi="Garamond" w:cs="Times New Roman"/>
            <w:b/>
            <w:bCs/>
            <w:noProof/>
            <w:webHidden/>
            <w:sz w:val="18"/>
            <w:szCs w:val="18"/>
            <w:lang w:eastAsia="sl-SI"/>
          </w:rPr>
          <w:fldChar w:fldCharType="end"/>
        </w:r>
      </w:hyperlink>
    </w:p>
    <w:p w14:paraId="66E37D79" w14:textId="77777777" w:rsidR="00077177" w:rsidRPr="00077177" w:rsidRDefault="00A5025D" w:rsidP="00077177">
      <w:pPr>
        <w:tabs>
          <w:tab w:val="right" w:leader="dot" w:pos="9062"/>
        </w:tabs>
        <w:spacing w:before="200" w:after="100" w:line="240" w:lineRule="auto"/>
        <w:jc w:val="both"/>
        <w:rPr>
          <w:rFonts w:ascii="Garamond" w:eastAsiaTheme="minorEastAsia" w:hAnsi="Garamond"/>
          <w:b/>
          <w:bCs/>
          <w:noProof/>
          <w:sz w:val="18"/>
          <w:szCs w:val="18"/>
          <w:lang w:eastAsia="sl-SI"/>
        </w:rPr>
      </w:pPr>
      <w:hyperlink w:anchor="_Toc92293618" w:history="1">
        <w:r w:rsidR="00077177" w:rsidRPr="00077177">
          <w:rPr>
            <w:rFonts w:ascii="Garamond" w:eastAsia="Calibri" w:hAnsi="Garamond" w:cs="Times New Roman"/>
            <w:b/>
            <w:bCs/>
            <w:noProof/>
            <w:color w:val="0000FF"/>
            <w:sz w:val="18"/>
            <w:szCs w:val="18"/>
            <w:u w:val="single"/>
            <w:lang w:eastAsia="sl-SI"/>
          </w:rPr>
          <w:t>Vzorec okvirnega sporazuma za sklop 2</w:t>
        </w:r>
        <w:r w:rsidR="00077177" w:rsidRPr="00077177">
          <w:rPr>
            <w:rFonts w:ascii="Garamond" w:eastAsia="Calibri" w:hAnsi="Garamond" w:cs="Times New Roman"/>
            <w:b/>
            <w:bCs/>
            <w:noProof/>
            <w:webHidden/>
            <w:sz w:val="18"/>
            <w:szCs w:val="18"/>
            <w:lang w:eastAsia="sl-SI"/>
          </w:rPr>
          <w:tab/>
        </w:r>
        <w:r w:rsidR="00077177" w:rsidRPr="00077177">
          <w:rPr>
            <w:rFonts w:ascii="Garamond" w:eastAsia="Calibri" w:hAnsi="Garamond" w:cs="Times New Roman"/>
            <w:b/>
            <w:bCs/>
            <w:noProof/>
            <w:webHidden/>
            <w:sz w:val="18"/>
            <w:szCs w:val="18"/>
            <w:lang w:eastAsia="sl-SI"/>
          </w:rPr>
          <w:fldChar w:fldCharType="begin"/>
        </w:r>
        <w:r w:rsidR="00077177" w:rsidRPr="00077177">
          <w:rPr>
            <w:rFonts w:ascii="Garamond" w:eastAsia="Calibri" w:hAnsi="Garamond" w:cs="Times New Roman"/>
            <w:b/>
            <w:bCs/>
            <w:noProof/>
            <w:webHidden/>
            <w:sz w:val="18"/>
            <w:szCs w:val="18"/>
            <w:lang w:eastAsia="sl-SI"/>
          </w:rPr>
          <w:instrText xml:space="preserve"> PAGEREF _Toc92293618 \h </w:instrText>
        </w:r>
        <w:r w:rsidR="00077177" w:rsidRPr="00077177">
          <w:rPr>
            <w:rFonts w:ascii="Garamond" w:eastAsia="Calibri" w:hAnsi="Garamond" w:cs="Times New Roman"/>
            <w:b/>
            <w:bCs/>
            <w:noProof/>
            <w:webHidden/>
            <w:sz w:val="18"/>
            <w:szCs w:val="18"/>
            <w:lang w:eastAsia="sl-SI"/>
          </w:rPr>
        </w:r>
        <w:r w:rsidR="00077177" w:rsidRPr="00077177">
          <w:rPr>
            <w:rFonts w:ascii="Garamond" w:eastAsia="Calibri" w:hAnsi="Garamond" w:cs="Times New Roman"/>
            <w:b/>
            <w:bCs/>
            <w:noProof/>
            <w:webHidden/>
            <w:sz w:val="18"/>
            <w:szCs w:val="18"/>
            <w:lang w:eastAsia="sl-SI"/>
          </w:rPr>
          <w:fldChar w:fldCharType="separate"/>
        </w:r>
        <w:r w:rsidR="00077177" w:rsidRPr="00077177">
          <w:rPr>
            <w:rFonts w:ascii="Garamond" w:eastAsia="Calibri" w:hAnsi="Garamond" w:cs="Times New Roman"/>
            <w:b/>
            <w:bCs/>
            <w:noProof/>
            <w:webHidden/>
            <w:sz w:val="18"/>
            <w:szCs w:val="18"/>
            <w:lang w:eastAsia="sl-SI"/>
          </w:rPr>
          <w:t>69</w:t>
        </w:r>
        <w:r w:rsidR="00077177" w:rsidRPr="00077177">
          <w:rPr>
            <w:rFonts w:ascii="Garamond" w:eastAsia="Calibri" w:hAnsi="Garamond" w:cs="Times New Roman"/>
            <w:b/>
            <w:bCs/>
            <w:noProof/>
            <w:webHidden/>
            <w:sz w:val="18"/>
            <w:szCs w:val="18"/>
            <w:lang w:eastAsia="sl-SI"/>
          </w:rPr>
          <w:fldChar w:fldCharType="end"/>
        </w:r>
      </w:hyperlink>
    </w:p>
    <w:p w14:paraId="4051805F"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b/>
          <w:bCs/>
          <w:sz w:val="18"/>
          <w:szCs w:val="18"/>
          <w:lang w:eastAsia="sl-SI"/>
        </w:rPr>
        <w:fldChar w:fldCharType="end"/>
      </w:r>
    </w:p>
    <w:p w14:paraId="11B68831"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229384D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05ADE3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90B450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064437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17BD90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740F9D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2BD9E5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F6F9B3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7A338C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BC5AD9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9A1536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D0925D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2FE061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63BAD4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A72E38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4901D2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7BBD40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BC1455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08D002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C4CB0B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52330D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214BCC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09C26D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18AF7A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B4A6FB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1ACC155" w14:textId="77777777" w:rsidR="00077177" w:rsidRPr="00077177" w:rsidRDefault="00077177" w:rsidP="00077177">
      <w:pPr>
        <w:spacing w:after="0" w:line="324" w:lineRule="auto"/>
        <w:contextualSpacing/>
        <w:jc w:val="both"/>
        <w:outlineLvl w:val="0"/>
        <w:rPr>
          <w:rFonts w:ascii="Garamond" w:eastAsia="Times New Roman" w:hAnsi="Garamond" w:cs="Times New Roman"/>
          <w:b/>
          <w:sz w:val="24"/>
          <w:szCs w:val="24"/>
          <w:lang w:eastAsia="sl-SI"/>
        </w:rPr>
      </w:pPr>
      <w:bookmarkStart w:id="18" w:name="_Ref356391452"/>
      <w:bookmarkStart w:id="19" w:name="_Toc356904113"/>
      <w:bookmarkStart w:id="20" w:name="_Toc402336678"/>
      <w:bookmarkStart w:id="21" w:name="_Toc92293576"/>
      <w:r w:rsidRPr="00077177">
        <w:rPr>
          <w:rFonts w:ascii="Garamond" w:eastAsia="Times New Roman" w:hAnsi="Garamond" w:cs="Times New Roman"/>
          <w:b/>
          <w:sz w:val="24"/>
          <w:szCs w:val="24"/>
          <w:lang w:eastAsia="sl-SI"/>
        </w:rPr>
        <w:t>1  Predmet in podatki o javnem naročilu</w:t>
      </w:r>
      <w:bookmarkEnd w:id="18"/>
      <w:bookmarkEnd w:id="19"/>
      <w:bookmarkEnd w:id="20"/>
      <w:bookmarkEnd w:id="21"/>
    </w:p>
    <w:p w14:paraId="7B81AB7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89C39B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Lekarne Ptuj, Trstenjakova ulica 9, 2250 Ptuj (v nadaljevanju: naročnik), v skladu s 40. členom ZJN-3 vabi vse zainteresirane ponudnike, da predložijo svojo pisno ponudbo v skladu s to dokumentacijo, objavljeno na Portalu javnih naročil po odprtem postopku za oddajo naročila:</w:t>
      </w:r>
    </w:p>
    <w:p w14:paraId="5C60005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9FB07E3" w14:textId="77777777" w:rsidR="00077177" w:rsidRPr="00077177" w:rsidRDefault="00077177" w:rsidP="00077177">
      <w:pPr>
        <w:spacing w:after="0" w:line="324" w:lineRule="auto"/>
        <w:jc w:val="both"/>
        <w:rPr>
          <w:rFonts w:ascii="Garamond" w:eastAsia="Times New Roman" w:hAnsi="Garamond" w:cs="Times New Roman"/>
          <w:i/>
          <w:sz w:val="24"/>
          <w:szCs w:val="24"/>
          <w:lang w:eastAsia="sl-SI"/>
        </w:rPr>
      </w:pPr>
      <w:r w:rsidRPr="00077177">
        <w:rPr>
          <w:rFonts w:ascii="Garamond" w:eastAsia="Times New Roman" w:hAnsi="Garamond" w:cs="Times New Roman"/>
          <w:i/>
          <w:sz w:val="24"/>
          <w:szCs w:val="24"/>
          <w:lang w:eastAsia="sl-SI"/>
        </w:rPr>
        <w:t>»Dobava energijsko učinkovite računalniške opreme ter vzdrževanje programske opreme«</w:t>
      </w:r>
    </w:p>
    <w:p w14:paraId="5E6A8553" w14:textId="77777777" w:rsidR="00077177" w:rsidRPr="00077177" w:rsidRDefault="00077177" w:rsidP="00077177">
      <w:pPr>
        <w:spacing w:after="0" w:line="324" w:lineRule="auto"/>
        <w:jc w:val="both"/>
        <w:rPr>
          <w:rFonts w:ascii="Garamond" w:eastAsia="Times New Roman" w:hAnsi="Garamond" w:cs="Times New Roman"/>
          <w:i/>
          <w:sz w:val="24"/>
          <w:szCs w:val="24"/>
          <w:lang w:eastAsia="sl-SI"/>
        </w:rPr>
      </w:pPr>
    </w:p>
    <w:p w14:paraId="3789B6A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Predmet javnega naročila je dobava različne strojne računalniške opreme ter vzdrževanje lekarniško informacijskega sistema v obdobju 36 mesecev.</w:t>
      </w:r>
    </w:p>
    <w:p w14:paraId="3930843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54D65F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Javno naročilo je razdeljeno na sklopa:</w:t>
      </w:r>
    </w:p>
    <w:p w14:paraId="554D4D62" w14:textId="77777777" w:rsidR="00077177" w:rsidRPr="00077177" w:rsidRDefault="00077177" w:rsidP="00077177">
      <w:pPr>
        <w:numPr>
          <w:ilvl w:val="0"/>
          <w:numId w:val="18"/>
        </w:numPr>
        <w:spacing w:before="200" w:after="0" w:line="324" w:lineRule="auto"/>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SKLOP 1: Dobava energijsko učinkovite strojne opreme </w:t>
      </w:r>
    </w:p>
    <w:p w14:paraId="119E793A" w14:textId="77777777" w:rsidR="00077177" w:rsidRPr="00077177" w:rsidRDefault="00077177" w:rsidP="00077177">
      <w:pPr>
        <w:numPr>
          <w:ilvl w:val="0"/>
          <w:numId w:val="18"/>
        </w:numPr>
        <w:suppressAutoHyphens/>
        <w:spacing w:before="280" w:after="280" w:line="324" w:lineRule="auto"/>
        <w:jc w:val="both"/>
        <w:rPr>
          <w:rFonts w:ascii="Garamond" w:eastAsia="Calibri" w:hAnsi="Garamond" w:cs="Times New Roman"/>
          <w:sz w:val="24"/>
          <w:szCs w:val="24"/>
          <w:lang w:eastAsia="sl-SI"/>
        </w:rPr>
      </w:pPr>
      <w:r w:rsidRPr="00077177">
        <w:rPr>
          <w:rFonts w:ascii="Garamond" w:eastAsia="Times New Roman" w:hAnsi="Garamond" w:cs="Times New Roman"/>
          <w:sz w:val="24"/>
          <w:szCs w:val="24"/>
          <w:lang w:eastAsia="sl-SI"/>
        </w:rPr>
        <w:t>SKLOP 2: Vzdrževanje lekarniško informacijskega sistema</w:t>
      </w:r>
    </w:p>
    <w:p w14:paraId="079D6AA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lahko odda ponudbo za enega ali več sklopov.</w:t>
      </w:r>
    </w:p>
    <w:p w14:paraId="3D10840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DA686D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Naročnik bo z izbranimi ponudniki sodeloval na naslednje načine:</w:t>
      </w:r>
    </w:p>
    <w:p w14:paraId="3890C99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5918E2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b/>
          <w:bCs/>
          <w:sz w:val="24"/>
          <w:szCs w:val="24"/>
          <w:lang w:eastAsia="sl-SI"/>
        </w:rPr>
        <w:t>- SKLOP 1:</w:t>
      </w:r>
      <w:r w:rsidRPr="00077177">
        <w:rPr>
          <w:rFonts w:ascii="Garamond" w:eastAsia="Times New Roman" w:hAnsi="Garamond" w:cs="Times New Roman"/>
          <w:sz w:val="24"/>
          <w:szCs w:val="24"/>
          <w:lang w:eastAsia="sl-SI"/>
        </w:rPr>
        <w:t xml:space="preserve"> Naročnik bo sklenil okvirni sporazum s tremi najugodnejšimi ponudniki, ki bodo oddali dopustno ponudbo, za obseg opreme določen s to razpisno dokumentacijo. Konkurenca med izbranimi ponudniki se bo odpirala ob vsakokratnem naročilu blaga. Naročniku v času priprave te razpisne dokumentacije niso znane vse potrebe, zato si pridržuje pravico, da pri vsakokratnem odpiranju konkurence med izbranimi ponudniki povprašuje tudi po drugi opremi, ki ni vključena v popis te razpisne dokumentacije. Naročnik bo z vsakokratnim odpiranjem konkurence opredelil tudi druge pogoje naročila, kot je npr. dobavni rok in garancijska doba. Prvo nabavo bo naročnik izvedel skladno s popisom, ki je del te razpisne dokumentacije, ostale pa na podlagi odpiranje konkurence. Ponudnik mora ponuditi vso blago, ki je predmet razpisa in je zahtevana s popisom, sicer se bo ponudba štela kot tehnično neustrezna in posledično nedopustna. </w:t>
      </w:r>
    </w:p>
    <w:p w14:paraId="5C06424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729AA21"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Ponudbene cene so fiksne in zavezujoče do naslednjega odpiranja konkurence, kar je obvezujoče tudi za tistega ponudnika, ki v posameznem odpiranju konkurence ni bil izbran kot najugodnejši ponudnik (za primer dobave blaga, v kolikor izbrani ponudnik za obdobje ne bo mogel zagotoviti kakovostne dobave naročenega blaga). </w:t>
      </w:r>
    </w:p>
    <w:p w14:paraId="1470BC5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3F6DF6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0E44A6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b/>
          <w:bCs/>
          <w:sz w:val="24"/>
          <w:szCs w:val="24"/>
          <w:lang w:eastAsia="sl-SI"/>
        </w:rPr>
        <w:lastRenderedPageBreak/>
        <w:t xml:space="preserve">- SKLOP 2: </w:t>
      </w:r>
      <w:r w:rsidRPr="00077177">
        <w:rPr>
          <w:rFonts w:ascii="Garamond" w:eastAsia="Times New Roman" w:hAnsi="Garamond" w:cs="Times New Roman"/>
          <w:sz w:val="24"/>
          <w:szCs w:val="24"/>
          <w:lang w:eastAsia="sl-SI"/>
        </w:rPr>
        <w:t>Naročnik bo z enim izbranim ponudnikom v posameznem sklopu sklenil okvirni sporazum za zagotavljanje storitev, ki so predmet sklopa.</w:t>
      </w:r>
    </w:p>
    <w:p w14:paraId="01082EA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1F2D50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Variantne ponudbe niso dopustne.</w:t>
      </w:r>
    </w:p>
    <w:p w14:paraId="4BE21F0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CCDB74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AFC416F" w14:textId="77777777" w:rsidR="00077177" w:rsidRPr="00077177" w:rsidRDefault="00077177" w:rsidP="00077177">
      <w:pPr>
        <w:spacing w:after="0" w:line="324" w:lineRule="auto"/>
        <w:contextualSpacing/>
        <w:jc w:val="both"/>
        <w:outlineLvl w:val="0"/>
        <w:rPr>
          <w:rFonts w:ascii="Garamond" w:eastAsia="Times New Roman" w:hAnsi="Garamond" w:cs="Times New Roman"/>
          <w:b/>
          <w:sz w:val="24"/>
          <w:szCs w:val="24"/>
          <w:lang w:eastAsia="sl-SI"/>
        </w:rPr>
      </w:pPr>
      <w:bookmarkStart w:id="22" w:name="_Toc511308663"/>
      <w:bookmarkStart w:id="23" w:name="_Toc92293577"/>
      <w:r w:rsidRPr="00077177">
        <w:rPr>
          <w:rFonts w:ascii="Garamond" w:eastAsia="Times New Roman" w:hAnsi="Garamond" w:cs="Times New Roman"/>
          <w:b/>
          <w:sz w:val="24"/>
          <w:szCs w:val="24"/>
          <w:lang w:eastAsia="sl-SI"/>
        </w:rPr>
        <w:t>2 Oddaja ponudb, rok za oddajo ponudb in odpiranje ponudb</w:t>
      </w:r>
      <w:bookmarkEnd w:id="22"/>
      <w:bookmarkEnd w:id="23"/>
    </w:p>
    <w:p w14:paraId="7A670CB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E60076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Ponudbe morajo biti do roka za predložene v informacijski sistem e-JN na spletnem naslovu </w:t>
      </w:r>
      <w:hyperlink r:id="rId7" w:history="1">
        <w:r w:rsidRPr="00077177">
          <w:rPr>
            <w:rFonts w:ascii="Garamond" w:eastAsia="Times New Roman" w:hAnsi="Garamond" w:cs="Times New Roman"/>
            <w:sz w:val="24"/>
            <w:szCs w:val="24"/>
            <w:lang w:eastAsia="sl-SI"/>
          </w:rPr>
          <w:t>https://ejn.gov.si/eJN2</w:t>
        </w:r>
      </w:hyperlink>
      <w:r w:rsidRPr="00077177">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077177">
          <w:rPr>
            <w:rFonts w:ascii="Garamond" w:eastAsia="Times New Roman" w:hAnsi="Garamond" w:cs="Times New Roman"/>
            <w:sz w:val="24"/>
            <w:szCs w:val="24"/>
            <w:lang w:eastAsia="sl-SI"/>
          </w:rPr>
          <w:t>https://ejn.gov.si/eJN2</w:t>
        </w:r>
      </w:hyperlink>
      <w:r w:rsidRPr="00077177">
        <w:rPr>
          <w:rFonts w:ascii="Garamond" w:eastAsia="Times New Roman" w:hAnsi="Garamond" w:cs="Times New Roman"/>
          <w:sz w:val="24"/>
          <w:szCs w:val="24"/>
          <w:lang w:eastAsia="sl-SI"/>
        </w:rPr>
        <w:t>.</w:t>
      </w:r>
    </w:p>
    <w:p w14:paraId="2508A70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bookmarkStart w:id="24" w:name="_Hlk509995408"/>
    </w:p>
    <w:tbl>
      <w:tblPr>
        <w:tblStyle w:val="Tabelamrea"/>
        <w:tblW w:w="0" w:type="auto"/>
        <w:tblLook w:val="04A0" w:firstRow="1" w:lastRow="0" w:firstColumn="1" w:lastColumn="0" w:noHBand="0" w:noVBand="1"/>
      </w:tblPr>
      <w:tblGrid>
        <w:gridCol w:w="9062"/>
      </w:tblGrid>
      <w:tr w:rsidR="00077177" w:rsidRPr="00077177" w14:paraId="679418BB" w14:textId="77777777" w:rsidTr="000205B2">
        <w:tc>
          <w:tcPr>
            <w:tcW w:w="9062" w:type="dxa"/>
          </w:tcPr>
          <w:p w14:paraId="57FB87C3"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Rok za oddajo ponudb je 21.2. 2022  ob 9:00 uri.</w:t>
            </w:r>
          </w:p>
        </w:tc>
      </w:tr>
      <w:bookmarkEnd w:id="24"/>
    </w:tbl>
    <w:p w14:paraId="3785B66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FB403B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Za oddano ponudbo se šteje ponudba, ki je v informacijskem sistemu e-JN označena s statusom »ODDANO«.</w:t>
      </w:r>
    </w:p>
    <w:p w14:paraId="57FF129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F7A056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72DF74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Ponudnik se mora pred oddajo ponudbe registrirati na spletnem naslovu </w:t>
      </w:r>
      <w:hyperlink r:id="rId9" w:history="1">
        <w:r w:rsidRPr="00077177">
          <w:rPr>
            <w:rFonts w:ascii="Garamond" w:eastAsia="Times New Roman" w:hAnsi="Garamond" w:cs="Times New Roman"/>
            <w:sz w:val="24"/>
            <w:szCs w:val="24"/>
            <w:lang w:eastAsia="sl-SI"/>
          </w:rPr>
          <w:t>https://ejn.gov.si/eJN2</w:t>
        </w:r>
      </w:hyperlink>
      <w:r w:rsidRPr="00077177">
        <w:rPr>
          <w:rFonts w:ascii="Garamond" w:eastAsia="Times New Roman" w:hAnsi="Garamond" w:cs="Times New Roman"/>
          <w:sz w:val="24"/>
          <w:szCs w:val="24"/>
          <w:lang w:eastAsia="sl-SI"/>
        </w:rPr>
        <w:t xml:space="preserve">, v skladu z Navodili za uporabo e-JN. Če je ponudnik že registriran v informacijski sistem e-JN, se v aplikacijo prijavi na istem naslovu. </w:t>
      </w:r>
    </w:p>
    <w:p w14:paraId="7973C40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Dostop do povezave za oddajo elektronske ponudbe v tem postopku javnega naročila je razviden iz obvestila o naročilu. </w:t>
      </w:r>
    </w:p>
    <w:p w14:paraId="6934B9C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077177" w:rsidRPr="00077177" w14:paraId="3B652B00" w14:textId="77777777" w:rsidTr="000205B2">
        <w:tc>
          <w:tcPr>
            <w:tcW w:w="9062" w:type="dxa"/>
          </w:tcPr>
          <w:p w14:paraId="26C70059"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 xml:space="preserve">Odpiranje ponudb bo potekalo dne 21.2.2022 ob 10:05 uri v informacijskem sistemu e-JN, na spletnem naslovu </w:t>
            </w:r>
            <w:hyperlink r:id="rId10" w:history="1">
              <w:r w:rsidRPr="00077177">
                <w:rPr>
                  <w:rFonts w:ascii="Garamond" w:eastAsia="Times New Roman" w:hAnsi="Garamond"/>
                  <w:sz w:val="24"/>
                  <w:szCs w:val="24"/>
                </w:rPr>
                <w:t>https://ejn.gov.si/eJN2</w:t>
              </w:r>
            </w:hyperlink>
            <w:r w:rsidRPr="00077177">
              <w:rPr>
                <w:rFonts w:ascii="Garamond" w:eastAsia="Times New Roman" w:hAnsi="Garamond"/>
                <w:sz w:val="24"/>
                <w:szCs w:val="24"/>
              </w:rPr>
              <w:t xml:space="preserve"> .</w:t>
            </w:r>
          </w:p>
        </w:tc>
      </w:tr>
    </w:tbl>
    <w:p w14:paraId="332F829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0B150F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Odpiranje poteka tako, da informacijski sistem e-JN samodejno ob zgoraj navedenem času  prikaže podatke o ponudniku, , ter omogoči dostop do .</w:t>
      </w:r>
      <w:proofErr w:type="spellStart"/>
      <w:r w:rsidRPr="00077177">
        <w:rPr>
          <w:rFonts w:ascii="Garamond" w:eastAsia="Times New Roman" w:hAnsi="Garamond" w:cs="Times New Roman"/>
          <w:sz w:val="24"/>
          <w:szCs w:val="24"/>
          <w:lang w:eastAsia="sl-SI"/>
        </w:rPr>
        <w:t>pdf</w:t>
      </w:r>
      <w:proofErr w:type="spellEnd"/>
      <w:r w:rsidRPr="00077177">
        <w:rPr>
          <w:rFonts w:ascii="Garamond" w:eastAsia="Times New Roman" w:hAnsi="Garamond" w:cs="Times New Roman"/>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6D7BEE7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6784A2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FC1D559" w14:textId="77777777" w:rsidR="00077177" w:rsidRPr="00077177" w:rsidRDefault="00077177" w:rsidP="00077177">
      <w:pPr>
        <w:spacing w:after="0" w:line="324" w:lineRule="auto"/>
        <w:contextualSpacing/>
        <w:jc w:val="both"/>
        <w:outlineLvl w:val="0"/>
        <w:rPr>
          <w:rFonts w:ascii="Garamond" w:eastAsia="Times New Roman" w:hAnsi="Garamond" w:cs="Times New Roman"/>
          <w:b/>
          <w:sz w:val="24"/>
          <w:szCs w:val="24"/>
          <w:lang w:eastAsia="sl-SI"/>
        </w:rPr>
      </w:pPr>
      <w:bookmarkStart w:id="25" w:name="_Toc511308664"/>
      <w:bookmarkStart w:id="26" w:name="_Toc92293578"/>
      <w:r w:rsidRPr="00077177">
        <w:rPr>
          <w:rFonts w:ascii="Garamond" w:eastAsia="Times New Roman" w:hAnsi="Garamond" w:cs="Times New Roman"/>
          <w:b/>
          <w:sz w:val="24"/>
          <w:szCs w:val="24"/>
          <w:lang w:eastAsia="sl-SI"/>
        </w:rPr>
        <w:lastRenderedPageBreak/>
        <w:t>3 Pridobitev dokumentacije v zvezi z naročilom in pojasnila</w:t>
      </w:r>
      <w:bookmarkEnd w:id="25"/>
      <w:bookmarkEnd w:id="26"/>
      <w:r w:rsidRPr="00077177">
        <w:rPr>
          <w:rFonts w:ascii="Garamond" w:eastAsia="Times New Roman" w:hAnsi="Garamond" w:cs="Times New Roman"/>
          <w:b/>
          <w:sz w:val="24"/>
          <w:szCs w:val="24"/>
          <w:lang w:eastAsia="sl-SI"/>
        </w:rPr>
        <w:t xml:space="preserve"> </w:t>
      </w:r>
    </w:p>
    <w:p w14:paraId="1A2271A1" w14:textId="0112C4B3"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Dokumentacija v zvezi z naročilom je brezplačno na voljo na Portalu javnih naročil (</w:t>
      </w:r>
      <w:hyperlink r:id="rId11" w:history="1">
        <w:r w:rsidRPr="00077177">
          <w:rPr>
            <w:rFonts w:ascii="Garamond" w:eastAsia="Times New Roman" w:hAnsi="Garamond" w:cs="Times New Roman"/>
            <w:sz w:val="24"/>
            <w:szCs w:val="24"/>
            <w:lang w:eastAsia="sl-SI"/>
          </w:rPr>
          <w:t>www.enarocanje.si</w:t>
        </w:r>
      </w:hyperlink>
      <w:r w:rsidRPr="00077177">
        <w:rPr>
          <w:rFonts w:ascii="Garamond" w:eastAsia="Times New Roman" w:hAnsi="Garamond" w:cs="Times New Roman"/>
          <w:sz w:val="24"/>
          <w:szCs w:val="24"/>
          <w:lang w:eastAsia="sl-SI"/>
        </w:rPr>
        <w:t>)</w:t>
      </w:r>
      <w:r w:rsidR="00B731C4">
        <w:rPr>
          <w:rFonts w:ascii="Garamond" w:eastAsia="Times New Roman" w:hAnsi="Garamond" w:cs="Times New Roman"/>
          <w:sz w:val="24"/>
          <w:szCs w:val="24"/>
          <w:lang w:eastAsia="sl-SI"/>
        </w:rPr>
        <w:t>.</w:t>
      </w:r>
    </w:p>
    <w:p w14:paraId="366DED1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22DE07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25088C1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3F3594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39B4A32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1E2F484" w14:textId="77777777" w:rsidR="00077177" w:rsidRPr="00077177" w:rsidRDefault="00077177" w:rsidP="00077177">
      <w:pPr>
        <w:spacing w:after="0" w:line="324" w:lineRule="auto"/>
        <w:contextualSpacing/>
        <w:jc w:val="both"/>
        <w:outlineLvl w:val="0"/>
        <w:rPr>
          <w:rFonts w:ascii="Garamond" w:eastAsia="Times New Roman" w:hAnsi="Garamond" w:cs="Times New Roman"/>
          <w:b/>
          <w:sz w:val="24"/>
          <w:szCs w:val="24"/>
          <w:lang w:eastAsia="sl-SI"/>
        </w:rPr>
      </w:pPr>
      <w:bookmarkStart w:id="27" w:name="_Toc92293579"/>
      <w:bookmarkStart w:id="28" w:name="_Toc511308665"/>
      <w:r w:rsidRPr="00077177">
        <w:rPr>
          <w:rFonts w:ascii="Garamond" w:eastAsia="Times New Roman" w:hAnsi="Garamond" w:cs="Times New Roman"/>
          <w:b/>
          <w:sz w:val="24"/>
          <w:szCs w:val="24"/>
          <w:lang w:eastAsia="sl-SI"/>
        </w:rPr>
        <w:t>4 Oblika, jezik in stroški ponudbe</w:t>
      </w:r>
      <w:bookmarkEnd w:id="27"/>
    </w:p>
    <w:p w14:paraId="5ACB496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ponudbo odda elektronsko kot je navedeno v točki 2 te razpisne dokumentacije.</w:t>
      </w:r>
    </w:p>
    <w:p w14:paraId="43CB483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89E130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077177">
        <w:rPr>
          <w:rFonts w:ascii="Garamond" w:eastAsia="Times New Roman" w:hAnsi="Garamond" w:cs="Times New Roman"/>
          <w:sz w:val="24"/>
          <w:szCs w:val="24"/>
          <w:lang w:eastAsia="sl-SI"/>
        </w:rPr>
        <w:t>pravnorelevantno</w:t>
      </w:r>
      <w:proofErr w:type="spellEnd"/>
      <w:r w:rsidRPr="00077177">
        <w:rPr>
          <w:rFonts w:ascii="Garamond" w:eastAsia="Times New Roman" w:hAnsi="Garamond" w:cs="Times New Roman"/>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34C3A4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E65582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40F3317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CBCD0A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077177">
        <w:rPr>
          <w:rFonts w:ascii="Garamond" w:eastAsia="Times New Roman" w:hAnsi="Garamond" w:cs="Times New Roman"/>
          <w:sz w:val="24"/>
          <w:szCs w:val="24"/>
          <w:lang w:eastAsia="sl-SI"/>
        </w:rPr>
        <w:lastRenderedPageBreak/>
        <w:t>pravočasno ali če bo dostavil listine, pooblastila oziroma dokazila v nasprotju z zahtevami naročnika, bo naročnik njegovo ponudbo kot nepopolno zavrnil.</w:t>
      </w:r>
    </w:p>
    <w:p w14:paraId="029CB81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14FDB2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7F97E80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1AD122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679D882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17E20C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7EBC81D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0CE894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E76014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01AC986" w14:textId="77777777" w:rsidR="00077177" w:rsidRPr="00077177" w:rsidRDefault="00077177" w:rsidP="00077177">
      <w:pPr>
        <w:spacing w:after="0" w:line="324" w:lineRule="auto"/>
        <w:contextualSpacing/>
        <w:jc w:val="both"/>
        <w:outlineLvl w:val="0"/>
        <w:rPr>
          <w:rFonts w:ascii="Garamond" w:eastAsia="Times New Roman" w:hAnsi="Garamond" w:cs="Times New Roman"/>
          <w:b/>
          <w:sz w:val="24"/>
          <w:szCs w:val="24"/>
          <w:lang w:eastAsia="sl-SI"/>
        </w:rPr>
      </w:pPr>
      <w:bookmarkStart w:id="29" w:name="_Toc531689849"/>
      <w:bookmarkStart w:id="30" w:name="_Toc92293580"/>
      <w:r w:rsidRPr="00077177">
        <w:rPr>
          <w:rFonts w:ascii="Garamond" w:eastAsia="Times New Roman" w:hAnsi="Garamond" w:cs="Times New Roman"/>
          <w:b/>
          <w:sz w:val="24"/>
          <w:szCs w:val="24"/>
          <w:lang w:eastAsia="sl-SI"/>
        </w:rPr>
        <w:t>5 Veljavnost ponudbe</w:t>
      </w:r>
      <w:bookmarkEnd w:id="29"/>
      <w:bookmarkEnd w:id="30"/>
    </w:p>
    <w:p w14:paraId="1EB1C1E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Ponudba mora veljati najmanj do 31. 5. 2022. V primeru krajšega roka veljavnosti ponudbe se ponudba izloči. </w:t>
      </w:r>
    </w:p>
    <w:p w14:paraId="24691C9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F7B2C1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356662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4991E2A" w14:textId="77777777" w:rsidR="00077177" w:rsidRPr="00077177" w:rsidRDefault="00077177" w:rsidP="00077177">
      <w:pPr>
        <w:spacing w:after="0" w:line="324" w:lineRule="auto"/>
        <w:contextualSpacing/>
        <w:jc w:val="both"/>
        <w:outlineLvl w:val="0"/>
        <w:rPr>
          <w:rFonts w:ascii="Garamond" w:eastAsia="Times New Roman" w:hAnsi="Garamond" w:cs="Times New Roman"/>
          <w:b/>
          <w:sz w:val="24"/>
          <w:szCs w:val="24"/>
          <w:lang w:eastAsia="sl-SI"/>
        </w:rPr>
      </w:pPr>
      <w:bookmarkStart w:id="31" w:name="_Toc531689850"/>
      <w:bookmarkStart w:id="32" w:name="_Toc92293581"/>
      <w:r w:rsidRPr="00077177">
        <w:rPr>
          <w:rFonts w:ascii="Garamond" w:eastAsia="Times New Roman" w:hAnsi="Garamond" w:cs="Times New Roman"/>
          <w:b/>
          <w:sz w:val="24"/>
          <w:szCs w:val="24"/>
          <w:lang w:eastAsia="sl-SI"/>
        </w:rPr>
        <w:t>6  Skupna ponudba</w:t>
      </w:r>
      <w:bookmarkEnd w:id="31"/>
      <w:bookmarkEnd w:id="32"/>
    </w:p>
    <w:p w14:paraId="0126F5B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EAE549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Dovoljena je skupna ponudba več pogodbenih partnerjev. V poglavju </w:t>
      </w:r>
      <w:r w:rsidRPr="00077177">
        <w:rPr>
          <w:rFonts w:ascii="Garamond" w:eastAsia="Times New Roman" w:hAnsi="Garamond" w:cs="Times New Roman"/>
          <w:i/>
          <w:sz w:val="24"/>
          <w:szCs w:val="24"/>
          <w:lang w:eastAsia="sl-SI"/>
        </w:rPr>
        <w:t>Razlogi za izključitev in pogoji za priznanje sposobnosti</w:t>
      </w:r>
      <w:r w:rsidRPr="00077177">
        <w:rPr>
          <w:rFonts w:ascii="Garamond" w:eastAsia="Times New Roman" w:hAnsi="Garamond" w:cs="Times New Roman"/>
          <w:sz w:val="24"/>
          <w:szCs w:val="24"/>
          <w:lang w:eastAsia="sl-SI"/>
        </w:rPr>
        <w:t xml:space="preserve">, je določeno, kateri pogoj mora v primeru skupne ponudbe izpolnjevati vsak izmed partnerjev oziroma, kateri pogoj lahko izpolnjujejo partnerji skupaj. </w:t>
      </w:r>
    </w:p>
    <w:p w14:paraId="10F0D5A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241BCC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2EF37529" w14:textId="77777777" w:rsidR="00077177" w:rsidRPr="00077177" w:rsidRDefault="00077177" w:rsidP="00077177">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imenovanje nosilca posla pri izvedbi javnega naročila, </w:t>
      </w:r>
    </w:p>
    <w:p w14:paraId="4CE26416" w14:textId="77777777" w:rsidR="00077177" w:rsidRPr="00077177" w:rsidRDefault="00077177" w:rsidP="00077177">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pooblastilo nosilcu posla in odgovorni osebi za podpis ponudbe ter podpis pogodbe, </w:t>
      </w:r>
    </w:p>
    <w:p w14:paraId="242687B2" w14:textId="77777777" w:rsidR="00077177" w:rsidRPr="00077177" w:rsidRDefault="00077177" w:rsidP="00077177">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lastRenderedPageBreak/>
        <w:t xml:space="preserve">izjava, da so vsi ponudniki v skupni ponudbi seznanjeni z navodili ponudnikom in razpisnimi pogoji ter merili za dodelitev javnega naročila in da z njimi v celoti soglašajo, </w:t>
      </w:r>
    </w:p>
    <w:p w14:paraId="75307A1F" w14:textId="77777777" w:rsidR="00077177" w:rsidRPr="00077177" w:rsidRDefault="00077177" w:rsidP="00077177">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izjava, da so vsi ponudniki seznanjeni s plačilnimi pogoji iz razpisne dokumentacije,</w:t>
      </w:r>
    </w:p>
    <w:p w14:paraId="5FC9FBE2" w14:textId="77777777" w:rsidR="00077177" w:rsidRPr="00077177" w:rsidRDefault="00077177" w:rsidP="00077177">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določbe glede načina plačila preko nosilca posla,</w:t>
      </w:r>
    </w:p>
    <w:p w14:paraId="62D0FA6C" w14:textId="77777777" w:rsidR="00077177" w:rsidRPr="00077177" w:rsidRDefault="00077177" w:rsidP="00077177">
      <w:pPr>
        <w:numPr>
          <w:ilvl w:val="0"/>
          <w:numId w:val="5"/>
        </w:numPr>
        <w:tabs>
          <w:tab w:val="num" w:pos="927"/>
        </w:tabs>
        <w:spacing w:before="200" w:after="0" w:line="324" w:lineRule="auto"/>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0623DB9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8AC58A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6D27B0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0288" behindDoc="0" locked="0" layoutInCell="1" allowOverlap="1" wp14:anchorId="6AF10962" wp14:editId="3C01F34E">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2F393457" w14:textId="77777777" w:rsidR="00077177" w:rsidRPr="008B2634" w:rsidRDefault="00077177" w:rsidP="00077177">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povzema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F10962"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2F393457" w14:textId="77777777" w:rsidR="00077177" w:rsidRPr="008B2634" w:rsidRDefault="00077177" w:rsidP="00077177">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povzema posamezni partner.</w:t>
                      </w:r>
                      <w:r w:rsidRPr="008B2634">
                        <w:rPr>
                          <w:rFonts w:ascii="Garamond" w:hAnsi="Garamond"/>
                        </w:rPr>
                        <w:t xml:space="preserve"> </w:t>
                      </w:r>
                    </w:p>
                  </w:txbxContent>
                </v:textbox>
                <w10:wrap type="square" anchorx="margin"/>
              </v:shape>
            </w:pict>
          </mc:Fallback>
        </mc:AlternateContent>
      </w:r>
      <w:r w:rsidRPr="00077177">
        <w:rPr>
          <w:rFonts w:ascii="Garamond" w:eastAsia="Times New Roman" w:hAnsi="Garamond" w:cs="Times New Roman"/>
          <w:sz w:val="24"/>
          <w:szCs w:val="24"/>
          <w:lang w:eastAsia="sl-SI"/>
        </w:rPr>
        <w:t xml:space="preserve"> </w:t>
      </w:r>
    </w:p>
    <w:p w14:paraId="03C68C6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304B1DD" w14:textId="77777777" w:rsidR="00077177" w:rsidRPr="00077177" w:rsidRDefault="00077177" w:rsidP="00077177">
      <w:pPr>
        <w:spacing w:after="0" w:line="324" w:lineRule="auto"/>
        <w:contextualSpacing/>
        <w:jc w:val="both"/>
        <w:outlineLvl w:val="0"/>
        <w:rPr>
          <w:rFonts w:ascii="Garamond" w:eastAsia="Times New Roman" w:hAnsi="Garamond" w:cs="Times New Roman"/>
          <w:b/>
          <w:sz w:val="24"/>
          <w:szCs w:val="24"/>
          <w:lang w:eastAsia="sl-SI"/>
        </w:rPr>
      </w:pPr>
      <w:bookmarkStart w:id="33" w:name="_Toc531689851"/>
      <w:bookmarkStart w:id="34" w:name="_Toc92293582"/>
      <w:r w:rsidRPr="00077177">
        <w:rPr>
          <w:rFonts w:ascii="Garamond" w:eastAsia="Times New Roman" w:hAnsi="Garamond" w:cs="Times New Roman"/>
          <w:b/>
          <w:sz w:val="24"/>
          <w:szCs w:val="24"/>
          <w:lang w:eastAsia="sl-SI"/>
        </w:rPr>
        <w:t>7  Ponudba s podizvajalci</w:t>
      </w:r>
      <w:bookmarkEnd w:id="33"/>
      <w:bookmarkEnd w:id="34"/>
    </w:p>
    <w:p w14:paraId="16286DD0" w14:textId="77777777" w:rsidR="00077177" w:rsidRPr="00077177" w:rsidRDefault="00077177" w:rsidP="00077177">
      <w:pPr>
        <w:autoSpaceDE w:val="0"/>
        <w:autoSpaceDN w:val="0"/>
        <w:adjustRightInd w:val="0"/>
        <w:spacing w:after="0" w:line="324" w:lineRule="auto"/>
        <w:jc w:val="both"/>
        <w:rPr>
          <w:rFonts w:ascii="Garamond" w:eastAsia="Times New Roman" w:hAnsi="Garamond" w:cs="Calibri"/>
          <w:sz w:val="24"/>
          <w:szCs w:val="24"/>
          <w:lang w:eastAsia="sl-SI"/>
        </w:rPr>
      </w:pPr>
      <w:r w:rsidRPr="00077177">
        <w:rPr>
          <w:rFonts w:ascii="Garamond" w:eastAsia="Times New Roman" w:hAnsi="Garamond" w:cs="Calibri"/>
          <w:sz w:val="24"/>
          <w:szCs w:val="24"/>
          <w:lang w:eastAsia="sl-SI"/>
        </w:rPr>
        <w:t>Predmet sklopa 1 je dobava blaga, zato nominacija podizvajalca ni obvezna (razen, če z njih izkazuje usposobljenost). V kolikor ponudnik želi ponudnik v sklopu 1 nominirati podizvajalca, mora predložiti dokazila, kot izhajajo iz tega poglavja. V sklopu 2 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077177">
        <w:rPr>
          <w:rFonts w:ascii="Garamond" w:eastAsia="Times New Roman" w:hAnsi="Garamond" w:cs="Calibri"/>
          <w:i/>
          <w:sz w:val="24"/>
          <w:szCs w:val="24"/>
          <w:lang w:eastAsia="sl-SI"/>
        </w:rPr>
        <w:t xml:space="preserve">. </w:t>
      </w:r>
      <w:r w:rsidRPr="00077177">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28098839"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Calibri"/>
          <w:kern w:val="3"/>
          <w:sz w:val="24"/>
          <w:szCs w:val="24"/>
          <w:lang w:eastAsia="sl-SI"/>
        </w:rPr>
      </w:pPr>
    </w:p>
    <w:p w14:paraId="10BBCD60"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Calibri"/>
          <w:kern w:val="3"/>
          <w:sz w:val="24"/>
          <w:szCs w:val="24"/>
          <w:lang w:eastAsia="zh-CN"/>
        </w:rPr>
        <w:t xml:space="preserve">Kadar namerava ponudnik izvesti javno naročilo s podizvajalci, mora v ponudbi:  </w:t>
      </w:r>
    </w:p>
    <w:p w14:paraId="0FC2871D" w14:textId="77777777" w:rsidR="00077177" w:rsidRPr="00077177" w:rsidRDefault="00077177" w:rsidP="00077177">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077177">
        <w:rPr>
          <w:rFonts w:ascii="Garamond" w:eastAsia="Times New Roman" w:hAnsi="Garamond" w:cs="Calibri"/>
          <w:kern w:val="3"/>
          <w:sz w:val="24"/>
          <w:szCs w:val="24"/>
          <w:lang w:eastAsia="zh-CN"/>
        </w:rPr>
        <w:t>podizvajanje</w:t>
      </w:r>
      <w:proofErr w:type="spellEnd"/>
      <w:r w:rsidRPr="00077177">
        <w:rPr>
          <w:rFonts w:ascii="Garamond" w:eastAsia="Times New Roman" w:hAnsi="Garamond" w:cs="Calibri"/>
          <w:kern w:val="3"/>
          <w:sz w:val="24"/>
          <w:szCs w:val="24"/>
          <w:lang w:eastAsia="zh-CN"/>
        </w:rPr>
        <w:t>,</w:t>
      </w:r>
    </w:p>
    <w:p w14:paraId="34C60F98" w14:textId="77777777" w:rsidR="00077177" w:rsidRPr="00077177" w:rsidRDefault="00077177" w:rsidP="00077177">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Calibri"/>
          <w:kern w:val="3"/>
          <w:sz w:val="24"/>
          <w:szCs w:val="24"/>
          <w:lang w:eastAsia="zh-CN"/>
        </w:rPr>
        <w:t>kontaktne podatke in zakonite zastopnike predlaganih podizvajalcev,</w:t>
      </w:r>
    </w:p>
    <w:p w14:paraId="2D510C91" w14:textId="77777777" w:rsidR="00077177" w:rsidRPr="00077177" w:rsidRDefault="00077177" w:rsidP="00077177">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Calibri"/>
          <w:kern w:val="3"/>
          <w:sz w:val="24"/>
          <w:szCs w:val="24"/>
          <w:lang w:eastAsia="zh-CN"/>
        </w:rPr>
        <w:t>izpolnjene ESPD teh podizvajalcev,</w:t>
      </w:r>
    </w:p>
    <w:p w14:paraId="195BE20E" w14:textId="77777777" w:rsidR="00077177" w:rsidRPr="00077177" w:rsidRDefault="00077177" w:rsidP="00077177">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Calibri"/>
          <w:kern w:val="3"/>
          <w:sz w:val="24"/>
          <w:szCs w:val="24"/>
          <w:lang w:eastAsia="zh-CN"/>
        </w:rPr>
        <w:t>priložiti zahtevo podizvajalca za neposredno plačilo, če podizvajalec to zahteva.</w:t>
      </w:r>
    </w:p>
    <w:p w14:paraId="74FC0295"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Calibri"/>
          <w:kern w:val="3"/>
          <w:sz w:val="24"/>
          <w:szCs w:val="24"/>
          <w:lang w:eastAsia="zh-CN"/>
        </w:rPr>
        <w:t>V kolikor podizvajalec zahteva neposredno plačilo mora v ponudbi predložiti lastno izjavo iz katere bo razvidno:</w:t>
      </w:r>
    </w:p>
    <w:p w14:paraId="02FC039F" w14:textId="77777777" w:rsidR="00077177" w:rsidRPr="00077177" w:rsidRDefault="00077177" w:rsidP="00077177">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1923970C" w14:textId="77777777" w:rsidR="00077177" w:rsidRPr="00077177" w:rsidRDefault="00077177" w:rsidP="00077177">
      <w:pPr>
        <w:widowControl w:val="0"/>
        <w:numPr>
          <w:ilvl w:val="0"/>
          <w:numId w:val="12"/>
        </w:num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Calibri"/>
          <w:kern w:val="3"/>
          <w:sz w:val="24"/>
          <w:szCs w:val="24"/>
          <w:lang w:eastAsia="zh-CN"/>
        </w:rPr>
        <w:t xml:space="preserve">izjava ponudnika, da pooblašča naročnika, da na podlagi potrjenega računa oziroma </w:t>
      </w:r>
      <w:r w:rsidRPr="00077177">
        <w:rPr>
          <w:rFonts w:ascii="Garamond" w:eastAsia="Times New Roman" w:hAnsi="Garamond" w:cs="Calibri"/>
          <w:kern w:val="3"/>
          <w:sz w:val="24"/>
          <w:szCs w:val="24"/>
          <w:lang w:eastAsia="zh-CN"/>
        </w:rPr>
        <w:lastRenderedPageBreak/>
        <w:t>situacije neposredno plačuje podizvajalcem.</w:t>
      </w:r>
    </w:p>
    <w:p w14:paraId="05666841"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4BA3545"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369A5FA0"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5B534282"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077177">
        <w:rPr>
          <w:rFonts w:ascii="Garamond" w:eastAsia="Times New Roman" w:hAnsi="Garamond" w:cs="Times New Roman"/>
          <w:noProof/>
          <w:kern w:val="3"/>
          <w:sz w:val="24"/>
          <w:szCs w:val="24"/>
          <w:lang w:eastAsia="zh-CN"/>
        </w:rPr>
        <mc:AlternateContent>
          <mc:Choice Requires="wps">
            <w:drawing>
              <wp:anchor distT="45720" distB="45720" distL="114300" distR="114300" simplePos="0" relativeHeight="251661312" behindDoc="0" locked="0" layoutInCell="1" allowOverlap="1" wp14:anchorId="31DFD72C" wp14:editId="734E72AC">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3747564" w14:textId="77777777" w:rsidR="00077177" w:rsidRPr="008B2634" w:rsidRDefault="00077177" w:rsidP="00077177">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DFD72C" id="_x0000_s1027" type="#_x0000_t202" style="position:absolute;left:0;text-align:left;margin-left:-1.85pt;margin-top:47.9pt;width:451.5pt;height:62.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63747564" w14:textId="77777777" w:rsidR="00077177" w:rsidRPr="008B2634" w:rsidRDefault="00077177" w:rsidP="00077177">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razvidena vrsta, vrednost in obseg del, ki jih povzema podizvajalec.</w:t>
                      </w:r>
                    </w:p>
                  </w:txbxContent>
                </v:textbox>
                <w10:wrap type="square" anchorx="margin"/>
              </v:shape>
            </w:pict>
          </mc:Fallback>
        </mc:AlternateContent>
      </w:r>
      <w:r w:rsidRPr="00077177">
        <w:rPr>
          <w:rFonts w:ascii="Garamond" w:eastAsia="Times New Roman" w:hAnsi="Garamond" w:cs="Calibri"/>
          <w:kern w:val="3"/>
          <w:sz w:val="24"/>
          <w:szCs w:val="24"/>
          <w:lang w:eastAsia="zh-CN"/>
        </w:rPr>
        <w:t>Ponudnik prevzema odgovornost za izvedbo celotnega javnega naročila, vključno z deli, ki jih je oddal podizvajalcem.</w:t>
      </w:r>
    </w:p>
    <w:p w14:paraId="242B56B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DAA43A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7F25F11" w14:textId="77777777" w:rsidR="00077177" w:rsidRPr="00077177" w:rsidRDefault="00077177" w:rsidP="00077177">
      <w:pPr>
        <w:spacing w:after="0" w:line="324" w:lineRule="auto"/>
        <w:contextualSpacing/>
        <w:jc w:val="both"/>
        <w:outlineLvl w:val="0"/>
        <w:rPr>
          <w:rFonts w:ascii="Garamond" w:eastAsia="Times New Roman" w:hAnsi="Garamond" w:cs="Times New Roman"/>
          <w:b/>
          <w:sz w:val="24"/>
          <w:szCs w:val="24"/>
          <w:lang w:eastAsia="sl-SI"/>
        </w:rPr>
      </w:pPr>
      <w:bookmarkStart w:id="35" w:name="_Toc531689852"/>
      <w:bookmarkStart w:id="36" w:name="_Toc92293583"/>
      <w:r w:rsidRPr="00077177">
        <w:rPr>
          <w:rFonts w:ascii="Garamond" w:eastAsia="Times New Roman" w:hAnsi="Garamond" w:cs="Times New Roman"/>
          <w:b/>
          <w:sz w:val="24"/>
          <w:szCs w:val="24"/>
          <w:lang w:eastAsia="sl-SI"/>
        </w:rPr>
        <w:t>8  Poslovna skrivnost in varovanje zaupnih podatkov</w:t>
      </w:r>
      <w:bookmarkEnd w:id="35"/>
      <w:bookmarkEnd w:id="36"/>
      <w:r w:rsidRPr="00077177">
        <w:rPr>
          <w:rFonts w:ascii="Garamond" w:eastAsia="Times New Roman" w:hAnsi="Garamond" w:cs="Times New Roman"/>
          <w:b/>
          <w:sz w:val="24"/>
          <w:szCs w:val="24"/>
          <w:lang w:eastAsia="sl-SI"/>
        </w:rPr>
        <w:t xml:space="preserve"> </w:t>
      </w:r>
    </w:p>
    <w:p w14:paraId="2836039E" w14:textId="77777777" w:rsidR="00077177" w:rsidRPr="00077177" w:rsidRDefault="00077177" w:rsidP="00077177">
      <w:pPr>
        <w:tabs>
          <w:tab w:val="left" w:pos="0"/>
        </w:tabs>
        <w:spacing w:after="120" w:line="324" w:lineRule="auto"/>
        <w:jc w:val="both"/>
        <w:rPr>
          <w:rFonts w:ascii="Garamond" w:eastAsia="Calibri" w:hAnsi="Garamond" w:cs="Calibri"/>
          <w:sz w:val="24"/>
          <w:szCs w:val="24"/>
        </w:rPr>
      </w:pPr>
      <w:r w:rsidRPr="00077177">
        <w:rPr>
          <w:rFonts w:ascii="Garamond" w:eastAsia="Calibri" w:hAnsi="Garamond" w:cs="Calibri"/>
          <w:sz w:val="24"/>
          <w:szCs w:val="24"/>
        </w:rPr>
        <w:t>Naročnik ne sme razkriti informacij, ki mu jih gospodarski subjekt predloži in označi kot poslovno skrivnost, skladno z Zakonom o poslovni skrivnosti. Naročnik bo zagotovil varstvo podatkov , ki se glede na določbe zakona, ki ureja varstvo osebnih podatkov in varstvo tajnih podatkov, štejejo za osebne ali tajne podatke.</w:t>
      </w:r>
    </w:p>
    <w:p w14:paraId="3B35825D" w14:textId="77777777" w:rsidR="00077177" w:rsidRPr="00077177" w:rsidRDefault="00077177" w:rsidP="00077177">
      <w:pPr>
        <w:tabs>
          <w:tab w:val="left" w:pos="0"/>
        </w:tabs>
        <w:spacing w:after="120" w:line="324" w:lineRule="auto"/>
        <w:jc w:val="both"/>
        <w:rPr>
          <w:rFonts w:ascii="Garamond" w:eastAsia="Calibri" w:hAnsi="Garamond" w:cs="Calibri"/>
          <w:sz w:val="24"/>
          <w:szCs w:val="24"/>
        </w:rPr>
      </w:pPr>
      <w:r w:rsidRPr="00077177">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ED70BF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AF1F470" w14:textId="77777777" w:rsidR="00077177" w:rsidRPr="00077177" w:rsidRDefault="00077177" w:rsidP="00077177">
      <w:pPr>
        <w:spacing w:after="0" w:line="324" w:lineRule="auto"/>
        <w:contextualSpacing/>
        <w:jc w:val="both"/>
        <w:outlineLvl w:val="0"/>
        <w:rPr>
          <w:rFonts w:ascii="Garamond" w:eastAsia="Times New Roman" w:hAnsi="Garamond" w:cs="Times New Roman"/>
          <w:b/>
          <w:sz w:val="24"/>
          <w:szCs w:val="24"/>
          <w:lang w:eastAsia="sl-SI"/>
        </w:rPr>
      </w:pPr>
      <w:bookmarkStart w:id="37" w:name="_Toc531689853"/>
      <w:bookmarkStart w:id="38" w:name="_Toc92293584"/>
      <w:r w:rsidRPr="00077177">
        <w:rPr>
          <w:rFonts w:ascii="Garamond" w:eastAsia="Times New Roman" w:hAnsi="Garamond" w:cs="Times New Roman"/>
          <w:b/>
          <w:sz w:val="24"/>
          <w:szCs w:val="24"/>
          <w:lang w:eastAsia="sl-SI"/>
        </w:rPr>
        <w:t>9  Posredovanje podatkov naročniku</w:t>
      </w:r>
      <w:bookmarkEnd w:id="37"/>
      <w:bookmarkEnd w:id="38"/>
    </w:p>
    <w:p w14:paraId="5F3B6F5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Izbrani ponudnik mora na naročnikov poziv v roku, ki ga določi naročnik posredovati podatke o:</w:t>
      </w:r>
    </w:p>
    <w:p w14:paraId="062C143C" w14:textId="77777777" w:rsidR="00077177" w:rsidRPr="00077177" w:rsidRDefault="00077177" w:rsidP="00077177">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svojih ustanoviteljih, družbenikih, delničarjih, </w:t>
      </w:r>
      <w:proofErr w:type="spellStart"/>
      <w:r w:rsidRPr="00077177">
        <w:rPr>
          <w:rFonts w:ascii="Garamond" w:eastAsia="Times New Roman" w:hAnsi="Garamond" w:cs="Times New Roman"/>
          <w:sz w:val="24"/>
          <w:szCs w:val="24"/>
          <w:lang w:eastAsia="sl-SI"/>
        </w:rPr>
        <w:t>komanditistih</w:t>
      </w:r>
      <w:proofErr w:type="spellEnd"/>
      <w:r w:rsidRPr="00077177">
        <w:rPr>
          <w:rFonts w:ascii="Garamond" w:eastAsia="Times New Roman" w:hAnsi="Garamond" w:cs="Times New Roman"/>
          <w:sz w:val="24"/>
          <w:szCs w:val="24"/>
          <w:lang w:eastAsia="sl-SI"/>
        </w:rPr>
        <w:t xml:space="preserve"> ali drugih lastnikih in podatke o lastniških deležih navedenih oseb;</w:t>
      </w:r>
    </w:p>
    <w:p w14:paraId="64110648" w14:textId="77777777" w:rsidR="00077177" w:rsidRPr="00077177" w:rsidRDefault="00077177" w:rsidP="00077177">
      <w:pPr>
        <w:numPr>
          <w:ilvl w:val="0"/>
          <w:numId w:val="6"/>
        </w:numPr>
        <w:tabs>
          <w:tab w:val="num" w:pos="927"/>
        </w:tabs>
        <w:spacing w:before="200" w:after="0" w:line="324" w:lineRule="auto"/>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lastRenderedPageBreak/>
        <w:t>gospodarskih subjektih, za katere se glede na določbe zakona, ki ureja gospodarske družbe, šteje, da so z njim povezane družbe.</w:t>
      </w:r>
    </w:p>
    <w:p w14:paraId="7C2AD2BE" w14:textId="77777777" w:rsidR="00077177" w:rsidRPr="00077177" w:rsidRDefault="00077177" w:rsidP="00077177">
      <w:pPr>
        <w:tabs>
          <w:tab w:val="num" w:pos="927"/>
        </w:tabs>
        <w:spacing w:after="0" w:line="324" w:lineRule="auto"/>
        <w:jc w:val="both"/>
        <w:rPr>
          <w:rFonts w:ascii="Garamond" w:eastAsia="Times New Roman" w:hAnsi="Garamond" w:cs="Times New Roman"/>
          <w:sz w:val="24"/>
          <w:szCs w:val="24"/>
          <w:lang w:eastAsia="sl-SI"/>
        </w:rPr>
      </w:pPr>
    </w:p>
    <w:p w14:paraId="11E3B405" w14:textId="77777777" w:rsidR="00077177" w:rsidRPr="00077177" w:rsidRDefault="00077177" w:rsidP="00077177">
      <w:pPr>
        <w:tabs>
          <w:tab w:val="num" w:pos="927"/>
        </w:tabs>
        <w:spacing w:after="0" w:line="324" w:lineRule="auto"/>
        <w:jc w:val="both"/>
        <w:rPr>
          <w:rFonts w:ascii="Garamond" w:eastAsia="Times New Roman" w:hAnsi="Garamond" w:cs="Times New Roman"/>
          <w:i/>
          <w:iCs/>
          <w:sz w:val="24"/>
          <w:szCs w:val="24"/>
          <w:lang w:eastAsia="sl-SI"/>
        </w:rPr>
      </w:pPr>
      <w:r w:rsidRPr="00077177">
        <w:rPr>
          <w:rFonts w:ascii="Garamond" w:eastAsia="Times New Roman" w:hAnsi="Garamond" w:cs="Times New Roman"/>
          <w:sz w:val="24"/>
          <w:szCs w:val="24"/>
          <w:lang w:eastAsia="sl-SI"/>
        </w:rPr>
        <w:t xml:space="preserve">Zaželeno je, da ponudnik že v ponudbi priloži izpolnjen obrazec </w:t>
      </w:r>
      <w:r w:rsidRPr="00077177">
        <w:rPr>
          <w:rFonts w:ascii="Garamond" w:eastAsia="Times New Roman" w:hAnsi="Garamond" w:cs="Times New Roman"/>
          <w:i/>
          <w:iCs/>
          <w:sz w:val="24"/>
          <w:szCs w:val="24"/>
          <w:lang w:eastAsia="sl-SI"/>
        </w:rPr>
        <w:t>Izjava o udeležbi fizičnih in pravnih oseb v lastništvu ponudnika.</w:t>
      </w:r>
    </w:p>
    <w:p w14:paraId="677DD3FE" w14:textId="77777777" w:rsidR="00077177" w:rsidRPr="00077177" w:rsidRDefault="00077177" w:rsidP="00077177">
      <w:pPr>
        <w:spacing w:before="200" w:after="0" w:line="324" w:lineRule="auto"/>
        <w:ind w:left="720"/>
        <w:contextualSpacing/>
        <w:jc w:val="both"/>
        <w:rPr>
          <w:rFonts w:ascii="Garamond" w:eastAsia="Times New Roman" w:hAnsi="Garamond" w:cs="Times New Roman"/>
          <w:sz w:val="24"/>
          <w:szCs w:val="24"/>
          <w:lang w:eastAsia="sl-SI"/>
        </w:rPr>
      </w:pPr>
    </w:p>
    <w:p w14:paraId="613AAF9B" w14:textId="77777777" w:rsidR="00077177" w:rsidRPr="00077177" w:rsidRDefault="00077177" w:rsidP="00077177">
      <w:pPr>
        <w:spacing w:after="0" w:line="324" w:lineRule="auto"/>
        <w:contextualSpacing/>
        <w:jc w:val="both"/>
        <w:outlineLvl w:val="0"/>
        <w:rPr>
          <w:rFonts w:ascii="Garamond" w:eastAsia="Times New Roman" w:hAnsi="Garamond" w:cs="Times New Roman"/>
          <w:b/>
          <w:sz w:val="24"/>
          <w:szCs w:val="24"/>
          <w:lang w:eastAsia="sl-SI"/>
        </w:rPr>
      </w:pPr>
      <w:bookmarkStart w:id="39" w:name="_Toc531689854"/>
      <w:bookmarkStart w:id="40" w:name="_Toc92293585"/>
      <w:r w:rsidRPr="00077177">
        <w:rPr>
          <w:rFonts w:ascii="Garamond" w:eastAsia="Times New Roman" w:hAnsi="Garamond" w:cs="Times New Roman"/>
          <w:b/>
          <w:sz w:val="24"/>
          <w:szCs w:val="24"/>
          <w:lang w:eastAsia="sl-SI"/>
        </w:rPr>
        <w:t>10  Sprememba obsega predmeta javnega naročila in sklenitev okvirnega sporazuma</w:t>
      </w:r>
      <w:bookmarkEnd w:id="39"/>
      <w:bookmarkEnd w:id="40"/>
    </w:p>
    <w:p w14:paraId="236FC29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Naročnik si pridržuje pravico, da z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oziroma razveljavi javno naročilo ali zmanjša obseg dobav. </w:t>
      </w:r>
    </w:p>
    <w:p w14:paraId="11883F2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2EB3BB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S podpisom ESPD obrazca ponudnik izkaže razumevanje in soglasje k navedenemu v gornjem odstavku.</w:t>
      </w:r>
    </w:p>
    <w:p w14:paraId="055DD98F" w14:textId="77777777" w:rsidR="00077177" w:rsidRPr="00077177" w:rsidRDefault="00077177" w:rsidP="00077177">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7C6FF7C5" w14:textId="77777777" w:rsidR="00077177" w:rsidRPr="00077177" w:rsidRDefault="00077177" w:rsidP="00077177">
      <w:pPr>
        <w:tabs>
          <w:tab w:val="right" w:pos="142"/>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sl-SI"/>
        </w:rPr>
      </w:pPr>
      <w:r w:rsidRPr="00077177">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6E8142F0" w14:textId="77777777" w:rsidR="00077177" w:rsidRPr="00077177" w:rsidRDefault="00077177" w:rsidP="00077177">
      <w:pPr>
        <w:tabs>
          <w:tab w:val="right" w:pos="496"/>
          <w:tab w:val="right" w:pos="8928"/>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6FF1F37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okvirnega sporazuma, če bi bilo to naročniku v interesu.</w:t>
      </w:r>
    </w:p>
    <w:p w14:paraId="3016D77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7545D45" w14:textId="77777777" w:rsidR="00077177" w:rsidRPr="00077177" w:rsidRDefault="00077177" w:rsidP="00077177">
      <w:pPr>
        <w:spacing w:after="0" w:line="324" w:lineRule="auto"/>
        <w:contextualSpacing/>
        <w:jc w:val="both"/>
        <w:outlineLvl w:val="0"/>
        <w:rPr>
          <w:rFonts w:ascii="Garamond" w:eastAsia="Times New Roman" w:hAnsi="Garamond" w:cs="Times New Roman"/>
          <w:b/>
          <w:sz w:val="24"/>
          <w:szCs w:val="24"/>
          <w:lang w:eastAsia="sl-SI"/>
        </w:rPr>
      </w:pPr>
      <w:bookmarkStart w:id="41" w:name="_Toc531689855"/>
      <w:bookmarkStart w:id="42" w:name="_Toc92293586"/>
      <w:r w:rsidRPr="00077177">
        <w:rPr>
          <w:rFonts w:ascii="Garamond" w:eastAsia="Times New Roman" w:hAnsi="Garamond" w:cs="Times New Roman"/>
          <w:b/>
          <w:sz w:val="24"/>
          <w:szCs w:val="24"/>
          <w:lang w:eastAsia="sl-SI"/>
        </w:rPr>
        <w:t>11  Finančna zavarovanja</w:t>
      </w:r>
      <w:bookmarkEnd w:id="41"/>
      <w:bookmarkEnd w:id="42"/>
    </w:p>
    <w:p w14:paraId="7A8B21F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46A3E5E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8B8175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Pri ponudbi s podizvajalci zavarovanje predloži glavni ponudnik, pri skupni ponudbi pa nosilec posla.</w:t>
      </w:r>
    </w:p>
    <w:p w14:paraId="6964AD4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5657CDD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17F82AD" w14:textId="77777777" w:rsidR="00077177" w:rsidRPr="00077177" w:rsidRDefault="00077177" w:rsidP="00077177">
      <w:pPr>
        <w:keepNext/>
        <w:keepLines/>
        <w:spacing w:after="0" w:line="324" w:lineRule="auto"/>
        <w:jc w:val="both"/>
        <w:outlineLvl w:val="1"/>
        <w:rPr>
          <w:rFonts w:ascii="Garamond" w:eastAsia="Arial Unicode MS" w:hAnsi="Garamond" w:cs="Times New Roman"/>
          <w:b/>
          <w:bCs/>
          <w:sz w:val="24"/>
          <w:szCs w:val="24"/>
          <w:lang w:eastAsia="sl-SI"/>
        </w:rPr>
      </w:pPr>
      <w:bookmarkStart w:id="43" w:name="_Toc531689856"/>
      <w:bookmarkStart w:id="44" w:name="_Toc92293587"/>
      <w:r w:rsidRPr="00077177">
        <w:rPr>
          <w:rFonts w:ascii="Garamond" w:eastAsia="Arial Unicode MS" w:hAnsi="Garamond" w:cs="Times New Roman"/>
          <w:b/>
          <w:bCs/>
          <w:sz w:val="24"/>
          <w:szCs w:val="24"/>
          <w:lang w:eastAsia="sl-SI"/>
        </w:rPr>
        <w:t>11.1  Finančno zavarovanje za resnost ponudbe</w:t>
      </w:r>
      <w:bookmarkEnd w:id="43"/>
      <w:bookmarkEnd w:id="44"/>
    </w:p>
    <w:p w14:paraId="13C4DFB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mora do roka za oddajo ponudb v fizični obliki predložiti brezpogojno, brez protesta in na prvi poziv unovčljivo menično izjavo in menico v naslednjih višinah:</w:t>
      </w:r>
    </w:p>
    <w:p w14:paraId="02C76A85" w14:textId="77777777" w:rsidR="00077177" w:rsidRPr="00077177" w:rsidRDefault="00077177" w:rsidP="00077177">
      <w:pPr>
        <w:numPr>
          <w:ilvl w:val="0"/>
          <w:numId w:val="17"/>
        </w:numPr>
        <w:spacing w:before="200" w:after="0" w:line="324" w:lineRule="auto"/>
        <w:contextualSpacing/>
        <w:jc w:val="both"/>
        <w:rPr>
          <w:rFonts w:ascii="Garamond" w:eastAsia="Calibri" w:hAnsi="Garamond" w:cs="Times New Roman"/>
          <w:sz w:val="24"/>
          <w:szCs w:val="24"/>
          <w:lang w:eastAsia="sl-SI"/>
        </w:rPr>
      </w:pPr>
      <w:r w:rsidRPr="00077177">
        <w:rPr>
          <w:rFonts w:ascii="Garamond" w:eastAsia="Calibri" w:hAnsi="Garamond" w:cs="Times New Roman"/>
          <w:sz w:val="24"/>
          <w:szCs w:val="24"/>
          <w:lang w:eastAsia="sl-SI"/>
        </w:rPr>
        <w:t>sklop 1 v višini 4.500,00 EUR</w:t>
      </w:r>
    </w:p>
    <w:p w14:paraId="374E12AC" w14:textId="77777777" w:rsidR="00077177" w:rsidRPr="00077177" w:rsidRDefault="00077177" w:rsidP="00077177">
      <w:pPr>
        <w:numPr>
          <w:ilvl w:val="0"/>
          <w:numId w:val="17"/>
        </w:numPr>
        <w:spacing w:before="200" w:after="0" w:line="324" w:lineRule="auto"/>
        <w:contextualSpacing/>
        <w:jc w:val="both"/>
        <w:rPr>
          <w:rFonts w:ascii="Garamond" w:eastAsia="Calibri" w:hAnsi="Garamond" w:cs="Times New Roman"/>
          <w:sz w:val="24"/>
          <w:szCs w:val="24"/>
          <w:lang w:eastAsia="sl-SI"/>
        </w:rPr>
      </w:pPr>
      <w:r w:rsidRPr="00077177">
        <w:rPr>
          <w:rFonts w:ascii="Garamond" w:eastAsia="Calibri" w:hAnsi="Garamond" w:cs="Times New Roman"/>
          <w:sz w:val="24"/>
          <w:szCs w:val="24"/>
          <w:lang w:eastAsia="sl-SI"/>
        </w:rPr>
        <w:t>sklop 2 v višini 4.000,00 EUR.</w:t>
      </w:r>
    </w:p>
    <w:p w14:paraId="492F21F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037193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Zavarovanja za resnost ponudbe morajo veljati najmanj do 31. 5. 2022, z možnostjo podaljšanja na zahtevo naročnika. </w:t>
      </w:r>
    </w:p>
    <w:p w14:paraId="658D79F6" w14:textId="4AE3B2C4" w:rsidR="00077177" w:rsidRPr="00077177" w:rsidRDefault="00077177" w:rsidP="00077177">
      <w:pPr>
        <w:spacing w:after="0" w:line="324" w:lineRule="auto"/>
        <w:jc w:val="both"/>
        <w:rPr>
          <w:rFonts w:ascii="Garamond" w:eastAsia="Times New Roman" w:hAnsi="Garamond" w:cs="Times New Roman"/>
          <w:b/>
          <w:bCs/>
          <w:sz w:val="24"/>
          <w:szCs w:val="24"/>
          <w:lang w:eastAsia="sl-SI"/>
        </w:rPr>
      </w:pPr>
      <w:r w:rsidRPr="00077177">
        <w:rPr>
          <w:rFonts w:ascii="Garamond" w:eastAsia="Times New Roman" w:hAnsi="Garamond" w:cs="Times New Roman"/>
          <w:b/>
          <w:bCs/>
          <w:noProof/>
          <w:sz w:val="24"/>
          <w:szCs w:val="24"/>
          <w:lang w:eastAsia="sl-SI"/>
        </w:rPr>
        <mc:AlternateContent>
          <mc:Choice Requires="wps">
            <w:drawing>
              <wp:anchor distT="45720" distB="45720" distL="114300" distR="114300" simplePos="0" relativeHeight="251662336" behindDoc="0" locked="0" layoutInCell="1" allowOverlap="1" wp14:anchorId="23921976" wp14:editId="36E789C7">
                <wp:simplePos x="0" y="0"/>
                <wp:positionH relativeFrom="margin">
                  <wp:align>left</wp:align>
                </wp:positionH>
                <wp:positionV relativeFrom="paragraph">
                  <wp:posOffset>311150</wp:posOffset>
                </wp:positionV>
                <wp:extent cx="5715000" cy="9525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52500"/>
                        </a:xfrm>
                        <a:prstGeom prst="rect">
                          <a:avLst/>
                        </a:prstGeom>
                        <a:solidFill>
                          <a:srgbClr val="FFFFFF"/>
                        </a:solidFill>
                        <a:ln w="9525">
                          <a:solidFill>
                            <a:srgbClr val="000000"/>
                          </a:solidFill>
                          <a:miter lim="800000"/>
                          <a:headEnd/>
                          <a:tailEnd/>
                        </a:ln>
                      </wps:spPr>
                      <wps:txbx>
                        <w:txbxContent>
                          <w:p w14:paraId="7393A978" w14:textId="77777777" w:rsidR="00077177" w:rsidRDefault="00077177" w:rsidP="00077177">
                            <w:pPr>
                              <w:spacing w:line="312" w:lineRule="auto"/>
                              <w:jc w:val="both"/>
                              <w:rPr>
                                <w:rFonts w:ascii="Garamond" w:hAnsi="Garamond"/>
                              </w:rPr>
                            </w:pPr>
                            <w:r w:rsidRPr="009545D9">
                              <w:rPr>
                                <w:rFonts w:ascii="Garamond" w:hAnsi="Garamond"/>
                              </w:rPr>
                              <w:t xml:space="preserve">Menica in menično izjava morata do roka za oddajo prispeti na naslov naročnika, na ovojnici naj bo naveden naziv in naslov ponudnika, naziv javnega naročila </w:t>
                            </w:r>
                            <w:r w:rsidRPr="00B808B8">
                              <w:rPr>
                                <w:rFonts w:ascii="Garamond" w:hAnsi="Garamond"/>
                              </w:rPr>
                              <w:t>»Dobava energijsko učinkovite računalniške opreme ter vzdrževanje strojne in programske opreme«</w:t>
                            </w:r>
                            <w:r>
                              <w:rPr>
                                <w:rFonts w:ascii="Garamond" w:hAnsi="Garamond"/>
                              </w:rPr>
                              <w:t xml:space="preserve"> v sklopu ___</w:t>
                            </w:r>
                            <w:r w:rsidRPr="00B808B8">
                              <w:rPr>
                                <w:rFonts w:ascii="Garamond" w:hAnsi="Garamond"/>
                              </w:rPr>
                              <w:t xml:space="preserve"> </w:t>
                            </w:r>
                            <w:r w:rsidRPr="009545D9">
                              <w:rPr>
                                <w:rFonts w:ascii="Garamond" w:hAnsi="Garamond"/>
                              </w:rPr>
                              <w:t xml:space="preserve">ter NE ODPIRAJ. </w:t>
                            </w:r>
                          </w:p>
                          <w:p w14:paraId="02D95509" w14:textId="77777777" w:rsidR="00077177" w:rsidRPr="009545D9" w:rsidRDefault="00077177" w:rsidP="00077177">
                            <w:pPr>
                              <w:spacing w:line="312" w:lineRule="auto"/>
                              <w:jc w:val="both"/>
                              <w:rPr>
                                <w:rFonts w:ascii="Garamond" w:hAnsi="Garamond"/>
                              </w:rPr>
                            </w:pPr>
                          </w:p>
                          <w:p w14:paraId="669FF83C" w14:textId="77777777" w:rsidR="00077177" w:rsidRDefault="00077177" w:rsidP="000771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921976" id="_x0000_s1028" type="#_x0000_t202" style="position:absolute;left:0;text-align:left;margin-left:0;margin-top:24.5pt;width:450pt;height:7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">
                <v:textbox>
                  <w:txbxContent>
                    <w:p w14:paraId="7393A978" w14:textId="77777777" w:rsidR="00077177" w:rsidRDefault="00077177" w:rsidP="00077177">
                      <w:pPr>
                        <w:spacing w:line="312" w:lineRule="auto"/>
                        <w:jc w:val="both"/>
                        <w:rPr>
                          <w:rFonts w:ascii="Garamond" w:hAnsi="Garamond"/>
                        </w:rPr>
                      </w:pPr>
                      <w:r w:rsidRPr="009545D9">
                        <w:rPr>
                          <w:rFonts w:ascii="Garamond" w:hAnsi="Garamond"/>
                        </w:rPr>
                        <w:t xml:space="preserve">Menica in menično izjava morata do roka za oddajo prispeti na naslov naročnika, na ovojnici naj bo naveden naziv in naslov ponudnika, naziv javnega naročila </w:t>
                      </w:r>
                      <w:r w:rsidRPr="00B808B8">
                        <w:rPr>
                          <w:rFonts w:ascii="Garamond" w:hAnsi="Garamond"/>
                        </w:rPr>
                        <w:t>»Dobava energijsko učinkovite računalniške opreme ter vzdrževanje strojne in programske opreme«</w:t>
                      </w:r>
                      <w:r>
                        <w:rPr>
                          <w:rFonts w:ascii="Garamond" w:hAnsi="Garamond"/>
                        </w:rPr>
                        <w:t xml:space="preserve"> v sklopu ___</w:t>
                      </w:r>
                      <w:r w:rsidRPr="00B808B8">
                        <w:rPr>
                          <w:rFonts w:ascii="Garamond" w:hAnsi="Garamond"/>
                        </w:rPr>
                        <w:t xml:space="preserve"> </w:t>
                      </w:r>
                      <w:r w:rsidRPr="009545D9">
                        <w:rPr>
                          <w:rFonts w:ascii="Garamond" w:hAnsi="Garamond"/>
                        </w:rPr>
                        <w:t xml:space="preserve">ter NE ODPIRAJ. </w:t>
                      </w:r>
                    </w:p>
                    <w:p w14:paraId="02D95509" w14:textId="77777777" w:rsidR="00077177" w:rsidRPr="009545D9" w:rsidRDefault="00077177" w:rsidP="00077177">
                      <w:pPr>
                        <w:spacing w:line="312" w:lineRule="auto"/>
                        <w:jc w:val="both"/>
                        <w:rPr>
                          <w:rFonts w:ascii="Garamond" w:hAnsi="Garamond"/>
                        </w:rPr>
                      </w:pPr>
                    </w:p>
                    <w:p w14:paraId="669FF83C" w14:textId="77777777" w:rsidR="00077177" w:rsidRDefault="00077177" w:rsidP="00077177"/>
                  </w:txbxContent>
                </v:textbox>
                <w10:wrap type="square" anchorx="margin"/>
              </v:shape>
            </w:pict>
          </mc:Fallback>
        </mc:AlternateContent>
      </w:r>
    </w:p>
    <w:p w14:paraId="7F8CCE5F" w14:textId="77777777" w:rsidR="00077177" w:rsidRPr="00077177" w:rsidRDefault="00077177" w:rsidP="00077177">
      <w:pPr>
        <w:spacing w:after="0" w:line="324" w:lineRule="auto"/>
        <w:jc w:val="both"/>
        <w:rPr>
          <w:rFonts w:ascii="Garamond" w:eastAsia="Times New Roman" w:hAnsi="Garamond" w:cs="Times New Roman"/>
          <w:b/>
          <w:bCs/>
          <w:sz w:val="24"/>
          <w:szCs w:val="24"/>
          <w:lang w:eastAsia="sl-SI"/>
        </w:rPr>
      </w:pPr>
      <w:r w:rsidRPr="00077177">
        <w:rPr>
          <w:rFonts w:ascii="Garamond" w:eastAsia="Times New Roman" w:hAnsi="Garamond" w:cs="Times New Roman"/>
          <w:b/>
          <w:bCs/>
          <w:sz w:val="24"/>
          <w:szCs w:val="24"/>
          <w:lang w:eastAsia="sl-SI"/>
        </w:rPr>
        <w:t>Ponudnik, ki oddaja ponudbo za več sklopov mora za vsak sklop predložiti ločeno menico in menično izjavo.</w:t>
      </w:r>
    </w:p>
    <w:p w14:paraId="57D603F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86281C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Finančna zavarovanja morajo ne glede na način dostave (osebno ali po pošti) do naročnika prispeti do zgoraj navedenega roka, sicer bo ponudba štela za prepozno (prejemna teorija).</w:t>
      </w:r>
    </w:p>
    <w:p w14:paraId="06199CD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FA2AD0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Predložena menična izjava mora po vsebini ustrezati vzorcu kot izhaja iz obrazca </w:t>
      </w:r>
      <w:r w:rsidRPr="00077177">
        <w:rPr>
          <w:rFonts w:ascii="Garamond" w:eastAsia="Times New Roman" w:hAnsi="Garamond" w:cs="Times New Roman"/>
          <w:i/>
          <w:sz w:val="24"/>
          <w:szCs w:val="24"/>
          <w:lang w:eastAsia="sl-SI"/>
        </w:rPr>
        <w:t xml:space="preserve">Menična izjava. </w:t>
      </w:r>
      <w:r w:rsidRPr="00077177">
        <w:rPr>
          <w:rFonts w:ascii="Garamond" w:eastAsia="Times New Roman" w:hAnsi="Garamond" w:cs="Times New Roman"/>
          <w:sz w:val="24"/>
          <w:szCs w:val="24"/>
          <w:lang w:eastAsia="sl-SI"/>
        </w:rPr>
        <w:t xml:space="preserve">Kot obvezno prilogo k obrazcu </w:t>
      </w:r>
      <w:r w:rsidRPr="00077177">
        <w:rPr>
          <w:rFonts w:ascii="Garamond" w:eastAsia="Times New Roman" w:hAnsi="Garamond" w:cs="Times New Roman"/>
          <w:i/>
          <w:sz w:val="24"/>
          <w:szCs w:val="24"/>
          <w:lang w:eastAsia="sl-SI"/>
        </w:rPr>
        <w:t>Menična izjava-resnost ponudbe</w:t>
      </w:r>
      <w:r w:rsidRPr="00077177">
        <w:rPr>
          <w:rFonts w:ascii="Garamond" w:eastAsia="Times New Roman" w:hAnsi="Garamond" w:cs="Times New Roman"/>
          <w:sz w:val="24"/>
          <w:szCs w:val="24"/>
          <w:lang w:eastAsia="sl-SI"/>
        </w:rPr>
        <w:t xml:space="preserve"> mora ponudnik v ponudbi predložiti 1 bianco menico.</w:t>
      </w:r>
    </w:p>
    <w:p w14:paraId="3ED41BD0" w14:textId="77777777" w:rsidR="00077177" w:rsidRPr="00077177" w:rsidRDefault="00077177" w:rsidP="00077177">
      <w:pPr>
        <w:widowControl w:val="0"/>
        <w:spacing w:after="120" w:line="324" w:lineRule="auto"/>
        <w:jc w:val="both"/>
        <w:rPr>
          <w:rFonts w:ascii="Garamond" w:eastAsia="Arial Unicode MS" w:hAnsi="Garamond" w:cs="Times New Roman"/>
          <w:b/>
          <w:bCs/>
          <w:sz w:val="24"/>
          <w:szCs w:val="24"/>
        </w:rPr>
      </w:pPr>
    </w:p>
    <w:p w14:paraId="6A3BDE9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Zavarovanje za resnost ponudbe bo unovčeno v naslednjih primerih: </w:t>
      </w:r>
    </w:p>
    <w:p w14:paraId="15D73381" w14:textId="77777777" w:rsidR="00077177" w:rsidRPr="00077177" w:rsidRDefault="00077177" w:rsidP="00077177">
      <w:pPr>
        <w:numPr>
          <w:ilvl w:val="0"/>
          <w:numId w:val="8"/>
        </w:num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če ponudnik umakne ali spremeni ponudbo v času njene veljavnosti, navedene v ponudbi ali</w:t>
      </w:r>
    </w:p>
    <w:p w14:paraId="7BDF9DDF" w14:textId="77777777" w:rsidR="00077177" w:rsidRPr="00077177" w:rsidRDefault="00077177" w:rsidP="00077177">
      <w:pPr>
        <w:numPr>
          <w:ilvl w:val="0"/>
          <w:numId w:val="8"/>
        </w:num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če ponudnik, ki ga je naročnik v času veljavnosti ponudbe obvestil o sprejetju njegove ponudbe:</w:t>
      </w:r>
    </w:p>
    <w:p w14:paraId="4CB87530" w14:textId="77777777" w:rsidR="00077177" w:rsidRPr="00077177" w:rsidRDefault="00077177" w:rsidP="00077177">
      <w:pPr>
        <w:numPr>
          <w:ilvl w:val="0"/>
          <w:numId w:val="11"/>
        </w:num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ne izpolni ali zavrne sklenitev okvirnega sporazuma v skladu z določbami navodil ponudnikom ali</w:t>
      </w:r>
    </w:p>
    <w:p w14:paraId="5B7491F8" w14:textId="77777777" w:rsidR="00077177" w:rsidRPr="00077177" w:rsidRDefault="00077177" w:rsidP="00077177">
      <w:pPr>
        <w:numPr>
          <w:ilvl w:val="0"/>
          <w:numId w:val="11"/>
        </w:num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2210C7A3" w14:textId="77777777" w:rsidR="00077177" w:rsidRPr="00077177" w:rsidRDefault="00077177" w:rsidP="00077177">
      <w:pPr>
        <w:numPr>
          <w:ilvl w:val="0"/>
          <w:numId w:val="11"/>
        </w:numPr>
        <w:spacing w:after="0" w:line="324" w:lineRule="auto"/>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če ne predloži nove menične izjave na poziv naročnika v primeru podaljšanja veljavnosti ponudbe.</w:t>
      </w:r>
    </w:p>
    <w:p w14:paraId="78C78B4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A38406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lastRenderedPageBreak/>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B0B55B4" w14:textId="77777777" w:rsidR="00077177" w:rsidRPr="00077177" w:rsidRDefault="00077177" w:rsidP="00077177">
      <w:pPr>
        <w:spacing w:after="0" w:line="324" w:lineRule="auto"/>
        <w:contextualSpacing/>
        <w:jc w:val="both"/>
        <w:rPr>
          <w:rFonts w:ascii="Garamond" w:eastAsia="Times New Roman" w:hAnsi="Garamond" w:cs="Times New Roman"/>
          <w:sz w:val="24"/>
          <w:szCs w:val="24"/>
          <w:lang w:eastAsia="sl-SI"/>
        </w:rPr>
      </w:pPr>
    </w:p>
    <w:p w14:paraId="7CE3D39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roofErr w:type="spellStart"/>
      <w:r w:rsidRPr="00077177">
        <w:rPr>
          <w:rFonts w:ascii="Garamond" w:eastAsia="Times New Roman" w:hAnsi="Garamond" w:cs="Times New Roman"/>
          <w:sz w:val="24"/>
          <w:szCs w:val="24"/>
          <w:lang w:eastAsia="sl-SI"/>
        </w:rPr>
        <w:t>Neunovčena</w:t>
      </w:r>
      <w:proofErr w:type="spellEnd"/>
      <w:r w:rsidRPr="00077177">
        <w:rPr>
          <w:rFonts w:ascii="Garamond" w:eastAsia="Times New Roman" w:hAnsi="Garamond" w:cs="Times New Roman"/>
          <w:sz w:val="24"/>
          <w:szCs w:val="24"/>
          <w:lang w:eastAsia="sl-SI"/>
        </w:rPr>
        <w:t xml:space="preserve"> menična izjava se po zaključku postopka oddaje javnega naročila vrne ponudniku. </w:t>
      </w:r>
    </w:p>
    <w:p w14:paraId="4B3A771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CF6AE34" w14:textId="77777777" w:rsidR="00077177" w:rsidRPr="00077177" w:rsidRDefault="00077177" w:rsidP="00077177">
      <w:pPr>
        <w:keepNext/>
        <w:keepLines/>
        <w:spacing w:after="0" w:line="324" w:lineRule="auto"/>
        <w:jc w:val="both"/>
        <w:outlineLvl w:val="1"/>
        <w:rPr>
          <w:rFonts w:ascii="Garamond" w:eastAsia="Arial Unicode MS" w:hAnsi="Garamond" w:cs="Times New Roman"/>
          <w:b/>
          <w:sz w:val="24"/>
          <w:szCs w:val="24"/>
          <w:lang w:eastAsia="sl-SI"/>
        </w:rPr>
      </w:pPr>
      <w:bookmarkStart w:id="45" w:name="_Toc531689857"/>
      <w:bookmarkStart w:id="46" w:name="_Toc92293588"/>
      <w:r w:rsidRPr="00077177">
        <w:rPr>
          <w:rFonts w:ascii="Garamond" w:eastAsia="Arial Unicode MS" w:hAnsi="Garamond" w:cs="Times New Roman"/>
          <w:b/>
          <w:sz w:val="24"/>
          <w:szCs w:val="24"/>
          <w:lang w:eastAsia="sl-SI"/>
        </w:rPr>
        <w:t>11.2  Finančno zavarovanje za dobro izvedbo pogodbenih obveznosti</w:t>
      </w:r>
      <w:bookmarkEnd w:id="45"/>
      <w:bookmarkEnd w:id="46"/>
    </w:p>
    <w:p w14:paraId="3E85D15D" w14:textId="77777777" w:rsidR="00077177" w:rsidRPr="00077177" w:rsidRDefault="00077177" w:rsidP="00077177">
      <w:pPr>
        <w:spacing w:before="100" w:beforeAutospacing="1" w:after="100" w:afterAutospacing="1" w:line="324" w:lineRule="auto"/>
        <w:jc w:val="both"/>
        <w:rPr>
          <w:rFonts w:ascii="Garamond" w:eastAsia="Times New Roman" w:hAnsi="Garamond" w:cstheme="minorHAnsi"/>
          <w:sz w:val="24"/>
          <w:szCs w:val="24"/>
          <w:lang w:eastAsia="sl-SI"/>
        </w:rPr>
      </w:pPr>
      <w:r w:rsidRPr="00077177">
        <w:rPr>
          <w:rFonts w:ascii="Garamond" w:eastAsia="Times New Roman" w:hAnsi="Garamond" w:cstheme="minorHAnsi"/>
          <w:sz w:val="24"/>
          <w:szCs w:val="24"/>
          <w:lang w:eastAsia="sl-SI"/>
        </w:rPr>
        <w:t>Izbrani ponudnik mora najpozneje v roku osmih (8) dni po sklenitvi pogodbe kot pogoj za veljavnost pogodbe izročiti naročniku menico in menično izjavo za dobro izvedbo pogodbenih obveznosti v višini:</w:t>
      </w:r>
    </w:p>
    <w:p w14:paraId="2EBDB9C6" w14:textId="77777777" w:rsidR="00077177" w:rsidRPr="00077177" w:rsidRDefault="00077177" w:rsidP="00077177">
      <w:pPr>
        <w:spacing w:before="100" w:beforeAutospacing="1" w:after="100" w:afterAutospacing="1" w:line="324" w:lineRule="auto"/>
        <w:jc w:val="both"/>
        <w:rPr>
          <w:rFonts w:ascii="Garamond" w:eastAsia="Times New Roman" w:hAnsi="Garamond" w:cstheme="minorHAnsi"/>
          <w:sz w:val="24"/>
          <w:szCs w:val="24"/>
          <w:lang w:eastAsia="sl-SI"/>
        </w:rPr>
      </w:pPr>
      <w:r w:rsidRPr="00077177">
        <w:rPr>
          <w:rFonts w:ascii="Garamond" w:eastAsia="Times New Roman" w:hAnsi="Garamond" w:cstheme="minorHAnsi"/>
          <w:sz w:val="24"/>
          <w:szCs w:val="24"/>
          <w:lang w:eastAsia="sl-SI"/>
        </w:rPr>
        <w:t>- sklop 1: 5.000,00 EUR</w:t>
      </w:r>
    </w:p>
    <w:p w14:paraId="3F8CA45E" w14:textId="77777777" w:rsidR="00077177" w:rsidRPr="00077177" w:rsidRDefault="00077177" w:rsidP="00077177">
      <w:pPr>
        <w:spacing w:before="100" w:beforeAutospacing="1" w:after="100" w:afterAutospacing="1" w:line="324" w:lineRule="auto"/>
        <w:jc w:val="both"/>
        <w:rPr>
          <w:rFonts w:ascii="Garamond" w:eastAsia="Times New Roman" w:hAnsi="Garamond" w:cstheme="minorHAnsi"/>
          <w:sz w:val="24"/>
          <w:szCs w:val="24"/>
          <w:lang w:eastAsia="sl-SI"/>
        </w:rPr>
      </w:pPr>
      <w:r w:rsidRPr="00077177">
        <w:rPr>
          <w:rFonts w:ascii="Garamond" w:eastAsia="Times New Roman" w:hAnsi="Garamond" w:cstheme="minorHAnsi"/>
          <w:sz w:val="24"/>
          <w:szCs w:val="24"/>
          <w:lang w:eastAsia="sl-SI"/>
        </w:rPr>
        <w:t>- sklop 2: 8.000,00 EUR</w:t>
      </w:r>
    </w:p>
    <w:p w14:paraId="118A6FE9" w14:textId="77777777" w:rsidR="00077177" w:rsidRPr="00077177" w:rsidRDefault="00077177" w:rsidP="00077177">
      <w:pPr>
        <w:spacing w:before="100" w:beforeAutospacing="1" w:after="100" w:afterAutospacing="1" w:line="324" w:lineRule="auto"/>
        <w:jc w:val="both"/>
        <w:rPr>
          <w:rFonts w:ascii="Garamond" w:eastAsia="Times New Roman" w:hAnsi="Garamond" w:cs="Arial"/>
          <w:kern w:val="3"/>
          <w:sz w:val="24"/>
          <w:szCs w:val="24"/>
          <w:lang w:eastAsia="zh-CN"/>
        </w:rPr>
      </w:pPr>
      <w:r w:rsidRPr="00077177">
        <w:rPr>
          <w:rFonts w:ascii="Garamond" w:eastAsia="Times New Roman" w:hAnsi="Garamond" w:cstheme="minorHAnsi"/>
          <w:sz w:val="24"/>
          <w:szCs w:val="24"/>
          <w:lang w:eastAsia="sl-SI"/>
        </w:rPr>
        <w:t xml:space="preserve">Ponudnik mora na obrazcu </w:t>
      </w:r>
      <w:r w:rsidRPr="00077177">
        <w:rPr>
          <w:rFonts w:ascii="Garamond" w:eastAsia="Times New Roman" w:hAnsi="Garamond" w:cs="Times New Roman"/>
          <w:i/>
          <w:sz w:val="24"/>
          <w:szCs w:val="24"/>
          <w:lang w:eastAsia="sl-SI"/>
        </w:rPr>
        <w:t>Izjava o predložitvi finančnega zavarovanja za dobro izvedbo pogodbenih obveznosti</w:t>
      </w:r>
      <w:r w:rsidRPr="00077177">
        <w:rPr>
          <w:rFonts w:ascii="Garamond" w:eastAsia="Times New Roman" w:hAnsi="Garamond" w:cstheme="minorHAnsi"/>
          <w:i/>
          <w:sz w:val="24"/>
          <w:szCs w:val="24"/>
          <w:lang w:eastAsia="sl-SI"/>
        </w:rPr>
        <w:t xml:space="preserve"> </w:t>
      </w:r>
      <w:r w:rsidRPr="00077177">
        <w:rPr>
          <w:rFonts w:ascii="Garamond" w:eastAsia="Times New Roman" w:hAnsi="Garamond" w:cstheme="minorHAnsi"/>
          <w:sz w:val="24"/>
          <w:szCs w:val="24"/>
          <w:lang w:eastAsia="sl-SI"/>
        </w:rPr>
        <w:t xml:space="preserve">iz ponudbene dokumentacije predložiti lastno izjavo, da bo v osmih (8) dneh po sklenitvi pogodbe naročniku izročil menico in menično izjavo za dobro izvedbo pogodbenih obveznosti in ponudnik podpiše ter ožigosa obrazec </w:t>
      </w:r>
      <w:r w:rsidRPr="00077177">
        <w:rPr>
          <w:rFonts w:ascii="Garamond" w:eastAsia="Times New Roman" w:hAnsi="Garamond" w:cs="Times New Roman"/>
          <w:i/>
          <w:sz w:val="24"/>
          <w:szCs w:val="24"/>
          <w:lang w:eastAsia="sl-SI"/>
        </w:rPr>
        <w:t>Menična izjava za dobro izvedbo pogodbenih obveznosti</w:t>
      </w:r>
      <w:r w:rsidRPr="00077177">
        <w:rPr>
          <w:rFonts w:ascii="Garamond" w:eastAsia="Times New Roman" w:hAnsi="Garamond" w:cstheme="minorHAnsi"/>
          <w:sz w:val="24"/>
          <w:szCs w:val="24"/>
          <w:lang w:eastAsia="sl-SI"/>
        </w:rPr>
        <w:t>. Menica mora biti veljavna najmanj 40 dni po koncu veljavnosti sporazuma.</w:t>
      </w:r>
    </w:p>
    <w:p w14:paraId="06F3F53F"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lang w:eastAsia="sl-SI"/>
        </w:rPr>
      </w:pPr>
      <w:bookmarkStart w:id="47" w:name="_Toc531689858"/>
      <w:bookmarkStart w:id="48" w:name="_Toc92293589"/>
      <w:r w:rsidRPr="00077177">
        <w:rPr>
          <w:rFonts w:ascii="Garamond" w:eastAsia="Calibri" w:hAnsi="Garamond" w:cs="Times New Roman"/>
          <w:b/>
          <w:sz w:val="24"/>
          <w:szCs w:val="24"/>
          <w:lang w:eastAsia="sl-SI"/>
        </w:rPr>
        <w:t>12  Razlogi za izključitev in pogoji za priznanje sposobnosti</w:t>
      </w:r>
      <w:bookmarkEnd w:id="47"/>
      <w:bookmarkEnd w:id="48"/>
    </w:p>
    <w:p w14:paraId="58141CD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Naročnik bo iz postopka javnega naročanja izločil ponudnika, ki bo izpolnjeval naslednje razloge za izključitev:</w:t>
      </w:r>
    </w:p>
    <w:p w14:paraId="16A2813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343645B" w14:textId="77777777" w:rsidR="00077177" w:rsidRPr="00077177" w:rsidRDefault="00077177" w:rsidP="00077177">
      <w:pPr>
        <w:keepNext/>
        <w:keepLines/>
        <w:widowControl w:val="0"/>
        <w:spacing w:after="240" w:line="324" w:lineRule="auto"/>
        <w:jc w:val="both"/>
        <w:outlineLvl w:val="1"/>
        <w:rPr>
          <w:rFonts w:ascii="Garamond" w:eastAsia="Arial Unicode MS" w:hAnsi="Garamond" w:cs="Times New Roman"/>
          <w:b/>
          <w:sz w:val="24"/>
          <w:szCs w:val="24"/>
        </w:rPr>
      </w:pPr>
      <w:bookmarkStart w:id="49" w:name="_Toc531689859"/>
      <w:bookmarkStart w:id="50" w:name="_Toc92293590"/>
      <w:r w:rsidRPr="00077177">
        <w:rPr>
          <w:rFonts w:ascii="Garamond" w:eastAsia="Arial Unicode MS" w:hAnsi="Garamond" w:cs="Times New Roman"/>
          <w:b/>
          <w:sz w:val="24"/>
          <w:szCs w:val="24"/>
        </w:rPr>
        <w:t>12.1  Predhodna nekaznovanost</w:t>
      </w:r>
      <w:bookmarkEnd w:id="49"/>
      <w:bookmarkEnd w:id="50"/>
    </w:p>
    <w:p w14:paraId="7B6DE74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424F52B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824CC9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Razlog za izključitev se nanaša v primeru skupne ponudbe na vsakega izmed partnerjev, v primeru nastopa s podizvajalci pa tudi na podizvajalce.</w:t>
      </w:r>
    </w:p>
    <w:p w14:paraId="36C9605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682FA3F"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DOKAZILA:</w:t>
      </w:r>
    </w:p>
    <w:p w14:paraId="49C725A4" w14:textId="77777777" w:rsidR="00077177" w:rsidRPr="00077177" w:rsidRDefault="00077177" w:rsidP="00077177">
      <w:pPr>
        <w:widowControl w:val="0"/>
        <w:numPr>
          <w:ilvl w:val="0"/>
          <w:numId w:val="7"/>
        </w:numPr>
        <w:spacing w:after="120" w:line="324" w:lineRule="auto"/>
        <w:contextualSpacing/>
        <w:jc w:val="both"/>
        <w:rPr>
          <w:rFonts w:ascii="Garamond" w:eastAsia="Times New Roman" w:hAnsi="Garamond" w:cs="Times New Roman"/>
          <w:i/>
          <w:sz w:val="24"/>
          <w:szCs w:val="24"/>
          <w:lang w:eastAsia="sl-SI"/>
        </w:rPr>
      </w:pPr>
      <w:r w:rsidRPr="00077177">
        <w:rPr>
          <w:rFonts w:ascii="Garamond" w:eastAsia="Calibri" w:hAnsi="Garamond" w:cs="Times New Roman"/>
          <w:sz w:val="24"/>
          <w:szCs w:val="24"/>
          <w:lang w:eastAsia="sl-SI"/>
        </w:rPr>
        <w:lastRenderedPageBreak/>
        <w:t xml:space="preserve">Ponudnik/partner/podizvajalec izpolni ESPD obrazec ter </w:t>
      </w:r>
      <w:r w:rsidRPr="00077177">
        <w:rPr>
          <w:rFonts w:ascii="Garamond" w:eastAsia="Calibri" w:hAnsi="Garamond" w:cs="Times New Roman"/>
          <w:i/>
          <w:iCs/>
          <w:sz w:val="24"/>
          <w:szCs w:val="24"/>
          <w:lang w:eastAsia="sl-SI"/>
        </w:rPr>
        <w:t>Pooblastilo za pridobitev potrdila iz kazenske evidence za fizične osebe</w:t>
      </w:r>
      <w:r w:rsidRPr="00077177">
        <w:rPr>
          <w:rFonts w:ascii="Garamond" w:eastAsia="Calibri" w:hAnsi="Garamond" w:cs="Times New Roman"/>
          <w:sz w:val="24"/>
          <w:szCs w:val="24"/>
          <w:lang w:eastAsia="sl-SI"/>
        </w:rPr>
        <w:t xml:space="preserve"> in </w:t>
      </w:r>
      <w:r w:rsidRPr="00077177">
        <w:rPr>
          <w:rFonts w:ascii="Garamond" w:eastAsia="Calibri" w:hAnsi="Garamond" w:cs="Times New Roman"/>
          <w:i/>
          <w:iCs/>
          <w:sz w:val="24"/>
          <w:szCs w:val="24"/>
          <w:lang w:eastAsia="sl-SI"/>
        </w:rPr>
        <w:t>Pooblastilo za pridobitev potrdila iz kazenske evidence za pravne osebe.</w:t>
      </w:r>
    </w:p>
    <w:p w14:paraId="77FBEDD9" w14:textId="77777777" w:rsidR="00077177" w:rsidRPr="00077177" w:rsidRDefault="00077177" w:rsidP="00077177">
      <w:pPr>
        <w:widowControl w:val="0"/>
        <w:spacing w:after="120" w:line="324" w:lineRule="auto"/>
        <w:ind w:left="720"/>
        <w:contextualSpacing/>
        <w:jc w:val="both"/>
        <w:rPr>
          <w:rFonts w:ascii="Garamond" w:eastAsia="Times New Roman" w:hAnsi="Garamond" w:cs="Times New Roman"/>
          <w:i/>
          <w:sz w:val="24"/>
          <w:szCs w:val="24"/>
          <w:lang w:eastAsia="sl-SI"/>
        </w:rPr>
      </w:pPr>
    </w:p>
    <w:p w14:paraId="16E0A5E8" w14:textId="77777777" w:rsidR="00077177" w:rsidRPr="00077177" w:rsidRDefault="00077177" w:rsidP="00077177">
      <w:pPr>
        <w:widowControl w:val="0"/>
        <w:spacing w:after="120" w:line="324" w:lineRule="auto"/>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iCs/>
          <w:sz w:val="24"/>
          <w:szCs w:val="24"/>
          <w:lang w:eastAsia="sl-SI"/>
        </w:rPr>
        <w:t>Ponudnik lahko namesto pooblastil preloži tudi dokazila iz kazenske evidence, ki niso starejša od 3 mesecev od dneva objave obvestila o naročilu.</w:t>
      </w:r>
    </w:p>
    <w:p w14:paraId="4349635D" w14:textId="77777777" w:rsidR="00077177" w:rsidRPr="00077177" w:rsidRDefault="00077177" w:rsidP="00077177">
      <w:pPr>
        <w:keepNext/>
        <w:keepLines/>
        <w:widowControl w:val="0"/>
        <w:spacing w:after="240" w:line="324" w:lineRule="auto"/>
        <w:jc w:val="both"/>
        <w:outlineLvl w:val="1"/>
        <w:rPr>
          <w:rFonts w:ascii="Garamond" w:eastAsia="Arial Unicode MS" w:hAnsi="Garamond" w:cs="Times New Roman"/>
          <w:b/>
          <w:bCs/>
          <w:sz w:val="24"/>
          <w:szCs w:val="24"/>
        </w:rPr>
      </w:pPr>
      <w:bookmarkStart w:id="51" w:name="_Toc531689860"/>
      <w:bookmarkStart w:id="52" w:name="_Toc92293591"/>
      <w:r w:rsidRPr="00077177">
        <w:rPr>
          <w:rFonts w:ascii="Garamond" w:eastAsia="Arial Unicode MS" w:hAnsi="Garamond" w:cs="Times New Roman"/>
          <w:b/>
          <w:bCs/>
          <w:sz w:val="24"/>
          <w:szCs w:val="24"/>
        </w:rPr>
        <w:t xml:space="preserve">12.2  Uvrstitev na seznam ponudnikov z negativnimi referencami in evidenco poslovnih subjektov iz </w:t>
      </w:r>
      <w:proofErr w:type="spellStart"/>
      <w:r w:rsidRPr="00077177">
        <w:rPr>
          <w:rFonts w:ascii="Garamond" w:eastAsia="Arial Unicode MS" w:hAnsi="Garamond" w:cs="Times New Roman"/>
          <w:b/>
          <w:bCs/>
          <w:sz w:val="24"/>
          <w:szCs w:val="24"/>
        </w:rPr>
        <w:t>ZIntPK</w:t>
      </w:r>
      <w:bookmarkEnd w:id="51"/>
      <w:bookmarkEnd w:id="52"/>
      <w:proofErr w:type="spellEnd"/>
    </w:p>
    <w:p w14:paraId="7175B57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4BBF3F11" w14:textId="77777777" w:rsidR="00077177" w:rsidRPr="00077177" w:rsidRDefault="00077177" w:rsidP="00077177">
      <w:pPr>
        <w:spacing w:after="0" w:line="324" w:lineRule="auto"/>
        <w:jc w:val="both"/>
        <w:rPr>
          <w:rFonts w:ascii="Garamond" w:eastAsia="Times New Roman" w:hAnsi="Garamond" w:cs="Times New Roman"/>
          <w:i/>
          <w:sz w:val="24"/>
          <w:szCs w:val="24"/>
          <w:lang w:eastAsia="sl-SI"/>
        </w:rPr>
      </w:pPr>
      <w:r w:rsidRPr="00077177">
        <w:rPr>
          <w:rFonts w:ascii="Garamond" w:eastAsia="Times New Roman" w:hAnsi="Garamond" w:cs="Times New Roman"/>
          <w:i/>
          <w:sz w:val="24"/>
          <w:szCs w:val="24"/>
          <w:lang w:eastAsia="sl-SI"/>
        </w:rPr>
        <w:t>Razlog za izključitev se v primeru skupne ponudbe nanaša na vsakega izmed partnerjev, v primeru nastopa s podizvajalci pa tudi za podizvajalce.</w:t>
      </w:r>
    </w:p>
    <w:p w14:paraId="02E348DE"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DOKAZILA:</w:t>
      </w:r>
    </w:p>
    <w:p w14:paraId="646F3062" w14:textId="77777777" w:rsidR="00077177" w:rsidRPr="00077177" w:rsidRDefault="00077177" w:rsidP="00077177">
      <w:pPr>
        <w:widowControl w:val="0"/>
        <w:numPr>
          <w:ilvl w:val="0"/>
          <w:numId w:val="7"/>
        </w:numPr>
        <w:spacing w:after="120" w:line="324" w:lineRule="auto"/>
        <w:contextualSpacing/>
        <w:jc w:val="both"/>
        <w:rPr>
          <w:rFonts w:ascii="Garamond" w:eastAsia="Calibri" w:hAnsi="Garamond" w:cs="Times New Roman"/>
          <w:sz w:val="24"/>
          <w:szCs w:val="24"/>
          <w:lang w:eastAsia="sl-SI"/>
        </w:rPr>
      </w:pPr>
      <w:r w:rsidRPr="00077177">
        <w:rPr>
          <w:rFonts w:ascii="Garamond" w:eastAsia="Calibri" w:hAnsi="Garamond" w:cs="Times New Roman"/>
          <w:sz w:val="24"/>
          <w:szCs w:val="24"/>
          <w:lang w:eastAsia="sl-SI"/>
        </w:rPr>
        <w:t>Ponudnik/partner/podizvajalec izpolni ESPD obrazec.</w:t>
      </w:r>
    </w:p>
    <w:p w14:paraId="18A0013D" w14:textId="77777777" w:rsidR="00077177" w:rsidRPr="00077177" w:rsidRDefault="00077177" w:rsidP="00077177">
      <w:pPr>
        <w:widowControl w:val="0"/>
        <w:spacing w:after="240" w:line="324" w:lineRule="auto"/>
        <w:ind w:left="720"/>
        <w:contextualSpacing/>
        <w:jc w:val="both"/>
        <w:rPr>
          <w:rFonts w:ascii="Garamond" w:eastAsia="Calibri" w:hAnsi="Garamond" w:cs="Times New Roman"/>
          <w:sz w:val="24"/>
          <w:szCs w:val="24"/>
          <w:lang w:eastAsia="sl-SI"/>
        </w:rPr>
      </w:pPr>
    </w:p>
    <w:p w14:paraId="4D5C3F4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12.2.2 Ponudnik ne sme biti uvrščen v evidenco poslovnih subjektov iz 35. člena Zakona o integriteti in preprečevanju korupcije (Ur. l. RS, št. 69/2011; v nadaljevanju: ZIntPK-UPB2).</w:t>
      </w:r>
    </w:p>
    <w:p w14:paraId="66F45085" w14:textId="77777777" w:rsidR="00077177" w:rsidRPr="00077177" w:rsidRDefault="00077177" w:rsidP="00077177">
      <w:pPr>
        <w:spacing w:after="0" w:line="324" w:lineRule="auto"/>
        <w:jc w:val="both"/>
        <w:rPr>
          <w:rFonts w:ascii="Garamond" w:eastAsia="Times New Roman" w:hAnsi="Garamond" w:cs="Times New Roman"/>
          <w:i/>
          <w:sz w:val="24"/>
          <w:szCs w:val="24"/>
          <w:lang w:eastAsia="sl-SI"/>
        </w:rPr>
      </w:pPr>
      <w:r w:rsidRPr="00077177">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45C1F454"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DOKAZILA:</w:t>
      </w:r>
    </w:p>
    <w:p w14:paraId="3CC71794" w14:textId="77777777" w:rsidR="00077177" w:rsidRPr="00077177" w:rsidRDefault="00077177" w:rsidP="00077177">
      <w:pPr>
        <w:widowControl w:val="0"/>
        <w:numPr>
          <w:ilvl w:val="0"/>
          <w:numId w:val="7"/>
        </w:numPr>
        <w:spacing w:after="0" w:line="324" w:lineRule="auto"/>
        <w:ind w:left="714" w:hanging="357"/>
        <w:contextualSpacing/>
        <w:jc w:val="both"/>
        <w:rPr>
          <w:rFonts w:ascii="Garamond" w:eastAsia="Calibri" w:hAnsi="Garamond" w:cs="Times New Roman"/>
          <w:sz w:val="24"/>
          <w:szCs w:val="24"/>
          <w:lang w:eastAsia="sl-SI"/>
        </w:rPr>
      </w:pPr>
      <w:r w:rsidRPr="00077177">
        <w:rPr>
          <w:rFonts w:ascii="Garamond" w:eastAsia="Calibri" w:hAnsi="Garamond" w:cs="Times New Roman"/>
          <w:sz w:val="24"/>
          <w:szCs w:val="24"/>
          <w:lang w:eastAsia="sl-SI"/>
        </w:rPr>
        <w:t>Ponudnik/partner/podizvajalec izpolni ESPD obrazec.</w:t>
      </w:r>
    </w:p>
    <w:p w14:paraId="3CE0532C" w14:textId="77777777" w:rsidR="00077177" w:rsidRPr="00077177" w:rsidRDefault="00077177" w:rsidP="00077177">
      <w:pPr>
        <w:spacing w:after="120" w:line="324" w:lineRule="auto"/>
        <w:jc w:val="both"/>
        <w:rPr>
          <w:rFonts w:ascii="Garamond" w:eastAsia="Times New Roman" w:hAnsi="Garamond" w:cs="Times New Roman"/>
          <w:sz w:val="24"/>
          <w:szCs w:val="24"/>
          <w:lang w:eastAsia="sl-SI"/>
        </w:rPr>
      </w:pPr>
    </w:p>
    <w:p w14:paraId="04E380A0" w14:textId="77777777" w:rsidR="00077177" w:rsidRPr="00077177" w:rsidRDefault="00077177" w:rsidP="00077177">
      <w:pPr>
        <w:keepNext/>
        <w:keepLines/>
        <w:widowControl w:val="0"/>
        <w:spacing w:before="220" w:after="240" w:line="324" w:lineRule="auto"/>
        <w:jc w:val="both"/>
        <w:outlineLvl w:val="1"/>
        <w:rPr>
          <w:rFonts w:ascii="Garamond" w:eastAsia="Arial Unicode MS" w:hAnsi="Garamond" w:cs="Times New Roman"/>
          <w:b/>
          <w:bCs/>
          <w:sz w:val="24"/>
          <w:szCs w:val="24"/>
        </w:rPr>
      </w:pPr>
      <w:bookmarkStart w:id="53" w:name="_Toc531689861"/>
      <w:bookmarkStart w:id="54" w:name="_Toc92293592"/>
      <w:r w:rsidRPr="00077177">
        <w:rPr>
          <w:rFonts w:ascii="Garamond" w:eastAsia="Arial Unicode MS" w:hAnsi="Garamond" w:cs="Times New Roman"/>
          <w:b/>
          <w:bCs/>
          <w:sz w:val="24"/>
          <w:szCs w:val="24"/>
        </w:rPr>
        <w:t>12.3  Neplačane davčne obveznosti in socialni prispevki</w:t>
      </w:r>
      <w:bookmarkEnd w:id="53"/>
      <w:bookmarkEnd w:id="54"/>
    </w:p>
    <w:p w14:paraId="26CA3219" w14:textId="77777777" w:rsidR="00077177" w:rsidRPr="00077177" w:rsidRDefault="00077177" w:rsidP="00077177">
      <w:pPr>
        <w:spacing w:after="12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5F0B6DC" w14:textId="77777777" w:rsidR="00077177" w:rsidRPr="00077177" w:rsidRDefault="00077177" w:rsidP="00077177">
      <w:pPr>
        <w:spacing w:after="0" w:line="324" w:lineRule="auto"/>
        <w:jc w:val="both"/>
        <w:rPr>
          <w:rFonts w:ascii="Garamond" w:eastAsia="Times New Roman" w:hAnsi="Garamond" w:cs="Times New Roman"/>
          <w:i/>
          <w:sz w:val="24"/>
          <w:szCs w:val="24"/>
          <w:lang w:eastAsia="sl-SI"/>
        </w:rPr>
      </w:pPr>
      <w:r w:rsidRPr="00077177">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6EA3DE3A"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DOKAZILA:</w:t>
      </w:r>
    </w:p>
    <w:p w14:paraId="1F913BC7" w14:textId="77777777" w:rsidR="00077177" w:rsidRPr="00077177" w:rsidRDefault="00077177" w:rsidP="00077177">
      <w:pPr>
        <w:widowControl w:val="0"/>
        <w:numPr>
          <w:ilvl w:val="0"/>
          <w:numId w:val="7"/>
        </w:numPr>
        <w:spacing w:after="240" w:line="324" w:lineRule="auto"/>
        <w:ind w:left="714" w:hanging="357"/>
        <w:jc w:val="both"/>
        <w:rPr>
          <w:rFonts w:ascii="Garamond" w:eastAsia="Calibri" w:hAnsi="Garamond" w:cs="Times New Roman"/>
          <w:sz w:val="24"/>
          <w:szCs w:val="24"/>
          <w:lang w:eastAsia="sl-SI"/>
        </w:rPr>
      </w:pPr>
      <w:r w:rsidRPr="00077177">
        <w:rPr>
          <w:rFonts w:ascii="Garamond" w:eastAsia="Calibri" w:hAnsi="Garamond" w:cs="Times New Roman"/>
          <w:sz w:val="24"/>
          <w:szCs w:val="24"/>
          <w:lang w:eastAsia="sl-SI"/>
        </w:rPr>
        <w:t>Ponudnik/partner/podizvajalec izpolni ESPD obrazec.</w:t>
      </w:r>
    </w:p>
    <w:p w14:paraId="21AEF991" w14:textId="77777777" w:rsidR="00077177" w:rsidRPr="00077177" w:rsidRDefault="00077177" w:rsidP="00077177">
      <w:pPr>
        <w:keepNext/>
        <w:keepLines/>
        <w:widowControl w:val="0"/>
        <w:spacing w:before="220" w:after="240" w:line="324" w:lineRule="auto"/>
        <w:jc w:val="both"/>
        <w:outlineLvl w:val="1"/>
        <w:rPr>
          <w:rFonts w:ascii="Garamond" w:eastAsia="Arial Unicode MS" w:hAnsi="Garamond" w:cs="Times New Roman"/>
          <w:b/>
          <w:bCs/>
          <w:sz w:val="24"/>
          <w:szCs w:val="24"/>
        </w:rPr>
      </w:pPr>
      <w:bookmarkStart w:id="55" w:name="_Toc531689862"/>
      <w:bookmarkStart w:id="56" w:name="_Toc92293593"/>
      <w:r w:rsidRPr="00077177">
        <w:rPr>
          <w:rFonts w:ascii="Garamond" w:eastAsia="Arial Unicode MS" w:hAnsi="Garamond" w:cs="Times New Roman"/>
          <w:b/>
          <w:bCs/>
          <w:sz w:val="24"/>
          <w:szCs w:val="24"/>
        </w:rPr>
        <w:lastRenderedPageBreak/>
        <w:t>12.4  Spoštovanje delovnopravne zakonodaje</w:t>
      </w:r>
      <w:bookmarkEnd w:id="55"/>
      <w:bookmarkEnd w:id="56"/>
    </w:p>
    <w:p w14:paraId="50A8F2F6" w14:textId="77777777" w:rsidR="00077177" w:rsidRPr="00077177" w:rsidRDefault="00077177" w:rsidP="00077177">
      <w:pPr>
        <w:shd w:val="clear" w:color="auto" w:fill="FFFFFF"/>
        <w:spacing w:after="0" w:line="324" w:lineRule="auto"/>
        <w:jc w:val="both"/>
        <w:rPr>
          <w:rFonts w:ascii="Garamond" w:eastAsia="Times New Roman" w:hAnsi="Garamond" w:cs="Times New Roman"/>
          <w:sz w:val="24"/>
          <w:szCs w:val="24"/>
        </w:rPr>
      </w:pPr>
      <w:r w:rsidRPr="00077177">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7DA58C" w14:textId="77777777" w:rsidR="00077177" w:rsidRPr="00077177" w:rsidRDefault="00077177" w:rsidP="00077177">
      <w:pPr>
        <w:spacing w:after="0" w:line="324" w:lineRule="auto"/>
        <w:jc w:val="both"/>
        <w:rPr>
          <w:rFonts w:ascii="Garamond" w:eastAsia="Times New Roman" w:hAnsi="Garamond" w:cs="Calibri"/>
          <w:b/>
          <w:sz w:val="24"/>
          <w:szCs w:val="24"/>
        </w:rPr>
      </w:pPr>
      <w:r w:rsidRPr="00077177">
        <w:rPr>
          <w:rFonts w:ascii="Garamond" w:eastAsia="Times New Roman" w:hAnsi="Garamond" w:cs="Calibri"/>
          <w:b/>
          <w:sz w:val="24"/>
          <w:szCs w:val="24"/>
        </w:rPr>
        <w:t>DOKAZILA:</w:t>
      </w:r>
    </w:p>
    <w:p w14:paraId="7B44F86C" w14:textId="77777777" w:rsidR="00077177" w:rsidRPr="00077177" w:rsidRDefault="00077177" w:rsidP="00077177">
      <w:pPr>
        <w:numPr>
          <w:ilvl w:val="0"/>
          <w:numId w:val="7"/>
        </w:numPr>
        <w:spacing w:before="200" w:after="120" w:line="324" w:lineRule="auto"/>
        <w:contextualSpacing/>
        <w:jc w:val="both"/>
        <w:rPr>
          <w:rFonts w:ascii="Garamond" w:hAnsi="Garamond" w:cs="Calibri"/>
          <w:b/>
          <w:sz w:val="24"/>
          <w:szCs w:val="24"/>
          <w:lang w:eastAsia="sl-SI"/>
        </w:rPr>
      </w:pPr>
      <w:r w:rsidRPr="00077177">
        <w:rPr>
          <w:rFonts w:ascii="Garamond" w:hAnsi="Garamond" w:cs="Calibri"/>
          <w:sz w:val="24"/>
          <w:szCs w:val="24"/>
          <w:lang w:eastAsia="sl-SI"/>
        </w:rPr>
        <w:t>Ponudnik/partner/podizvajalec izpolni ESDP obrazec</w:t>
      </w:r>
    </w:p>
    <w:p w14:paraId="1FFB3E26" w14:textId="77777777" w:rsidR="00077177" w:rsidRPr="00077177" w:rsidRDefault="00077177" w:rsidP="00077177">
      <w:pPr>
        <w:widowControl w:val="0"/>
        <w:spacing w:after="0" w:line="324" w:lineRule="auto"/>
        <w:jc w:val="both"/>
        <w:rPr>
          <w:rFonts w:ascii="Garamond" w:eastAsia="Times New Roman" w:hAnsi="Garamond" w:cs="Times New Roman"/>
          <w:b/>
          <w:sz w:val="24"/>
          <w:szCs w:val="24"/>
          <w:lang w:eastAsia="sl-SI"/>
        </w:rPr>
      </w:pPr>
    </w:p>
    <w:p w14:paraId="048BF57A" w14:textId="77777777" w:rsidR="00077177" w:rsidRPr="00077177" w:rsidRDefault="00077177" w:rsidP="00077177">
      <w:pPr>
        <w:keepNext/>
        <w:keepLines/>
        <w:spacing w:after="0" w:line="324" w:lineRule="auto"/>
        <w:jc w:val="both"/>
        <w:outlineLvl w:val="1"/>
        <w:rPr>
          <w:rFonts w:ascii="Garamond" w:eastAsia="Arial Unicode MS" w:hAnsi="Garamond" w:cs="Times New Roman"/>
          <w:b/>
          <w:bCs/>
          <w:sz w:val="24"/>
          <w:szCs w:val="24"/>
          <w:lang w:eastAsia="sl-SI"/>
        </w:rPr>
      </w:pPr>
      <w:bookmarkStart w:id="57" w:name="_Toc531689870"/>
      <w:bookmarkStart w:id="58" w:name="_Toc92293594"/>
      <w:r w:rsidRPr="00077177">
        <w:rPr>
          <w:rFonts w:ascii="Garamond" w:eastAsia="Arial Unicode MS" w:hAnsi="Garamond" w:cs="Times New Roman"/>
          <w:b/>
          <w:bCs/>
          <w:sz w:val="24"/>
          <w:szCs w:val="24"/>
          <w:lang w:eastAsia="sl-SI"/>
        </w:rPr>
        <w:t>POGOJI ZA SODELOVANJE</w:t>
      </w:r>
      <w:bookmarkEnd w:id="57"/>
      <w:bookmarkEnd w:id="58"/>
    </w:p>
    <w:p w14:paraId="0854E93E" w14:textId="77777777" w:rsidR="00077177" w:rsidRPr="00077177" w:rsidRDefault="00077177" w:rsidP="00077177">
      <w:pPr>
        <w:spacing w:after="0" w:line="324" w:lineRule="auto"/>
        <w:jc w:val="both"/>
        <w:rPr>
          <w:rFonts w:ascii="Garamond" w:eastAsia="Arial Unicode MS" w:hAnsi="Garamond" w:cs="Times New Roman"/>
          <w:sz w:val="24"/>
          <w:szCs w:val="24"/>
          <w:lang w:eastAsia="sl-SI"/>
        </w:rPr>
      </w:pPr>
    </w:p>
    <w:p w14:paraId="3C84B189" w14:textId="77777777" w:rsidR="00077177" w:rsidRPr="00077177" w:rsidRDefault="00077177" w:rsidP="00077177">
      <w:pPr>
        <w:keepNext/>
        <w:keepLines/>
        <w:spacing w:after="0" w:line="324" w:lineRule="auto"/>
        <w:jc w:val="both"/>
        <w:outlineLvl w:val="1"/>
        <w:rPr>
          <w:rFonts w:ascii="Garamond" w:eastAsia="Arial Unicode MS" w:hAnsi="Garamond" w:cs="Times New Roman"/>
          <w:b/>
          <w:bCs/>
          <w:sz w:val="24"/>
          <w:szCs w:val="24"/>
          <w:lang w:eastAsia="sl-SI"/>
        </w:rPr>
      </w:pPr>
      <w:bookmarkStart w:id="59" w:name="_Toc531689871"/>
      <w:bookmarkStart w:id="60" w:name="_Toc92293595"/>
      <w:r w:rsidRPr="00077177">
        <w:rPr>
          <w:rFonts w:ascii="Garamond" w:eastAsia="Arial Unicode MS" w:hAnsi="Garamond" w:cs="Times New Roman"/>
          <w:b/>
          <w:bCs/>
          <w:sz w:val="24"/>
          <w:szCs w:val="24"/>
          <w:lang w:eastAsia="sl-SI"/>
        </w:rPr>
        <w:t>12.5  Registracija dejavnosti in dovoljenje za opravljanje dejavnosti</w:t>
      </w:r>
      <w:bookmarkEnd w:id="59"/>
      <w:bookmarkEnd w:id="60"/>
    </w:p>
    <w:p w14:paraId="499BAF9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Ponudnik mora imeti registrirano dejavnost, ki je predmet javnega naročila in imeti dovoljenje za opravljanje dejavnosti. </w:t>
      </w:r>
    </w:p>
    <w:p w14:paraId="74ABC6A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CF131EF" w14:textId="77777777" w:rsidR="00077177" w:rsidRPr="00077177" w:rsidRDefault="00077177" w:rsidP="00077177">
      <w:pPr>
        <w:spacing w:after="0" w:line="324" w:lineRule="auto"/>
        <w:jc w:val="both"/>
        <w:rPr>
          <w:rFonts w:ascii="Garamond" w:eastAsia="Times New Roman" w:hAnsi="Garamond" w:cs="Times New Roman"/>
          <w:i/>
          <w:sz w:val="24"/>
          <w:szCs w:val="24"/>
          <w:lang w:eastAsia="sl-SI"/>
        </w:rPr>
      </w:pPr>
      <w:r w:rsidRPr="00077177">
        <w:rPr>
          <w:rFonts w:ascii="Garamond" w:eastAsia="Times New Roman" w:hAnsi="Garamond" w:cs="Times New Roman"/>
          <w:b/>
          <w:iCs/>
          <w:sz w:val="24"/>
          <w:szCs w:val="24"/>
          <w:lang w:eastAsia="sl-SI"/>
        </w:rPr>
        <w:t>Dokazilo</w:t>
      </w:r>
      <w:r w:rsidRPr="00077177">
        <w:rPr>
          <w:rFonts w:ascii="Garamond" w:eastAsia="Times New Roman" w:hAnsi="Garamond" w:cs="Times New Roman"/>
          <w:sz w:val="24"/>
          <w:szCs w:val="24"/>
          <w:lang w:eastAsia="sl-SI"/>
        </w:rPr>
        <w:t>: Ponudnik/partner/podizvajalec izpolni ESPD obrazec.</w:t>
      </w:r>
    </w:p>
    <w:p w14:paraId="4C15976F" w14:textId="77777777" w:rsidR="00077177" w:rsidRPr="00077177" w:rsidRDefault="00077177" w:rsidP="00077177">
      <w:pPr>
        <w:spacing w:after="0" w:line="324" w:lineRule="auto"/>
        <w:jc w:val="both"/>
        <w:rPr>
          <w:rFonts w:ascii="Garamond" w:eastAsia="Times New Roman" w:hAnsi="Garamond" w:cs="Times New Roman"/>
          <w:i/>
          <w:sz w:val="24"/>
          <w:szCs w:val="24"/>
          <w:lang w:eastAsia="sl-SI"/>
        </w:rPr>
      </w:pPr>
    </w:p>
    <w:p w14:paraId="735F4FAB" w14:textId="77777777" w:rsidR="00077177" w:rsidRPr="00077177" w:rsidRDefault="00077177" w:rsidP="00077177">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1" w:name="_Toc531689873"/>
      <w:bookmarkStart w:id="62" w:name="_Toc92293596"/>
      <w:r w:rsidRPr="00077177">
        <w:rPr>
          <w:rFonts w:ascii="Garamond" w:eastAsia="Arial Unicode MS" w:hAnsi="Garamond" w:cs="Times New Roman"/>
          <w:b/>
          <w:bCs/>
          <w:sz w:val="24"/>
          <w:szCs w:val="24"/>
        </w:rPr>
        <w:t>12.6. Višina prihodkov od prodaje</w:t>
      </w:r>
      <w:bookmarkEnd w:id="61"/>
      <w:bookmarkEnd w:id="62"/>
    </w:p>
    <w:p w14:paraId="2A8044DD" w14:textId="77777777" w:rsidR="00077177" w:rsidRPr="00077177" w:rsidRDefault="00077177" w:rsidP="00077177">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r w:rsidRPr="00077177">
        <w:rPr>
          <w:rFonts w:ascii="Garamond" w:eastAsia="Times New Roman" w:hAnsi="Garamond" w:cs="Times New Roman"/>
          <w:kern w:val="3"/>
          <w:sz w:val="24"/>
          <w:szCs w:val="24"/>
          <w:lang w:eastAsia="zh-CN"/>
        </w:rPr>
        <w:t>Ponudnik, ki se prijavlja mora imeti vsakoletni čisti prihodek od prodaje v zadnjih treh letih (zadnja tri poslovna leta za katere je ponudnik v času oddaje ponudbe dolžan predložiti računovodske izkaze v javno objavo), oziroma od ustanovitve, v kolikor podjetje posluje krajši čas, najmanj v višini:</w:t>
      </w:r>
    </w:p>
    <w:p w14:paraId="15DEA1F0" w14:textId="77777777" w:rsidR="00077177" w:rsidRPr="00077177" w:rsidRDefault="00077177" w:rsidP="00077177">
      <w:pPr>
        <w:numPr>
          <w:ilvl w:val="0"/>
          <w:numId w:val="7"/>
        </w:numPr>
        <w:tabs>
          <w:tab w:val="right" w:pos="496"/>
          <w:tab w:val="center" w:pos="4536"/>
          <w:tab w:val="right" w:pos="8928"/>
          <w:tab w:val="right" w:pos="9072"/>
        </w:tabs>
        <w:suppressAutoHyphens/>
        <w:autoSpaceDN w:val="0"/>
        <w:spacing w:before="200" w:after="0" w:line="324" w:lineRule="auto"/>
        <w:contextualSpacing/>
        <w:jc w:val="both"/>
        <w:textAlignment w:val="baseline"/>
        <w:rPr>
          <w:rFonts w:ascii="Garamond" w:eastAsia="Calibri" w:hAnsi="Garamond" w:cs="Times New Roman"/>
          <w:kern w:val="3"/>
          <w:sz w:val="24"/>
          <w:szCs w:val="24"/>
          <w:lang w:eastAsia="zh-CN"/>
        </w:rPr>
      </w:pPr>
      <w:r w:rsidRPr="00077177">
        <w:rPr>
          <w:rFonts w:ascii="Garamond" w:eastAsia="Calibri" w:hAnsi="Garamond" w:cs="Times New Roman"/>
          <w:kern w:val="3"/>
          <w:sz w:val="24"/>
          <w:szCs w:val="24"/>
          <w:lang w:eastAsia="zh-CN"/>
        </w:rPr>
        <w:t>sklop 1: 150.000,00 EUR</w:t>
      </w:r>
    </w:p>
    <w:p w14:paraId="18F72AE3" w14:textId="77777777" w:rsidR="00077177" w:rsidRPr="00077177" w:rsidRDefault="00077177" w:rsidP="00077177">
      <w:pPr>
        <w:numPr>
          <w:ilvl w:val="0"/>
          <w:numId w:val="7"/>
        </w:numPr>
        <w:tabs>
          <w:tab w:val="right" w:pos="496"/>
          <w:tab w:val="center" w:pos="4536"/>
          <w:tab w:val="right" w:pos="8928"/>
          <w:tab w:val="right" w:pos="9072"/>
        </w:tabs>
        <w:suppressAutoHyphens/>
        <w:autoSpaceDN w:val="0"/>
        <w:spacing w:before="200" w:after="0" w:line="324" w:lineRule="auto"/>
        <w:contextualSpacing/>
        <w:jc w:val="both"/>
        <w:textAlignment w:val="baseline"/>
        <w:rPr>
          <w:rFonts w:ascii="Garamond" w:eastAsia="Calibri" w:hAnsi="Garamond" w:cs="Times New Roman"/>
          <w:kern w:val="3"/>
          <w:sz w:val="24"/>
          <w:szCs w:val="24"/>
          <w:lang w:eastAsia="zh-CN"/>
        </w:rPr>
      </w:pPr>
      <w:r w:rsidRPr="00077177">
        <w:rPr>
          <w:rFonts w:ascii="Garamond" w:eastAsia="Calibri" w:hAnsi="Garamond" w:cs="Times New Roman"/>
          <w:kern w:val="3"/>
          <w:sz w:val="24"/>
          <w:szCs w:val="24"/>
          <w:lang w:eastAsia="zh-CN"/>
        </w:rPr>
        <w:t>sklop 2: 600.000,00 EUR.</w:t>
      </w:r>
    </w:p>
    <w:p w14:paraId="5D3510DE" w14:textId="77777777" w:rsidR="00077177" w:rsidRPr="00077177" w:rsidRDefault="00077177" w:rsidP="00077177">
      <w:pPr>
        <w:tabs>
          <w:tab w:val="right" w:pos="496"/>
          <w:tab w:val="center" w:pos="4536"/>
          <w:tab w:val="right" w:pos="8928"/>
          <w:tab w:val="right" w:pos="9072"/>
        </w:tabs>
        <w:suppressAutoHyphens/>
        <w:autoSpaceDN w:val="0"/>
        <w:spacing w:after="0" w:line="324" w:lineRule="auto"/>
        <w:jc w:val="both"/>
        <w:textAlignment w:val="baseline"/>
        <w:rPr>
          <w:rFonts w:ascii="Garamond" w:eastAsia="Times New Roman" w:hAnsi="Garamond" w:cs="Times New Roman"/>
          <w:kern w:val="3"/>
          <w:sz w:val="24"/>
          <w:szCs w:val="24"/>
          <w:lang w:eastAsia="zh-CN"/>
        </w:rPr>
      </w:pPr>
    </w:p>
    <w:p w14:paraId="57D4FCA6"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Arial Unicode MS" w:hAnsi="Garamond" w:cs="Times New Roman"/>
          <w:b/>
          <w:kern w:val="3"/>
          <w:sz w:val="24"/>
          <w:szCs w:val="24"/>
          <w:lang w:eastAsia="zh-CN" w:bidi="hi-IN"/>
        </w:rPr>
        <w:t>DOKAZILO</w:t>
      </w:r>
      <w:r w:rsidRPr="00077177">
        <w:rPr>
          <w:rFonts w:ascii="Garamond" w:eastAsia="Arial Unicode MS" w:hAnsi="Garamond" w:cs="Times New Roman"/>
          <w:kern w:val="3"/>
          <w:sz w:val="24"/>
          <w:szCs w:val="24"/>
          <w:lang w:eastAsia="zh-CN" w:bidi="hi-IN"/>
        </w:rPr>
        <w:t>: Ponudnik/partner/podizvajalec izpolni ESPD obrazec.</w:t>
      </w:r>
    </w:p>
    <w:p w14:paraId="20ED4AA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A55435A" w14:textId="77777777" w:rsidR="00077177" w:rsidRPr="00077177" w:rsidRDefault="00077177" w:rsidP="00077177">
      <w:pPr>
        <w:tabs>
          <w:tab w:val="center" w:pos="4536"/>
          <w:tab w:val="right" w:pos="9072"/>
        </w:tabs>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i/>
          <w:sz w:val="24"/>
          <w:szCs w:val="24"/>
          <w:lang w:eastAsia="sl-SI"/>
        </w:rPr>
        <w:t xml:space="preserve">Pogoj lahko ponudnik izpolni skupaj s partnerji. </w:t>
      </w:r>
      <w:r w:rsidRPr="00077177">
        <w:rPr>
          <w:rFonts w:ascii="Garamond" w:eastAsia="Times New Roman" w:hAnsi="Garamond" w:cs="Times New Roman"/>
          <w:sz w:val="24"/>
          <w:szCs w:val="24"/>
          <w:lang w:eastAsia="sl-SI"/>
        </w:rPr>
        <w:t xml:space="preserve">Prihodki ponudnikov v skupnem nastopu se upoštevajo kumulativno, pri čemer morajo prihodki </w:t>
      </w:r>
      <w:proofErr w:type="spellStart"/>
      <w:r w:rsidRPr="00077177">
        <w:rPr>
          <w:rFonts w:ascii="Garamond" w:eastAsia="Times New Roman" w:hAnsi="Garamond" w:cs="Times New Roman"/>
          <w:sz w:val="24"/>
          <w:szCs w:val="24"/>
          <w:lang w:eastAsia="sl-SI"/>
        </w:rPr>
        <w:t>poslovodečega</w:t>
      </w:r>
      <w:proofErr w:type="spellEnd"/>
      <w:r w:rsidRPr="00077177">
        <w:rPr>
          <w:rFonts w:ascii="Garamond" w:eastAsia="Times New Roman" w:hAnsi="Garamond" w:cs="Times New Roman"/>
          <w:sz w:val="24"/>
          <w:szCs w:val="24"/>
          <w:lang w:eastAsia="sl-SI"/>
        </w:rPr>
        <w:t xml:space="preserve"> ponudnika znašati najmanj polovico vseh zahtevanih prihodkov v posameznem poslovnem letu.</w:t>
      </w:r>
    </w:p>
    <w:p w14:paraId="4405C25D"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p>
    <w:p w14:paraId="2BFE4E7E" w14:textId="77777777" w:rsidR="00077177" w:rsidRPr="00077177" w:rsidRDefault="00077177" w:rsidP="00077177">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3" w:name="_Toc443902468"/>
      <w:bookmarkStart w:id="64" w:name="_Toc92293597"/>
      <w:bookmarkEnd w:id="28"/>
      <w:r w:rsidRPr="00077177">
        <w:rPr>
          <w:rFonts w:ascii="Garamond" w:eastAsia="Arial Unicode MS" w:hAnsi="Garamond" w:cs="Times New Roman"/>
          <w:b/>
          <w:bCs/>
          <w:sz w:val="24"/>
          <w:szCs w:val="24"/>
          <w:lang w:eastAsia="sl-SI"/>
        </w:rPr>
        <w:lastRenderedPageBreak/>
        <w:t xml:space="preserve">12.7  </w:t>
      </w:r>
      <w:bookmarkEnd w:id="63"/>
      <w:r w:rsidRPr="00077177">
        <w:rPr>
          <w:rFonts w:ascii="Garamond" w:eastAsia="Arial Unicode MS" w:hAnsi="Garamond" w:cs="Times New Roman"/>
          <w:b/>
          <w:bCs/>
          <w:sz w:val="24"/>
          <w:szCs w:val="24"/>
          <w:lang w:eastAsia="sl-SI"/>
        </w:rPr>
        <w:t>Tehnična in strokovna usposobljenost</w:t>
      </w:r>
      <w:bookmarkEnd w:id="64"/>
    </w:p>
    <w:p w14:paraId="5615F00B" w14:textId="77777777" w:rsidR="00077177" w:rsidRPr="00077177" w:rsidRDefault="00077177" w:rsidP="00077177">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5" w:name="_Toc92293598"/>
      <w:r w:rsidRPr="00077177">
        <w:rPr>
          <w:rFonts w:ascii="Garamond" w:eastAsia="Arial Unicode MS" w:hAnsi="Garamond" w:cs="Times New Roman"/>
          <w:b/>
          <w:bCs/>
          <w:sz w:val="24"/>
          <w:szCs w:val="24"/>
        </w:rPr>
        <w:t>12.7.1  Reference ponudnika</w:t>
      </w:r>
      <w:bookmarkEnd w:id="65"/>
    </w:p>
    <w:p w14:paraId="22A6BFA6" w14:textId="77777777" w:rsidR="00077177" w:rsidRPr="00077177" w:rsidRDefault="00077177" w:rsidP="00077177">
      <w:pPr>
        <w:autoSpaceDE w:val="0"/>
        <w:autoSpaceDN w:val="0"/>
        <w:adjustRightInd w:val="0"/>
        <w:spacing w:after="0" w:line="324" w:lineRule="auto"/>
        <w:jc w:val="both"/>
        <w:rPr>
          <w:rFonts w:ascii="Garamond" w:eastAsia="Calibri" w:hAnsi="Garamond" w:cs="Arial"/>
          <w:sz w:val="24"/>
          <w:szCs w:val="24"/>
        </w:rPr>
      </w:pPr>
      <w:r w:rsidRPr="00077177">
        <w:rPr>
          <w:rFonts w:ascii="Garamond" w:eastAsia="Calibri" w:hAnsi="Garamond" w:cs="Arial"/>
          <w:sz w:val="24"/>
          <w:szCs w:val="24"/>
        </w:rPr>
        <w:t>Naročnik bo priznal usposobljenost ponudniku, ki bo izkazal:</w:t>
      </w:r>
    </w:p>
    <w:p w14:paraId="7212FB20" w14:textId="77777777" w:rsidR="00077177" w:rsidRPr="00077177" w:rsidRDefault="00077177" w:rsidP="00077177">
      <w:pPr>
        <w:autoSpaceDE w:val="0"/>
        <w:autoSpaceDN w:val="0"/>
        <w:adjustRightInd w:val="0"/>
        <w:spacing w:after="0" w:line="324" w:lineRule="auto"/>
        <w:jc w:val="both"/>
        <w:rPr>
          <w:rFonts w:ascii="Garamond" w:eastAsia="Calibri" w:hAnsi="Garamond" w:cs="Arial"/>
          <w:sz w:val="24"/>
          <w:szCs w:val="24"/>
        </w:rPr>
      </w:pPr>
    </w:p>
    <w:p w14:paraId="5D38E0D3"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
          <w:bCs/>
          <w:color w:val="000000"/>
          <w:sz w:val="24"/>
          <w:szCs w:val="24"/>
          <w:lang w:eastAsia="sl-SI"/>
        </w:rPr>
      </w:pPr>
      <w:r w:rsidRPr="00077177">
        <w:rPr>
          <w:rFonts w:ascii="Garamond" w:eastAsia="Times New Roman" w:hAnsi="Garamond" w:cs="Arial"/>
          <w:b/>
          <w:bCs/>
          <w:color w:val="000000"/>
          <w:sz w:val="24"/>
          <w:szCs w:val="24"/>
          <w:lang w:eastAsia="sl-SI"/>
        </w:rPr>
        <w:t>za SKLOP 1:</w:t>
      </w:r>
    </w:p>
    <w:p w14:paraId="6A15F590" w14:textId="77777777" w:rsidR="00077177" w:rsidRPr="00077177" w:rsidRDefault="00077177" w:rsidP="00077177">
      <w:pPr>
        <w:numPr>
          <w:ilvl w:val="0"/>
          <w:numId w:val="19"/>
        </w:numPr>
        <w:autoSpaceDE w:val="0"/>
        <w:autoSpaceDN w:val="0"/>
        <w:adjustRightInd w:val="0"/>
        <w:spacing w:after="0" w:line="324" w:lineRule="auto"/>
        <w:jc w:val="both"/>
        <w:rPr>
          <w:rFonts w:ascii="Garamond" w:eastAsia="Times New Roman" w:hAnsi="Garamond" w:cs="Arial"/>
          <w:color w:val="000000"/>
          <w:sz w:val="24"/>
          <w:szCs w:val="24"/>
          <w:lang w:eastAsia="sl-SI"/>
        </w:rPr>
      </w:pPr>
      <w:r w:rsidRPr="00077177">
        <w:rPr>
          <w:rFonts w:ascii="Garamond" w:eastAsia="Times New Roman" w:hAnsi="Garamond" w:cs="Arial"/>
          <w:color w:val="000000"/>
          <w:sz w:val="24"/>
          <w:szCs w:val="24"/>
          <w:lang w:eastAsia="sl-SI"/>
        </w:rPr>
        <w:t>naročnik bo priznal usposobljenost ponudniku, ki bo predložil reference, ki  izkazujejo, da je ponudnik v zadnjih treh letih pred objavo tega dobavil  enemu naročniku (končnim kupcem) dobavljal računalniško opremo, pri čemer je vrednost dobav za končnega kupca znašala najmanj 30.000,00 EUR brez DDV letno.</w:t>
      </w:r>
    </w:p>
    <w:p w14:paraId="677A7944" w14:textId="77777777" w:rsidR="00077177" w:rsidRPr="00077177" w:rsidRDefault="00077177" w:rsidP="00077177">
      <w:pPr>
        <w:autoSpaceDE w:val="0"/>
        <w:autoSpaceDN w:val="0"/>
        <w:adjustRightInd w:val="0"/>
        <w:spacing w:after="0" w:line="324" w:lineRule="auto"/>
        <w:ind w:left="720"/>
        <w:jc w:val="both"/>
        <w:rPr>
          <w:rFonts w:ascii="Garamond" w:eastAsia="Times New Roman" w:hAnsi="Garamond" w:cs="Arial"/>
          <w:color w:val="000000"/>
          <w:sz w:val="24"/>
          <w:szCs w:val="24"/>
          <w:lang w:eastAsia="sl-SI"/>
        </w:rPr>
      </w:pPr>
    </w:p>
    <w:p w14:paraId="608B0B61" w14:textId="77777777" w:rsidR="00077177" w:rsidRPr="00077177" w:rsidRDefault="00077177" w:rsidP="00077177">
      <w:pPr>
        <w:autoSpaceDE w:val="0"/>
        <w:autoSpaceDN w:val="0"/>
        <w:adjustRightInd w:val="0"/>
        <w:spacing w:after="0" w:line="324" w:lineRule="auto"/>
        <w:ind w:left="720"/>
        <w:jc w:val="both"/>
        <w:rPr>
          <w:rFonts w:ascii="Garamond" w:eastAsia="Times New Roman" w:hAnsi="Garamond" w:cs="Arial"/>
          <w:color w:val="000000"/>
          <w:sz w:val="24"/>
          <w:szCs w:val="24"/>
          <w:lang w:eastAsia="sl-SI"/>
        </w:rPr>
      </w:pPr>
      <w:r w:rsidRPr="00077177">
        <w:rPr>
          <w:rFonts w:ascii="Garamond" w:eastAsia="Times New Roman" w:hAnsi="Garamond" w:cs="Arial"/>
          <w:color w:val="000000"/>
          <w:sz w:val="24"/>
          <w:szCs w:val="24"/>
          <w:lang w:eastAsia="sl-SI"/>
        </w:rPr>
        <w:t xml:space="preserve">Ponudniku se bo priznala usposobljenost, če bo izkazal vsaj 3 tovrstne dobave. </w:t>
      </w:r>
    </w:p>
    <w:p w14:paraId="514074BC" w14:textId="77777777" w:rsidR="00077177" w:rsidRPr="00077177" w:rsidRDefault="00077177" w:rsidP="00077177">
      <w:pPr>
        <w:spacing w:after="0" w:line="324" w:lineRule="auto"/>
        <w:jc w:val="both"/>
        <w:rPr>
          <w:rFonts w:ascii="Garamond" w:eastAsia="Times New Roman" w:hAnsi="Garamond" w:cs="Arial"/>
          <w:color w:val="000000"/>
          <w:sz w:val="24"/>
          <w:szCs w:val="24"/>
          <w:lang w:eastAsia="sl-SI"/>
        </w:rPr>
      </w:pPr>
      <w:r w:rsidRPr="00077177">
        <w:rPr>
          <w:rFonts w:ascii="Garamond" w:eastAsia="Times New Roman" w:hAnsi="Garamond" w:cs="Arial"/>
          <w:color w:val="000000"/>
          <w:sz w:val="24"/>
          <w:szCs w:val="24"/>
          <w:lang w:eastAsia="sl-SI"/>
        </w:rPr>
        <w:t xml:space="preserve"> </w:t>
      </w:r>
    </w:p>
    <w:p w14:paraId="30CB2ABD" w14:textId="77777777" w:rsidR="00077177" w:rsidRPr="00077177" w:rsidRDefault="00077177" w:rsidP="00077177">
      <w:pPr>
        <w:spacing w:after="0" w:line="324" w:lineRule="auto"/>
        <w:jc w:val="both"/>
        <w:rPr>
          <w:rFonts w:ascii="Garamond" w:eastAsia="Times New Roman" w:hAnsi="Garamond" w:cs="Arial"/>
          <w:color w:val="000000"/>
          <w:sz w:val="24"/>
          <w:szCs w:val="24"/>
          <w:lang w:eastAsia="sl-SI"/>
        </w:rPr>
      </w:pPr>
    </w:p>
    <w:p w14:paraId="7D335159" w14:textId="77777777" w:rsidR="00077177" w:rsidRPr="00077177" w:rsidRDefault="00077177" w:rsidP="00077177">
      <w:pPr>
        <w:autoSpaceDE w:val="0"/>
        <w:autoSpaceDN w:val="0"/>
        <w:adjustRightInd w:val="0"/>
        <w:spacing w:after="0" w:line="324" w:lineRule="auto"/>
        <w:jc w:val="both"/>
        <w:rPr>
          <w:rFonts w:ascii="Garamond" w:eastAsia="Calibri" w:hAnsi="Garamond" w:cs="Arial"/>
          <w:b/>
          <w:bCs/>
          <w:sz w:val="24"/>
          <w:szCs w:val="24"/>
        </w:rPr>
      </w:pPr>
      <w:r w:rsidRPr="00077177">
        <w:rPr>
          <w:rFonts w:ascii="Garamond" w:eastAsia="Calibri" w:hAnsi="Garamond" w:cs="Arial"/>
          <w:b/>
          <w:bCs/>
          <w:sz w:val="24"/>
          <w:szCs w:val="24"/>
        </w:rPr>
        <w:t>za SKLOP 2:</w:t>
      </w:r>
    </w:p>
    <w:p w14:paraId="34C4C87B" w14:textId="77777777" w:rsidR="00077177" w:rsidRPr="00077177" w:rsidRDefault="00077177" w:rsidP="00077177">
      <w:pPr>
        <w:numPr>
          <w:ilvl w:val="0"/>
          <w:numId w:val="19"/>
        </w:numPr>
        <w:autoSpaceDE w:val="0"/>
        <w:autoSpaceDN w:val="0"/>
        <w:adjustRightInd w:val="0"/>
        <w:spacing w:after="0" w:line="324" w:lineRule="auto"/>
        <w:jc w:val="both"/>
        <w:rPr>
          <w:rFonts w:ascii="Garamond" w:eastAsia="Times New Roman" w:hAnsi="Garamond" w:cs="Arial"/>
          <w:color w:val="000000"/>
          <w:sz w:val="24"/>
          <w:szCs w:val="24"/>
          <w:lang w:eastAsia="sl-SI"/>
        </w:rPr>
      </w:pPr>
      <w:r w:rsidRPr="00077177">
        <w:rPr>
          <w:rFonts w:ascii="Garamond" w:eastAsia="Times New Roman" w:hAnsi="Garamond" w:cs="Arial"/>
          <w:color w:val="000000"/>
          <w:sz w:val="24"/>
          <w:szCs w:val="24"/>
          <w:lang w:eastAsia="sl-SI"/>
        </w:rPr>
        <w:t xml:space="preserve">ponudnik je  v zadnjih treh letih pred objavo zagotavljal uporabo in vzdrževanja računalniškega programa za podporo poslovanja lekarn, ki je obsegal materialno poslovanja z zdravili in je integriran s informacijskimi sistemi ZZZS on-line dostopa do podatkov zdravstvenega zavarovanja OL ZZ, PZZ, NIJZ-EER, Slovenski sistem za preverjanje avtentičnosti zdravil - </w:t>
      </w:r>
      <w:proofErr w:type="spellStart"/>
      <w:r w:rsidRPr="00077177">
        <w:rPr>
          <w:rFonts w:ascii="Garamond" w:eastAsia="Times New Roman" w:hAnsi="Garamond" w:cs="Arial"/>
          <w:color w:val="000000"/>
          <w:sz w:val="24"/>
          <w:szCs w:val="24"/>
          <w:lang w:eastAsia="sl-SI"/>
        </w:rPr>
        <w:t>SiMVS</w:t>
      </w:r>
      <w:proofErr w:type="spellEnd"/>
      <w:r w:rsidRPr="00077177">
        <w:rPr>
          <w:rFonts w:ascii="Garamond" w:eastAsia="Times New Roman" w:hAnsi="Garamond" w:cs="Arial"/>
          <w:color w:val="000000"/>
          <w:sz w:val="24"/>
          <w:szCs w:val="24"/>
          <w:lang w:eastAsia="sl-SI"/>
        </w:rPr>
        <w:t xml:space="preserve">), pri čemer je letna vrednost posla znašala vsaj 40.000 EUR brez DDV: </w:t>
      </w:r>
    </w:p>
    <w:p w14:paraId="7C4BE7FA" w14:textId="77777777" w:rsidR="00077177" w:rsidRPr="00077177" w:rsidRDefault="00077177" w:rsidP="00077177">
      <w:pPr>
        <w:autoSpaceDE w:val="0"/>
        <w:autoSpaceDN w:val="0"/>
        <w:adjustRightInd w:val="0"/>
        <w:spacing w:after="0" w:line="324" w:lineRule="auto"/>
        <w:ind w:left="720"/>
        <w:jc w:val="both"/>
        <w:rPr>
          <w:rFonts w:ascii="Garamond" w:eastAsia="Times New Roman" w:hAnsi="Garamond" w:cs="Arial"/>
          <w:color w:val="000000"/>
          <w:sz w:val="24"/>
          <w:szCs w:val="24"/>
          <w:lang w:eastAsia="sl-SI"/>
        </w:rPr>
      </w:pPr>
    </w:p>
    <w:p w14:paraId="070F6519"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color w:val="000000"/>
          <w:sz w:val="24"/>
          <w:szCs w:val="24"/>
          <w:lang w:eastAsia="sl-SI"/>
        </w:rPr>
      </w:pPr>
      <w:r w:rsidRPr="00077177">
        <w:rPr>
          <w:rFonts w:ascii="Garamond" w:eastAsia="Times New Roman" w:hAnsi="Garamond" w:cs="Arial"/>
          <w:color w:val="000000"/>
          <w:sz w:val="24"/>
          <w:szCs w:val="24"/>
          <w:lang w:eastAsia="sl-SI"/>
        </w:rPr>
        <w:t xml:space="preserve">Ponudniku se bo priznala usposobljenost, če bo izkazal vsaj dva tovrstna referenčna posla. </w:t>
      </w:r>
    </w:p>
    <w:p w14:paraId="74A62C8C"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color w:val="000000"/>
          <w:sz w:val="24"/>
          <w:szCs w:val="24"/>
          <w:lang w:eastAsia="sl-SI"/>
        </w:rPr>
      </w:pPr>
    </w:p>
    <w:p w14:paraId="2607E71B" w14:textId="77777777" w:rsidR="00077177" w:rsidRPr="00077177" w:rsidRDefault="00077177" w:rsidP="00077177">
      <w:pPr>
        <w:spacing w:after="0" w:line="324" w:lineRule="auto"/>
        <w:jc w:val="both"/>
        <w:rPr>
          <w:rFonts w:ascii="Garamond" w:eastAsia="Times New Roman" w:hAnsi="Garamond" w:cs="Arial"/>
          <w:i/>
          <w:sz w:val="24"/>
          <w:szCs w:val="24"/>
          <w:lang w:eastAsia="sl-SI"/>
        </w:rPr>
      </w:pPr>
      <w:r w:rsidRPr="00077177">
        <w:rPr>
          <w:rFonts w:ascii="Garamond" w:eastAsia="Times New Roman" w:hAnsi="Garamond" w:cs="Arial"/>
          <w:i/>
          <w:sz w:val="24"/>
          <w:szCs w:val="24"/>
          <w:lang w:eastAsia="sl-SI"/>
        </w:rPr>
        <w:t>Pogoj lahko ponudnik izpolni skupaj s partnerji ali s podizvajalci.</w:t>
      </w:r>
    </w:p>
    <w:p w14:paraId="1839AE2F" w14:textId="77777777" w:rsidR="00077177" w:rsidRPr="00077177" w:rsidRDefault="00077177" w:rsidP="00077177">
      <w:pPr>
        <w:spacing w:after="0" w:line="324" w:lineRule="auto"/>
        <w:jc w:val="both"/>
        <w:rPr>
          <w:rFonts w:ascii="Garamond" w:eastAsia="Times New Roman" w:hAnsi="Garamond" w:cs="Arial"/>
          <w:i/>
          <w:sz w:val="24"/>
          <w:szCs w:val="24"/>
          <w:lang w:eastAsia="sl-SI"/>
        </w:rPr>
      </w:pPr>
    </w:p>
    <w:p w14:paraId="77DBFD77" w14:textId="77777777" w:rsidR="00077177" w:rsidRPr="00077177" w:rsidRDefault="00077177" w:rsidP="00077177">
      <w:pPr>
        <w:spacing w:after="0" w:line="324" w:lineRule="auto"/>
        <w:jc w:val="both"/>
        <w:rPr>
          <w:rFonts w:ascii="Garamond" w:eastAsia="Times New Roman" w:hAnsi="Garamond" w:cs="Arial"/>
          <w:iCs/>
          <w:sz w:val="24"/>
          <w:szCs w:val="24"/>
          <w:lang w:eastAsia="sl-SI"/>
        </w:rPr>
      </w:pPr>
      <w:r w:rsidRPr="00077177">
        <w:rPr>
          <w:rFonts w:ascii="Garamond" w:eastAsia="Times New Roman" w:hAnsi="Garamond" w:cs="Arial"/>
          <w:iCs/>
          <w:sz w:val="24"/>
          <w:szCs w:val="24"/>
          <w:lang w:eastAsia="sl-SI"/>
        </w:rPr>
        <w:t xml:space="preserve">Dajalec reference mora biti dejanski izvajalec del. </w:t>
      </w:r>
    </w:p>
    <w:p w14:paraId="4D97A781" w14:textId="77777777" w:rsidR="00077177" w:rsidRPr="00077177" w:rsidRDefault="00077177" w:rsidP="00077177">
      <w:pPr>
        <w:spacing w:after="0" w:line="324" w:lineRule="auto"/>
        <w:jc w:val="both"/>
        <w:rPr>
          <w:rFonts w:ascii="Garamond" w:eastAsia="Times New Roman" w:hAnsi="Garamond" w:cs="Arial"/>
          <w:b/>
          <w:iCs/>
          <w:sz w:val="24"/>
          <w:szCs w:val="24"/>
          <w:lang w:eastAsia="sl-SI"/>
        </w:rPr>
      </w:pPr>
    </w:p>
    <w:p w14:paraId="4E01E1A5" w14:textId="77777777" w:rsidR="00077177" w:rsidRPr="00077177" w:rsidRDefault="00077177" w:rsidP="00077177">
      <w:pPr>
        <w:spacing w:after="0" w:line="324" w:lineRule="auto"/>
        <w:jc w:val="both"/>
        <w:rPr>
          <w:rFonts w:ascii="Garamond" w:eastAsia="Times New Roman" w:hAnsi="Garamond" w:cs="Arial"/>
          <w:i/>
          <w:iCs/>
          <w:sz w:val="24"/>
          <w:szCs w:val="24"/>
          <w:lang w:eastAsia="sl-SI"/>
        </w:rPr>
      </w:pPr>
      <w:r w:rsidRPr="00077177">
        <w:rPr>
          <w:rFonts w:ascii="Garamond" w:eastAsia="Times New Roman" w:hAnsi="Garamond" w:cs="Arial"/>
          <w:b/>
          <w:iCs/>
          <w:sz w:val="24"/>
          <w:szCs w:val="24"/>
          <w:lang w:eastAsia="sl-SI"/>
        </w:rPr>
        <w:t xml:space="preserve">Dokazilo: </w:t>
      </w:r>
      <w:r w:rsidRPr="00077177">
        <w:rPr>
          <w:rFonts w:ascii="Garamond" w:eastAsia="Times New Roman" w:hAnsi="Garamond" w:cs="Arial"/>
          <w:sz w:val="24"/>
          <w:szCs w:val="24"/>
          <w:lang w:eastAsia="sl-SI"/>
        </w:rPr>
        <w:t xml:space="preserve">Ponudnik izpolni ESPD obrazec in obrazec </w:t>
      </w:r>
      <w:r w:rsidRPr="00077177">
        <w:rPr>
          <w:rFonts w:ascii="Garamond" w:eastAsia="Times New Roman" w:hAnsi="Garamond" w:cs="Arial"/>
          <w:i/>
          <w:sz w:val="24"/>
          <w:szCs w:val="24"/>
          <w:lang w:eastAsia="sl-SI"/>
        </w:rPr>
        <w:t xml:space="preserve">Reference </w:t>
      </w:r>
      <w:r w:rsidRPr="00077177">
        <w:rPr>
          <w:rFonts w:ascii="Garamond" w:eastAsia="Times New Roman" w:hAnsi="Garamond" w:cs="Arial"/>
          <w:sz w:val="24"/>
          <w:szCs w:val="24"/>
          <w:lang w:eastAsia="sl-SI"/>
        </w:rPr>
        <w:t xml:space="preserve">in </w:t>
      </w:r>
      <w:r w:rsidRPr="00077177">
        <w:rPr>
          <w:rFonts w:ascii="Garamond" w:eastAsia="Times New Roman" w:hAnsi="Garamond" w:cs="Arial"/>
          <w:iCs/>
          <w:sz w:val="24"/>
          <w:szCs w:val="24"/>
          <w:lang w:eastAsia="sl-SI"/>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077177">
        <w:rPr>
          <w:rFonts w:ascii="Garamond" w:eastAsia="Times New Roman" w:hAnsi="Garamond" w:cs="Arial"/>
          <w:i/>
          <w:iCs/>
          <w:sz w:val="24"/>
          <w:szCs w:val="24"/>
          <w:lang w:eastAsia="sl-SI"/>
        </w:rPr>
        <w:t>Potrdilo o referenčnem projektu.</w:t>
      </w:r>
    </w:p>
    <w:p w14:paraId="393A525B" w14:textId="77777777" w:rsidR="00077177" w:rsidRPr="00077177" w:rsidRDefault="00077177" w:rsidP="00077177">
      <w:pPr>
        <w:spacing w:after="0" w:line="324" w:lineRule="auto"/>
        <w:jc w:val="both"/>
        <w:rPr>
          <w:rFonts w:ascii="Garamond" w:eastAsia="Times New Roman" w:hAnsi="Garamond" w:cs="Arial"/>
          <w:iCs/>
          <w:sz w:val="24"/>
          <w:szCs w:val="24"/>
          <w:lang w:eastAsia="sl-SI"/>
        </w:rPr>
      </w:pPr>
    </w:p>
    <w:p w14:paraId="0D76379E" w14:textId="77777777" w:rsidR="00077177" w:rsidRPr="00077177" w:rsidRDefault="00077177" w:rsidP="00077177">
      <w:pPr>
        <w:spacing w:after="0" w:line="324" w:lineRule="auto"/>
        <w:jc w:val="both"/>
        <w:rPr>
          <w:rFonts w:ascii="Garamond" w:eastAsia="Times New Roman" w:hAnsi="Garamond" w:cs="Arial"/>
          <w:i/>
          <w:sz w:val="24"/>
          <w:szCs w:val="24"/>
          <w:lang w:eastAsia="sl-SI"/>
        </w:rPr>
      </w:pPr>
      <w:r w:rsidRPr="00077177">
        <w:rPr>
          <w:rFonts w:ascii="Garamond" w:eastAsia="Times New Roman" w:hAnsi="Garamond" w:cs="Arial"/>
          <w:i/>
          <w:sz w:val="24"/>
          <w:szCs w:val="24"/>
          <w:lang w:eastAsia="sl-SI"/>
        </w:rPr>
        <w:t>Pogoj lahko ponudnik izpolni skupaj s partnerji ali s podizvajalci.</w:t>
      </w:r>
    </w:p>
    <w:p w14:paraId="0B40519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D87A3C4" w14:textId="77777777" w:rsidR="00077177" w:rsidRPr="00077177" w:rsidRDefault="00077177" w:rsidP="00077177">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6" w:name="_Toc92293599"/>
      <w:r w:rsidRPr="00077177">
        <w:rPr>
          <w:rFonts w:ascii="Garamond" w:eastAsia="Arial Unicode MS" w:hAnsi="Garamond" w:cs="Times New Roman"/>
          <w:b/>
          <w:bCs/>
          <w:sz w:val="24"/>
          <w:szCs w:val="24"/>
          <w:lang w:eastAsia="sl-SI"/>
        </w:rPr>
        <w:lastRenderedPageBreak/>
        <w:t>12.8. Tehnične zahteve</w:t>
      </w:r>
      <w:bookmarkEnd w:id="66"/>
    </w:p>
    <w:p w14:paraId="17A264BB" w14:textId="77777777" w:rsidR="00077177" w:rsidRPr="00077177" w:rsidRDefault="00077177" w:rsidP="00077177">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7" w:name="_Toc92293600"/>
      <w:r w:rsidRPr="00077177">
        <w:rPr>
          <w:rFonts w:ascii="Garamond" w:eastAsia="Arial Unicode MS" w:hAnsi="Garamond" w:cs="Times New Roman"/>
          <w:b/>
          <w:bCs/>
          <w:sz w:val="24"/>
          <w:szCs w:val="24"/>
        </w:rPr>
        <w:t>12.8.1. Tehnične zahteve za sklop 1</w:t>
      </w:r>
      <w:bookmarkEnd w:id="67"/>
    </w:p>
    <w:p w14:paraId="4BFF1B3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4C32F06"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Ponudnik, ki oddaja ponudbo mora izkazati veljavno poslovno povezavo kot pooblaščeni prodajalec z vsaj enim principalom/proizvajalcem, ki mu omogoča dobavo ponujene opreme in sicer mora ponudnik, partner ali podizvajalec imeti vsaj enega izmed spodaj navedenih statusov:</w:t>
      </w:r>
    </w:p>
    <w:p w14:paraId="1EEFB533" w14:textId="77777777" w:rsidR="00077177" w:rsidRPr="00077177" w:rsidRDefault="00077177" w:rsidP="00077177">
      <w:pPr>
        <w:numPr>
          <w:ilvl w:val="0"/>
          <w:numId w:val="7"/>
        </w:numPr>
        <w:spacing w:after="0" w:line="324" w:lineRule="auto"/>
        <w:ind w:hanging="357"/>
        <w:contextualSpacing/>
        <w:jc w:val="both"/>
        <w:rPr>
          <w:rFonts w:ascii="Garamond" w:eastAsia="Calibri" w:hAnsi="Garamond" w:cs="Times New Roman"/>
          <w:sz w:val="24"/>
          <w:szCs w:val="24"/>
          <w:lang w:eastAsia="sl-SI"/>
        </w:rPr>
      </w:pPr>
      <w:r w:rsidRPr="00077177">
        <w:rPr>
          <w:rFonts w:ascii="Garamond" w:eastAsia="Calibri" w:hAnsi="Garamond" w:cs="Calibri"/>
          <w:sz w:val="24"/>
          <w:szCs w:val="24"/>
          <w:lang w:eastAsia="sl-SI"/>
        </w:rPr>
        <w:t>HP Business Partner</w:t>
      </w:r>
    </w:p>
    <w:p w14:paraId="6D072BF5" w14:textId="77777777" w:rsidR="00077177" w:rsidRPr="00077177" w:rsidRDefault="00077177" w:rsidP="00077177">
      <w:pPr>
        <w:numPr>
          <w:ilvl w:val="0"/>
          <w:numId w:val="7"/>
        </w:numPr>
        <w:spacing w:after="0" w:line="324" w:lineRule="auto"/>
        <w:ind w:hanging="357"/>
        <w:contextualSpacing/>
        <w:jc w:val="both"/>
        <w:rPr>
          <w:rFonts w:ascii="Garamond" w:eastAsia="Calibri" w:hAnsi="Garamond" w:cs="Calibri"/>
          <w:sz w:val="24"/>
          <w:szCs w:val="24"/>
          <w:lang w:eastAsia="sl-SI"/>
        </w:rPr>
      </w:pPr>
      <w:r w:rsidRPr="00077177">
        <w:rPr>
          <w:rFonts w:ascii="Garamond" w:eastAsia="Calibri" w:hAnsi="Garamond" w:cs="Calibri"/>
          <w:sz w:val="24"/>
          <w:szCs w:val="24"/>
          <w:lang w:eastAsia="sl-SI"/>
        </w:rPr>
        <w:t>Dell EMC</w:t>
      </w:r>
    </w:p>
    <w:p w14:paraId="472E4C51" w14:textId="77777777" w:rsidR="00077177" w:rsidRPr="00077177" w:rsidRDefault="00077177" w:rsidP="00077177">
      <w:pPr>
        <w:numPr>
          <w:ilvl w:val="0"/>
          <w:numId w:val="7"/>
        </w:numPr>
        <w:spacing w:after="0" w:line="324" w:lineRule="auto"/>
        <w:ind w:hanging="357"/>
        <w:contextualSpacing/>
        <w:jc w:val="both"/>
        <w:rPr>
          <w:rFonts w:ascii="Garamond" w:eastAsia="Calibri" w:hAnsi="Garamond" w:cs="Times New Roman"/>
          <w:sz w:val="24"/>
          <w:szCs w:val="24"/>
          <w:lang w:eastAsia="sl-SI"/>
        </w:rPr>
      </w:pPr>
      <w:proofErr w:type="spellStart"/>
      <w:r w:rsidRPr="00077177">
        <w:rPr>
          <w:rFonts w:ascii="Garamond" w:eastAsia="Calibri" w:hAnsi="Garamond" w:cs="Calibri"/>
          <w:sz w:val="24"/>
          <w:szCs w:val="24"/>
          <w:lang w:eastAsia="sl-SI"/>
        </w:rPr>
        <w:t>Lenovo</w:t>
      </w:r>
      <w:proofErr w:type="spellEnd"/>
    </w:p>
    <w:p w14:paraId="56329212" w14:textId="77777777" w:rsidR="00077177" w:rsidRPr="00077177" w:rsidRDefault="00077177" w:rsidP="00077177">
      <w:pPr>
        <w:numPr>
          <w:ilvl w:val="0"/>
          <w:numId w:val="7"/>
        </w:numPr>
        <w:spacing w:after="0" w:line="324" w:lineRule="auto"/>
        <w:ind w:hanging="357"/>
        <w:contextualSpacing/>
        <w:jc w:val="both"/>
        <w:rPr>
          <w:rFonts w:ascii="Garamond" w:eastAsia="Calibri" w:hAnsi="Garamond" w:cs="Calibri"/>
          <w:sz w:val="24"/>
          <w:szCs w:val="24"/>
          <w:lang w:eastAsia="sl-SI"/>
        </w:rPr>
      </w:pPr>
      <w:proofErr w:type="spellStart"/>
      <w:r w:rsidRPr="00077177">
        <w:rPr>
          <w:rFonts w:ascii="Garamond" w:eastAsia="Calibri" w:hAnsi="Garamond" w:cs="Calibri"/>
          <w:sz w:val="24"/>
          <w:szCs w:val="24"/>
          <w:lang w:eastAsia="sl-SI"/>
        </w:rPr>
        <w:t>Asus</w:t>
      </w:r>
      <w:proofErr w:type="spellEnd"/>
    </w:p>
    <w:p w14:paraId="6D1AA3CA"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320A61C3"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Times New Roman"/>
          <w:sz w:val="24"/>
          <w:szCs w:val="24"/>
          <w:lang w:eastAsia="sl-SI"/>
        </w:rPr>
        <w:t>Predmet prvega naročila je oprema opredeljena v prilogi Podrobni ponudbeni predračun. Za preostala naročila bo naročnik opredelil predmet z vsakim posamičnim povpraševanjem (odpiranjem konkurence).</w:t>
      </w:r>
    </w:p>
    <w:p w14:paraId="53554689" w14:textId="77777777" w:rsidR="00077177" w:rsidRPr="00077177" w:rsidRDefault="00077177" w:rsidP="00077177">
      <w:pPr>
        <w:spacing w:after="0" w:line="324" w:lineRule="auto"/>
        <w:jc w:val="both"/>
        <w:rPr>
          <w:rFonts w:ascii="Garamond" w:eastAsia="Times New Roman" w:hAnsi="Garamond" w:cs="Arial"/>
          <w:b/>
          <w:bCs/>
          <w:sz w:val="24"/>
          <w:szCs w:val="24"/>
          <w:lang w:eastAsia="sl-SI"/>
        </w:rPr>
      </w:pPr>
    </w:p>
    <w:p w14:paraId="097FE7AA" w14:textId="77777777" w:rsidR="00077177" w:rsidRPr="00077177" w:rsidRDefault="00077177" w:rsidP="00077177">
      <w:pPr>
        <w:spacing w:after="0" w:line="324" w:lineRule="auto"/>
        <w:jc w:val="both"/>
        <w:rPr>
          <w:rFonts w:ascii="Garamond" w:eastAsia="Times New Roman" w:hAnsi="Garamond" w:cs="Arial"/>
          <w:b/>
          <w:bCs/>
          <w:sz w:val="24"/>
          <w:szCs w:val="24"/>
          <w:lang w:eastAsia="sl-SI"/>
        </w:rPr>
      </w:pPr>
      <w:r w:rsidRPr="00077177">
        <w:rPr>
          <w:rFonts w:ascii="Garamond" w:eastAsia="Times New Roman" w:hAnsi="Garamond" w:cs="Arial"/>
          <w:b/>
          <w:bCs/>
          <w:sz w:val="24"/>
          <w:szCs w:val="24"/>
          <w:lang w:eastAsia="sl-SI"/>
        </w:rPr>
        <w:t>Ponudnik za ponujeno opremo predloži kataloge, prospekte oz. drugo dokumentacijo iz katere je razvidno izpolnjevanje zahtev. Ponudnik mora v popisu blaga (</w:t>
      </w:r>
      <w:proofErr w:type="spellStart"/>
      <w:r w:rsidRPr="00077177">
        <w:rPr>
          <w:rFonts w:ascii="Garamond" w:eastAsia="Times New Roman" w:hAnsi="Garamond" w:cs="Arial"/>
          <w:b/>
          <w:bCs/>
          <w:sz w:val="24"/>
          <w:szCs w:val="24"/>
          <w:lang w:eastAsia="sl-SI"/>
        </w:rPr>
        <w:t>excel</w:t>
      </w:r>
      <w:proofErr w:type="spellEnd"/>
      <w:r w:rsidRPr="00077177">
        <w:rPr>
          <w:rFonts w:ascii="Garamond" w:eastAsia="Times New Roman" w:hAnsi="Garamond" w:cs="Arial"/>
          <w:b/>
          <w:bCs/>
          <w:sz w:val="24"/>
          <w:szCs w:val="24"/>
          <w:lang w:eastAsia="sl-SI"/>
        </w:rPr>
        <w:t xml:space="preserve">) navesti podatke o ponujenem blagu – proizvajalca in model. Kjer je naveden referenčni model in v kolikor ponudnik ne bo podal navedbe, se šteje da ponuja referenčno navedeno blago in bo moral le-tega v primeru izbora dobaviti. </w:t>
      </w:r>
    </w:p>
    <w:p w14:paraId="0AE71BD5"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5F238142"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7022BABB"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Ponudnik, mora za opremo, ki nuditi garancijo proizvajalca ali garancijo opredeljeno v opredelitvi opreme, če je ta daljša, sicer se njegova ponudba izloči. </w:t>
      </w:r>
    </w:p>
    <w:p w14:paraId="7F629E80"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05679D66"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w:t>
      </w:r>
    </w:p>
    <w:p w14:paraId="730E0022"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7B280D63"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mora predložiti garancijsko izjavo proizvajalca opreme, v kolikor opreme ne izdeluje sam.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nepravilnega delovanja opreme.</w:t>
      </w:r>
    </w:p>
    <w:p w14:paraId="4A9684AD"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0B6CC87A"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lastRenderedPageBreak/>
        <w:t>Ponudnik mora v času garancijskega obdobja brezplačno zagotavljati servisiranje opreme.</w:t>
      </w:r>
    </w:p>
    <w:p w14:paraId="6753ABD0"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0FF32CF2"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b/>
          <w:sz w:val="24"/>
          <w:szCs w:val="24"/>
          <w:lang w:eastAsia="sl-SI"/>
        </w:rPr>
        <w:t>Dokazilo:</w:t>
      </w:r>
      <w:r w:rsidRPr="00077177">
        <w:rPr>
          <w:rFonts w:ascii="Garamond" w:eastAsia="Times New Roman" w:hAnsi="Garamond" w:cs="Times New Roman"/>
          <w:sz w:val="24"/>
          <w:szCs w:val="24"/>
          <w:lang w:eastAsia="sl-SI"/>
        </w:rPr>
        <w:t xml:space="preserve"> Ponudnik izpolni ESPD obrazec, obrazec Ponudba in priloži kopijo pogodbe oz. izjavo principala/proizvajalca (lahko tudi v angleškem ali nemškem jeziku) ali lastno izjavo ponudnika. Pogoj lahko ponudnik izpolni skupaj s partnerji ali s podizvajalci. Ponudnik izpolni tudi podrobni ponudbeni predračun (</w:t>
      </w:r>
      <w:proofErr w:type="spellStart"/>
      <w:r w:rsidRPr="00077177">
        <w:rPr>
          <w:rFonts w:ascii="Garamond" w:eastAsia="Times New Roman" w:hAnsi="Garamond" w:cs="Times New Roman"/>
          <w:sz w:val="24"/>
          <w:szCs w:val="24"/>
          <w:lang w:eastAsia="sl-SI"/>
        </w:rPr>
        <w:t>excel</w:t>
      </w:r>
      <w:proofErr w:type="spellEnd"/>
      <w:r w:rsidRPr="00077177">
        <w:rPr>
          <w:rFonts w:ascii="Garamond" w:eastAsia="Times New Roman" w:hAnsi="Garamond" w:cs="Times New Roman"/>
          <w:sz w:val="24"/>
          <w:szCs w:val="24"/>
          <w:lang w:eastAsia="sl-SI"/>
        </w:rPr>
        <w:t>), ki ga naloži v zavihek »Druge priloge«</w:t>
      </w:r>
    </w:p>
    <w:p w14:paraId="7F100658"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24D05448" w14:textId="77777777" w:rsidR="00077177" w:rsidRPr="00077177" w:rsidRDefault="00077177" w:rsidP="00077177">
      <w:pPr>
        <w:keepNext/>
        <w:keepLines/>
        <w:widowControl w:val="0"/>
        <w:spacing w:before="220" w:after="240" w:line="324" w:lineRule="auto"/>
        <w:jc w:val="both"/>
        <w:outlineLvl w:val="1"/>
        <w:rPr>
          <w:rFonts w:ascii="Garamond" w:eastAsia="Arial Unicode MS" w:hAnsi="Garamond" w:cs="Times New Roman"/>
          <w:b/>
          <w:bCs/>
          <w:sz w:val="24"/>
          <w:szCs w:val="24"/>
        </w:rPr>
      </w:pPr>
      <w:bookmarkStart w:id="68" w:name="_Toc92293601"/>
      <w:r w:rsidRPr="00077177">
        <w:rPr>
          <w:rFonts w:ascii="Garamond" w:eastAsia="Arial Unicode MS" w:hAnsi="Garamond" w:cs="Times New Roman"/>
          <w:b/>
          <w:bCs/>
          <w:sz w:val="24"/>
          <w:szCs w:val="24"/>
        </w:rPr>
        <w:t>12.8.2. Tehnične zahteve za sklop 2</w:t>
      </w:r>
      <w:bookmarkEnd w:id="68"/>
    </w:p>
    <w:p w14:paraId="673E20CD" w14:textId="77777777" w:rsidR="00077177" w:rsidRPr="00077177" w:rsidRDefault="00077177" w:rsidP="00077177">
      <w:pPr>
        <w:spacing w:after="0" w:line="324" w:lineRule="auto"/>
        <w:jc w:val="both"/>
        <w:rPr>
          <w:rFonts w:ascii="Garamond" w:hAnsi="Garamond"/>
          <w:sz w:val="24"/>
          <w:szCs w:val="24"/>
        </w:rPr>
      </w:pPr>
      <w:r w:rsidRPr="00077177">
        <w:rPr>
          <w:rFonts w:ascii="Garamond" w:hAnsi="Garamond"/>
          <w:sz w:val="24"/>
          <w:szCs w:val="24"/>
        </w:rPr>
        <w:t>Predmet naročila v sklopu 2 je v</w:t>
      </w:r>
      <w:r w:rsidRPr="00077177">
        <w:rPr>
          <w:rFonts w:ascii="Garamond" w:eastAsia="Times New Roman" w:hAnsi="Garamond" w:cs="Times New Roman"/>
          <w:sz w:val="24"/>
          <w:szCs w:val="24"/>
          <w:lang w:eastAsia="sl-SI"/>
        </w:rPr>
        <w:t xml:space="preserve">zdrževanje lekarniškega informacijskega sistema za podporo poslovnim procesom in ostale storitve potrebne za nemoteno delovanje sistema. </w:t>
      </w:r>
    </w:p>
    <w:p w14:paraId="557D3FB9" w14:textId="77777777" w:rsidR="00077177" w:rsidRPr="00077177" w:rsidRDefault="00077177" w:rsidP="00077177">
      <w:pPr>
        <w:spacing w:line="324" w:lineRule="auto"/>
        <w:jc w:val="both"/>
        <w:rPr>
          <w:rFonts w:ascii="Garamond" w:hAnsi="Garamond" w:cstheme="minorHAnsi"/>
          <w:sz w:val="24"/>
          <w:szCs w:val="24"/>
        </w:rPr>
      </w:pPr>
    </w:p>
    <w:p w14:paraId="41028196"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i/>
          <w:iCs/>
          <w:color w:val="000000"/>
          <w:sz w:val="24"/>
          <w:szCs w:val="24"/>
        </w:rPr>
        <w:t xml:space="preserve">Naročnik razpolaga s programskim paketom ORKA, družbe </w:t>
      </w:r>
      <w:proofErr w:type="spellStart"/>
      <w:r w:rsidRPr="00077177">
        <w:rPr>
          <w:rFonts w:ascii="Garamond" w:hAnsi="Garamond" w:cstheme="minorHAnsi"/>
          <w:i/>
          <w:iCs/>
          <w:color w:val="000000"/>
          <w:sz w:val="24"/>
          <w:szCs w:val="24"/>
        </w:rPr>
        <w:t>Hakl</w:t>
      </w:r>
      <w:proofErr w:type="spellEnd"/>
      <w:r w:rsidRPr="00077177">
        <w:rPr>
          <w:rFonts w:ascii="Garamond" w:hAnsi="Garamond" w:cstheme="minorHAnsi"/>
          <w:i/>
          <w:iCs/>
          <w:color w:val="000000"/>
          <w:sz w:val="24"/>
          <w:szCs w:val="24"/>
        </w:rPr>
        <w:t xml:space="preserve"> IT, d.o.o., Štefana Kovača 10, Murska Sobota (v nadaljevanju programski paket Orka). Predmet naročila je vzdrževanje programskega paketa Orka ali vzpostavitev in vzdrževanje druge programske opreme, ki zagotavlja enake funkcionalnosti, kot so navedene v tem poglavju </w:t>
      </w:r>
    </w:p>
    <w:p w14:paraId="1832281E" w14:textId="77777777" w:rsidR="00077177" w:rsidRPr="00077177" w:rsidRDefault="00077177" w:rsidP="00077177">
      <w:pPr>
        <w:autoSpaceDE w:val="0"/>
        <w:autoSpaceDN w:val="0"/>
        <w:adjustRightInd w:val="0"/>
        <w:spacing w:after="0" w:line="324" w:lineRule="auto"/>
        <w:jc w:val="both"/>
        <w:rPr>
          <w:rFonts w:ascii="Garamond" w:hAnsi="Garamond" w:cstheme="minorHAnsi"/>
          <w:i/>
          <w:iCs/>
          <w:color w:val="000000"/>
          <w:sz w:val="24"/>
          <w:szCs w:val="24"/>
        </w:rPr>
      </w:pPr>
    </w:p>
    <w:p w14:paraId="5739CB75"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i/>
          <w:iCs/>
          <w:color w:val="000000"/>
          <w:sz w:val="24"/>
          <w:szCs w:val="24"/>
        </w:rPr>
        <w:t xml:space="preserve">V primeru, da ponudnik ponudi drugo programsko rešitev, kot je programski paket Orka mora poleg zagotavljanja vseh funkcionalnosti navedenih v tej točki zagotoviti še licenco za uporabo in namestitev ter izobraževanje za neomejeno obdobje, razen za funkcionalnosti opredeljene v modulu Zbirni center, kjer se zagotovi funkcionalnosti na podlagi modela mesečne uporabnine. Licence, namestitev in izobraževanje mora ponudnik zagotoviti za ____ uporabnikov . V kolikor ponudnik zagotovi nov sistem/platformo z zahtevanimi funkcionalnostmi je dolžan sam poskrbeti za prenos podatkov od trenutnega izvajalca in morebitni prenos kode za vso programsko opremo glede na poslovno-tehnični odnos z izvajalcem </w:t>
      </w:r>
      <w:proofErr w:type="spellStart"/>
      <w:r w:rsidRPr="00077177">
        <w:rPr>
          <w:rFonts w:ascii="Garamond" w:hAnsi="Garamond" w:cstheme="minorHAnsi"/>
          <w:i/>
          <w:iCs/>
          <w:color w:val="000000"/>
          <w:sz w:val="24"/>
          <w:szCs w:val="24"/>
        </w:rPr>
        <w:t>Hakl</w:t>
      </w:r>
      <w:proofErr w:type="spellEnd"/>
      <w:r w:rsidRPr="00077177">
        <w:rPr>
          <w:rFonts w:ascii="Garamond" w:hAnsi="Garamond" w:cstheme="minorHAnsi"/>
          <w:i/>
          <w:iCs/>
          <w:color w:val="000000"/>
          <w:sz w:val="24"/>
          <w:szCs w:val="24"/>
        </w:rPr>
        <w:t xml:space="preserve"> IT d.o.o.,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 Licence omogočajo časovno neomejeno uporabo ponujenega programskega paketa. </w:t>
      </w:r>
    </w:p>
    <w:p w14:paraId="5F3F290F" w14:textId="77777777" w:rsidR="00077177" w:rsidRPr="00077177" w:rsidRDefault="00077177" w:rsidP="00077177">
      <w:pPr>
        <w:autoSpaceDE w:val="0"/>
        <w:autoSpaceDN w:val="0"/>
        <w:adjustRightInd w:val="0"/>
        <w:spacing w:after="0" w:line="324" w:lineRule="auto"/>
        <w:jc w:val="both"/>
        <w:rPr>
          <w:rFonts w:ascii="Garamond" w:hAnsi="Garamond" w:cstheme="minorHAnsi"/>
          <w:i/>
          <w:iCs/>
          <w:color w:val="000000"/>
          <w:sz w:val="24"/>
          <w:szCs w:val="24"/>
        </w:rPr>
      </w:pPr>
    </w:p>
    <w:p w14:paraId="1517115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i/>
          <w:iCs/>
          <w:color w:val="000000"/>
          <w:sz w:val="24"/>
          <w:szCs w:val="24"/>
        </w:rPr>
        <w:t xml:space="preserve">Vzdrževanje programskega paketa oz. drugega programskega paketa z enakimi funkcionalnostmi, ki ga ponuja ponudnik zajema najmanj: spremembo programskega paketa zaradi spremenjenje zakonodaje, možnost za spremljanje namestitev novih verzij programskega paketa, pomoč na daljavo (RDP), telefonsko pomoč naročniku pri samem delu (uporabniška pomoč) in odpravi napak, odpravljanje napak na podatkovni bazi, pravico do uporabe vseh popravkov, takojšnjo odzivnost ob pojavu napak, spremljanje tehnoloških novosti povezanih z delovanjem </w:t>
      </w:r>
      <w:r w:rsidRPr="00077177">
        <w:rPr>
          <w:rFonts w:ascii="Garamond" w:hAnsi="Garamond" w:cstheme="minorHAnsi"/>
          <w:i/>
          <w:iCs/>
          <w:color w:val="000000"/>
          <w:sz w:val="24"/>
          <w:szCs w:val="24"/>
        </w:rPr>
        <w:lastRenderedPageBreak/>
        <w:t xml:space="preserve">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31004DB5" w14:textId="77777777" w:rsidR="00077177" w:rsidRPr="00077177" w:rsidRDefault="00077177" w:rsidP="00077177">
      <w:pPr>
        <w:spacing w:line="324" w:lineRule="auto"/>
        <w:jc w:val="both"/>
        <w:rPr>
          <w:rFonts w:ascii="Garamond" w:hAnsi="Garamond" w:cstheme="minorHAnsi"/>
          <w:sz w:val="24"/>
          <w:szCs w:val="24"/>
        </w:rPr>
      </w:pPr>
    </w:p>
    <w:p w14:paraId="73B1E733" w14:textId="77777777" w:rsidR="00077177" w:rsidRPr="00077177" w:rsidRDefault="00077177" w:rsidP="00077177">
      <w:pPr>
        <w:spacing w:line="324" w:lineRule="auto"/>
        <w:jc w:val="both"/>
        <w:rPr>
          <w:rFonts w:ascii="Garamond" w:hAnsi="Garamond" w:cstheme="minorHAnsi"/>
          <w:sz w:val="24"/>
          <w:szCs w:val="24"/>
        </w:rPr>
      </w:pPr>
      <w:r w:rsidRPr="00077177">
        <w:rPr>
          <w:rFonts w:ascii="Garamond" w:hAnsi="Garamond" w:cstheme="minorHAnsi"/>
          <w:sz w:val="24"/>
          <w:szCs w:val="24"/>
        </w:rPr>
        <w:t>Ponudnik mora ponuditi vzdrževanje oziroma zagotovitev obstoječih modulov in funkcionalnosti oz. zagotovitev svojih v primeru da ne zagotavlja vzdrževanja obstoječega informacijskega sistema naročnika ter nadgradnjo z novimi moduli in njihovo vzdrževanje:</w:t>
      </w:r>
    </w:p>
    <w:p w14:paraId="0AFF968D" w14:textId="77777777" w:rsidR="00077177" w:rsidRPr="00077177" w:rsidRDefault="00077177" w:rsidP="00077177">
      <w:pPr>
        <w:spacing w:line="324" w:lineRule="auto"/>
        <w:jc w:val="both"/>
        <w:rPr>
          <w:rFonts w:ascii="Garamond" w:hAnsi="Garamond" w:cstheme="minorHAnsi"/>
          <w:sz w:val="24"/>
          <w:szCs w:val="24"/>
        </w:rPr>
      </w:pPr>
    </w:p>
    <w:p w14:paraId="0A3F5EFE" w14:textId="77777777" w:rsidR="00077177" w:rsidRPr="00077177" w:rsidRDefault="00077177" w:rsidP="00077177">
      <w:pPr>
        <w:spacing w:line="324" w:lineRule="auto"/>
        <w:jc w:val="both"/>
        <w:rPr>
          <w:rFonts w:ascii="Garamond" w:hAnsi="Garamond" w:cstheme="minorHAnsi"/>
          <w:b/>
          <w:bCs/>
          <w:sz w:val="24"/>
          <w:szCs w:val="24"/>
        </w:rPr>
      </w:pPr>
      <w:r w:rsidRPr="00077177">
        <w:rPr>
          <w:rFonts w:ascii="Garamond" w:hAnsi="Garamond" w:cstheme="minorHAnsi"/>
          <w:b/>
          <w:bCs/>
          <w:sz w:val="24"/>
          <w:szCs w:val="24"/>
        </w:rPr>
        <w:t>OBSTOJEČI MODULI IN FUNKCIONALNOSTI</w:t>
      </w:r>
    </w:p>
    <w:p w14:paraId="3C2BD97E"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7943787B" w14:textId="77777777" w:rsidR="00077177" w:rsidRPr="00077177" w:rsidRDefault="00077177" w:rsidP="00077177">
      <w:pPr>
        <w:numPr>
          <w:ilvl w:val="0"/>
          <w:numId w:val="27"/>
        </w:num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 xml:space="preserve">a.) Modul </w:t>
      </w:r>
      <w:proofErr w:type="spellStart"/>
      <w:r w:rsidRPr="00077177">
        <w:rPr>
          <w:rFonts w:ascii="Garamond" w:hAnsi="Garamond" w:cstheme="minorHAnsi"/>
          <w:b/>
          <w:bCs/>
          <w:color w:val="000000"/>
          <w:sz w:val="24"/>
          <w:szCs w:val="24"/>
        </w:rPr>
        <w:t>ORKA.aor</w:t>
      </w:r>
      <w:proofErr w:type="spellEnd"/>
      <w:r w:rsidRPr="00077177">
        <w:rPr>
          <w:rFonts w:ascii="Garamond" w:hAnsi="Garamond" w:cstheme="minorHAnsi"/>
          <w:b/>
          <w:bCs/>
          <w:color w:val="000000"/>
          <w:sz w:val="24"/>
          <w:szCs w:val="24"/>
        </w:rPr>
        <w:t xml:space="preserve"> </w:t>
      </w:r>
    </w:p>
    <w:p w14:paraId="2C72125A"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Informacijski sistem je namenjen za načrtovanje, spremljanje in analizo poslovanja lekarn. Podpora izdaji/prodaji/izposoji zdravil in medicinsko tehničnih pripomočkov ter prodaji blaga v lekarni. </w:t>
      </w:r>
    </w:p>
    <w:p w14:paraId="2F36D05A"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64E3D560" w14:textId="77777777" w:rsidR="00077177" w:rsidRPr="00077177" w:rsidRDefault="00077177" w:rsidP="00077177">
      <w:pPr>
        <w:spacing w:line="324" w:lineRule="auto"/>
        <w:jc w:val="both"/>
        <w:rPr>
          <w:rFonts w:ascii="Garamond" w:hAnsi="Garamond" w:cstheme="minorHAnsi"/>
          <w:sz w:val="24"/>
          <w:szCs w:val="24"/>
        </w:rPr>
      </w:pPr>
      <w:r w:rsidRPr="00077177">
        <w:rPr>
          <w:rFonts w:ascii="Garamond" w:hAnsi="Garamond" w:cstheme="minorHAnsi"/>
          <w:sz w:val="24"/>
          <w:szCs w:val="24"/>
        </w:rPr>
        <w:t>Informacijski sistem zagotavlja dosledno sledljivost prometa zdravil in blaga z omejenim rokom trajanja od trenutka prejema do končne izdaje/prodaje.</w:t>
      </w:r>
    </w:p>
    <w:p w14:paraId="137DA50F"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Funkcionalnosti programa: </w:t>
      </w:r>
    </w:p>
    <w:p w14:paraId="5631FA7A" w14:textId="77777777" w:rsidR="00077177" w:rsidRPr="00077177" w:rsidRDefault="00077177" w:rsidP="00077177">
      <w:pPr>
        <w:autoSpaceDE w:val="0"/>
        <w:autoSpaceDN w:val="0"/>
        <w:adjustRightInd w:val="0"/>
        <w:spacing w:after="0" w:line="324" w:lineRule="auto"/>
        <w:ind w:left="708"/>
        <w:jc w:val="both"/>
        <w:rPr>
          <w:rFonts w:ascii="Garamond" w:hAnsi="Garamond" w:cstheme="minorHAnsi"/>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 xml:space="preserve">Prodaja: </w:t>
      </w:r>
      <w:r w:rsidRPr="00077177">
        <w:rPr>
          <w:rFonts w:ascii="Garamond" w:hAnsi="Garamond" w:cstheme="minorHAnsi"/>
          <w:color w:val="000000"/>
          <w:sz w:val="24"/>
          <w:szCs w:val="24"/>
        </w:rPr>
        <w:t xml:space="preserve">Recepti (papirni in elektronski) in ročna prodaja, izdaja in izposoja medicinsko tehničnih pripomočkov, veterinarski recepti, zbirne naročilnice, delna izdaja, obnovljivi recepti in obnovljive naročilnice), izdaja in obračun magistralnih </w:t>
      </w:r>
      <w:r w:rsidRPr="00077177">
        <w:rPr>
          <w:rFonts w:ascii="Garamond" w:hAnsi="Garamond" w:cstheme="minorHAnsi"/>
          <w:sz w:val="24"/>
          <w:szCs w:val="24"/>
        </w:rPr>
        <w:t xml:space="preserve">zdravil, prodaja blaga na dobavnice, vračila kupcev, beleženje dela v dežurstvu, pregledi dokumentov o prodaji blaga, </w:t>
      </w:r>
    </w:p>
    <w:p w14:paraId="566305D7"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2FE3FC0C" w14:textId="77777777" w:rsidR="00077177" w:rsidRPr="00077177" w:rsidRDefault="00077177" w:rsidP="00077177">
      <w:pPr>
        <w:autoSpaceDE w:val="0"/>
        <w:autoSpaceDN w:val="0"/>
        <w:adjustRightInd w:val="0"/>
        <w:spacing w:after="202" w:line="324" w:lineRule="auto"/>
        <w:ind w:left="708"/>
        <w:jc w:val="both"/>
        <w:rPr>
          <w:rFonts w:ascii="Garamond" w:hAnsi="Garamond" w:cstheme="minorHAnsi"/>
          <w:color w:val="000000"/>
          <w:sz w:val="24"/>
          <w:szCs w:val="24"/>
        </w:rPr>
      </w:pPr>
      <w:r w:rsidRPr="00077177">
        <w:rPr>
          <w:rFonts w:ascii="Garamond" w:hAnsi="Garamond" w:cstheme="minorHAnsi"/>
          <w:b/>
          <w:bCs/>
          <w:color w:val="000000"/>
          <w:sz w:val="24"/>
          <w:szCs w:val="24"/>
        </w:rPr>
        <w:t xml:space="preserve">- Blagajniško poslovanje: </w:t>
      </w:r>
      <w:r w:rsidRPr="00077177">
        <w:rPr>
          <w:rFonts w:ascii="Garamond" w:hAnsi="Garamond" w:cstheme="minorHAnsi"/>
          <w:color w:val="000000"/>
          <w:sz w:val="24"/>
          <w:szCs w:val="24"/>
        </w:rPr>
        <w:t xml:space="preserve">Programski modul </w:t>
      </w:r>
      <w:r w:rsidRPr="00077177">
        <w:rPr>
          <w:rFonts w:ascii="Garamond" w:hAnsi="Garamond" w:cstheme="minorHAnsi"/>
          <w:i/>
          <w:iCs/>
          <w:color w:val="000000"/>
          <w:sz w:val="24"/>
          <w:szCs w:val="24"/>
        </w:rPr>
        <w:t xml:space="preserve">Blagajna </w:t>
      </w:r>
      <w:r w:rsidRPr="00077177">
        <w:rPr>
          <w:rFonts w:ascii="Garamond" w:hAnsi="Garamond" w:cstheme="minorHAnsi"/>
          <w:color w:val="000000"/>
          <w:sz w:val="24"/>
          <w:szCs w:val="24"/>
        </w:rPr>
        <w:t xml:space="preserve">pokriva področje blagajniškega poslovanja v podjetju, kar pomeni zanesljivo evidenco blagajniškega poslovanja in je primerna za mala in tudi večja podjetja. Vnos podatkov je ob prej pripravljenih šifrantih enostaven in uporabniško prijazen. Osnovni funkciji blagajniškega poslovanja – blagajniški prejemek in blagajniški izdatek sta podprti s programom, ki nudi enostaven in hiter vnos podatkov, avtomatično pripravo blagajniškega dnevnika ter vse potrebne podatke evidence blagajniškega poslovanja. Modul blagajne je povezan z modulom prodaje v smislu beleženja vseh vrst plačil. </w:t>
      </w:r>
    </w:p>
    <w:p w14:paraId="58492443" w14:textId="77777777" w:rsidR="00077177" w:rsidRPr="00077177" w:rsidRDefault="00077177" w:rsidP="00077177">
      <w:pPr>
        <w:autoSpaceDE w:val="0"/>
        <w:autoSpaceDN w:val="0"/>
        <w:adjustRightInd w:val="0"/>
        <w:spacing w:after="202" w:line="324" w:lineRule="auto"/>
        <w:ind w:left="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Nabava</w:t>
      </w:r>
      <w:r w:rsidRPr="00077177">
        <w:rPr>
          <w:rFonts w:ascii="Garamond" w:hAnsi="Garamond" w:cstheme="minorHAnsi"/>
          <w:color w:val="000000"/>
          <w:sz w:val="24"/>
          <w:szCs w:val="24"/>
        </w:rPr>
        <w:t xml:space="preserve">: Znotraj modula nabave se izvaja naročanje, prevzem in vračilo blaga dobavitelju, dospetja (povezava prej omenjenih listin s fakturo), spremembe cen, beleženje seznama manjkajočega blaga, konsignacija. Vsaka operacija zahteva izdelavo ustrezne listine. Dokler </w:t>
      </w:r>
      <w:r w:rsidRPr="00077177">
        <w:rPr>
          <w:rFonts w:ascii="Garamond" w:hAnsi="Garamond" w:cstheme="minorHAnsi"/>
          <w:color w:val="000000"/>
          <w:sz w:val="24"/>
          <w:szCs w:val="24"/>
        </w:rPr>
        <w:lastRenderedPageBreak/>
        <w:t xml:space="preserve">listine niso zaključene in prenesene v finančno poslovanje jih lahko še vedno urejamo. Ko pa so listine že zaključene oz. prenesene v finančno poslovanje pa so zaklenjene. Omogočeno je tudi brisanje listin, vendar samo zadnjih in pod pogojem, da zaloga artiklov, ki se na listinah nahajajo, ni bila izdajana. </w:t>
      </w:r>
    </w:p>
    <w:p w14:paraId="0900F842" w14:textId="77777777" w:rsidR="00077177" w:rsidRPr="00077177" w:rsidRDefault="00077177" w:rsidP="00077177">
      <w:pPr>
        <w:autoSpaceDE w:val="0"/>
        <w:autoSpaceDN w:val="0"/>
        <w:adjustRightInd w:val="0"/>
        <w:spacing w:after="202" w:line="324" w:lineRule="auto"/>
        <w:ind w:left="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Zaloge</w:t>
      </w:r>
      <w:r w:rsidRPr="00077177">
        <w:rPr>
          <w:rFonts w:ascii="Garamond" w:hAnsi="Garamond" w:cstheme="minorHAnsi"/>
          <w:color w:val="000000"/>
          <w:sz w:val="24"/>
          <w:szCs w:val="24"/>
        </w:rPr>
        <w:t xml:space="preserve">: Programski modul </w:t>
      </w:r>
      <w:r w:rsidRPr="00077177">
        <w:rPr>
          <w:rFonts w:ascii="Garamond" w:hAnsi="Garamond" w:cstheme="minorHAnsi"/>
          <w:i/>
          <w:iCs/>
          <w:color w:val="000000"/>
          <w:sz w:val="24"/>
          <w:szCs w:val="24"/>
        </w:rPr>
        <w:t xml:space="preserve">Zaloge </w:t>
      </w:r>
      <w:r w:rsidRPr="00077177">
        <w:rPr>
          <w:rFonts w:ascii="Garamond" w:hAnsi="Garamond" w:cstheme="minorHAnsi"/>
          <w:color w:val="000000"/>
          <w:sz w:val="24"/>
          <w:szCs w:val="24"/>
        </w:rPr>
        <w:t>pokriva področje vodenja zalog v podjetju. Zajema vse osnovne funkcije, kot so reverzi, odpisi, ter enostaven in hiter pregled in izpis stanja zalog in blagovnih kartic. Modul zalog je povezan z vsemi ostalimi moduli prodaje. Meni zaloga sestavljajo naslednji moduli: Reverzi, Pregled stanja zalog , Pregled zaloge v Robotiziranem skladišču (samo pri uporabnikih, ki imajo tudi robotizirano skladišče), Pregled staja min/</w:t>
      </w:r>
      <w:proofErr w:type="spellStart"/>
      <w:r w:rsidRPr="00077177">
        <w:rPr>
          <w:rFonts w:ascii="Garamond" w:hAnsi="Garamond" w:cstheme="minorHAnsi"/>
          <w:color w:val="000000"/>
          <w:sz w:val="24"/>
          <w:szCs w:val="24"/>
        </w:rPr>
        <w:t>max</w:t>
      </w:r>
      <w:proofErr w:type="spellEnd"/>
      <w:r w:rsidRPr="00077177">
        <w:rPr>
          <w:rFonts w:ascii="Garamond" w:hAnsi="Garamond" w:cstheme="minorHAnsi"/>
          <w:color w:val="000000"/>
          <w:sz w:val="24"/>
          <w:szCs w:val="24"/>
        </w:rPr>
        <w:t xml:space="preserve"> zalog, Pregled stanja zalog glede na rok uporabe, Blagovna kartica, Odpis blaga, Pregledi dokumentov, Ceniki, TDR knjiga, Borza zdravil </w:t>
      </w:r>
    </w:p>
    <w:p w14:paraId="0540AE42" w14:textId="77777777" w:rsidR="00077177" w:rsidRPr="00077177" w:rsidRDefault="00077177" w:rsidP="00077177">
      <w:pPr>
        <w:autoSpaceDE w:val="0"/>
        <w:autoSpaceDN w:val="0"/>
        <w:adjustRightInd w:val="0"/>
        <w:spacing w:after="0" w:line="324" w:lineRule="auto"/>
        <w:ind w:left="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Inventura</w:t>
      </w:r>
      <w:r w:rsidRPr="00077177">
        <w:rPr>
          <w:rFonts w:ascii="Garamond" w:hAnsi="Garamond" w:cstheme="minorHAnsi"/>
          <w:i/>
          <w:iCs/>
          <w:color w:val="000000"/>
          <w:sz w:val="24"/>
          <w:szCs w:val="24"/>
        </w:rPr>
        <w:t xml:space="preserve">: </w:t>
      </w:r>
      <w:r w:rsidRPr="00077177">
        <w:rPr>
          <w:rFonts w:ascii="Garamond" w:hAnsi="Garamond" w:cstheme="minorHAnsi"/>
          <w:color w:val="000000"/>
          <w:sz w:val="24"/>
          <w:szCs w:val="24"/>
        </w:rPr>
        <w:t xml:space="preserve">Inventura je redni letni popis blaga, ki se opravlja v svojih enotah po točno določenih pravilih. Vsa pravila in dodatki, ki se uporabljajo kot pripomočke pri izvedbi, so vgrajena v Orko, kar omogoča lažje in enostavnejše delo. Program omogoča izpis popisnih list, pripravo na inventuro (kreiranje postavk in določitev datumov), Vnos inventure (ročni vnos postavk, s pomočjo dlančnikov oz. čitalcev, prepis iz robotiziranega skladišča,…), izpis inventure, kreiranje viškov in mankov). </w:t>
      </w:r>
    </w:p>
    <w:p w14:paraId="1D69C8E2"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7E4C54B3" w14:textId="77777777" w:rsidR="00077177" w:rsidRPr="00077177" w:rsidRDefault="00077177" w:rsidP="00077177">
      <w:pPr>
        <w:autoSpaceDE w:val="0"/>
        <w:autoSpaceDN w:val="0"/>
        <w:adjustRightInd w:val="0"/>
        <w:spacing w:after="202" w:line="324" w:lineRule="auto"/>
        <w:ind w:left="708"/>
        <w:jc w:val="both"/>
        <w:rPr>
          <w:rFonts w:ascii="Garamond" w:hAnsi="Garamond" w:cstheme="minorHAnsi"/>
          <w:color w:val="000000"/>
          <w:sz w:val="24"/>
          <w:szCs w:val="24"/>
        </w:rPr>
      </w:pPr>
      <w:r w:rsidRPr="00077177">
        <w:rPr>
          <w:rFonts w:ascii="Garamond" w:hAnsi="Garamond" w:cstheme="minorHAnsi"/>
          <w:b/>
          <w:bCs/>
          <w:color w:val="000000"/>
          <w:sz w:val="24"/>
          <w:szCs w:val="24"/>
        </w:rPr>
        <w:t>- Pregledi</w:t>
      </w:r>
      <w:r w:rsidRPr="00077177">
        <w:rPr>
          <w:rFonts w:ascii="Garamond" w:hAnsi="Garamond" w:cstheme="minorHAnsi"/>
          <w:color w:val="000000"/>
          <w:sz w:val="24"/>
          <w:szCs w:val="24"/>
        </w:rPr>
        <w:t xml:space="preserve">: Modul </w:t>
      </w:r>
      <w:r w:rsidRPr="00077177">
        <w:rPr>
          <w:rFonts w:ascii="Garamond" w:hAnsi="Garamond" w:cstheme="minorHAnsi"/>
          <w:i/>
          <w:iCs/>
          <w:color w:val="000000"/>
          <w:sz w:val="24"/>
          <w:szCs w:val="24"/>
        </w:rPr>
        <w:t xml:space="preserve">Pregledi </w:t>
      </w:r>
      <w:r w:rsidRPr="00077177">
        <w:rPr>
          <w:rFonts w:ascii="Garamond" w:hAnsi="Garamond" w:cstheme="minorHAnsi"/>
          <w:color w:val="000000"/>
          <w:sz w:val="24"/>
          <w:szCs w:val="24"/>
        </w:rPr>
        <w:t xml:space="preserve">ponuja različne preglede seznamov za področje prodaje, nabave in nekaterih posebnosti. Preglede in izpise se lahko pripravi po različnih kriterijih (na primer po artiklih, skupinah, kupcih in podobno). </w:t>
      </w:r>
    </w:p>
    <w:p w14:paraId="515A459F" w14:textId="77777777" w:rsidR="00077177" w:rsidRPr="00077177" w:rsidRDefault="00077177" w:rsidP="00077177">
      <w:pPr>
        <w:autoSpaceDE w:val="0"/>
        <w:autoSpaceDN w:val="0"/>
        <w:adjustRightInd w:val="0"/>
        <w:spacing w:after="202" w:line="324" w:lineRule="auto"/>
        <w:ind w:left="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Šifranti</w:t>
      </w:r>
      <w:r w:rsidRPr="00077177">
        <w:rPr>
          <w:rFonts w:ascii="Garamond" w:hAnsi="Garamond" w:cstheme="minorHAnsi"/>
          <w:color w:val="000000"/>
          <w:sz w:val="24"/>
          <w:szCs w:val="24"/>
        </w:rPr>
        <w:t xml:space="preserve">: Celovit informacijski sistem podjetja je podprt s šifranti. Pravilno zastavljeni nudijo podporo pri delu, saj poenostavljajo vnos podatkov, prav tako pa omogočajo enostavno zbiranje in analizo podatkov. Že zasnova šifrantov ob pričetku uvedbe računalniško podprtega informacijskega sistema v podjetju zahteva dobro poznavanje poslovanja in organizacije dela v podjetju. </w:t>
      </w:r>
    </w:p>
    <w:p w14:paraId="0F2DC280" w14:textId="77777777" w:rsidR="00077177" w:rsidRPr="00077177" w:rsidRDefault="00077177" w:rsidP="00077177">
      <w:pPr>
        <w:autoSpaceDE w:val="0"/>
        <w:autoSpaceDN w:val="0"/>
        <w:adjustRightInd w:val="0"/>
        <w:spacing w:after="0" w:line="324" w:lineRule="auto"/>
        <w:ind w:left="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Fakturiranje zahtevkov</w:t>
      </w:r>
      <w:r w:rsidRPr="00077177">
        <w:rPr>
          <w:rFonts w:ascii="Garamond" w:hAnsi="Garamond" w:cstheme="minorHAnsi"/>
          <w:color w:val="000000"/>
          <w:sz w:val="24"/>
          <w:szCs w:val="24"/>
        </w:rPr>
        <w:t xml:space="preserve">: omogoča pripravo in prepis vnesenih receptov in naročilnic za MP, kreiranje zahtevkov, reklamacij. Pošiljanje na ZZZS in prostovoljne zavarovalnice, pregled obdelav in odgovorov. Prav tako omogoča uvoz cenikov ZZZS. </w:t>
      </w:r>
    </w:p>
    <w:p w14:paraId="698B64E4" w14:textId="77777777" w:rsidR="00077177" w:rsidRPr="00077177" w:rsidRDefault="00077177" w:rsidP="00077177">
      <w:pPr>
        <w:autoSpaceDE w:val="0"/>
        <w:autoSpaceDN w:val="0"/>
        <w:adjustRightInd w:val="0"/>
        <w:spacing w:after="0" w:line="324" w:lineRule="auto"/>
        <w:ind w:left="708"/>
        <w:jc w:val="both"/>
        <w:rPr>
          <w:rFonts w:ascii="Garamond" w:hAnsi="Garamond" w:cstheme="minorHAnsi"/>
          <w:color w:val="000000"/>
          <w:sz w:val="24"/>
          <w:szCs w:val="24"/>
        </w:rPr>
      </w:pPr>
    </w:p>
    <w:p w14:paraId="23AA681B" w14:textId="77777777" w:rsidR="00077177" w:rsidRPr="00077177" w:rsidRDefault="00077177" w:rsidP="00077177">
      <w:pPr>
        <w:autoSpaceDE w:val="0"/>
        <w:autoSpaceDN w:val="0"/>
        <w:adjustRightInd w:val="0"/>
        <w:spacing w:after="0" w:line="324" w:lineRule="auto"/>
        <w:ind w:left="708"/>
        <w:jc w:val="both"/>
        <w:rPr>
          <w:rFonts w:ascii="Garamond" w:hAnsi="Garamond" w:cstheme="minorHAnsi"/>
          <w:sz w:val="24"/>
          <w:szCs w:val="24"/>
        </w:rPr>
      </w:pPr>
      <w:r w:rsidRPr="00077177">
        <w:rPr>
          <w:rFonts w:ascii="Garamond" w:hAnsi="Garamond" w:cstheme="minorHAnsi"/>
          <w:sz w:val="24"/>
          <w:szCs w:val="24"/>
        </w:rPr>
        <w:t xml:space="preserve">Posebna poročila/funkcionalnosti: </w:t>
      </w:r>
    </w:p>
    <w:p w14:paraId="5B688F27" w14:textId="77777777" w:rsidR="00077177" w:rsidRPr="00077177" w:rsidRDefault="00077177" w:rsidP="00077177">
      <w:pPr>
        <w:autoSpaceDE w:val="0"/>
        <w:autoSpaceDN w:val="0"/>
        <w:adjustRightInd w:val="0"/>
        <w:spacing w:after="202" w:line="324" w:lineRule="auto"/>
        <w:ind w:left="708"/>
        <w:jc w:val="both"/>
        <w:rPr>
          <w:rFonts w:ascii="Garamond" w:hAnsi="Garamond" w:cstheme="minorHAnsi"/>
          <w:color w:val="000000" w:themeColor="text1"/>
          <w:sz w:val="24"/>
          <w:szCs w:val="24"/>
        </w:rPr>
      </w:pPr>
      <w:r w:rsidRPr="00077177">
        <w:rPr>
          <w:rFonts w:ascii="Garamond" w:hAnsi="Garamond" w:cstheme="minorHAnsi"/>
          <w:color w:val="000000" w:themeColor="text1"/>
          <w:sz w:val="24"/>
          <w:szCs w:val="24"/>
        </w:rPr>
        <w:t xml:space="preserve">- </w:t>
      </w:r>
      <w:r w:rsidRPr="00077177">
        <w:rPr>
          <w:rFonts w:ascii="Garamond" w:hAnsi="Garamond" w:cstheme="minorHAnsi"/>
          <w:b/>
          <w:bCs/>
          <w:color w:val="000000" w:themeColor="text1"/>
          <w:sz w:val="24"/>
          <w:szCs w:val="24"/>
        </w:rPr>
        <w:t>Knjiga atestov</w:t>
      </w:r>
      <w:r w:rsidRPr="00077177">
        <w:rPr>
          <w:rFonts w:ascii="Garamond" w:hAnsi="Garamond" w:cstheme="minorHAnsi"/>
          <w:color w:val="000000" w:themeColor="text1"/>
          <w:sz w:val="24"/>
          <w:szCs w:val="24"/>
        </w:rPr>
        <w:t xml:space="preserve">: Evidenca nabavljenih farmacevtskih snovi (kemikalij). V primeru, da je uporabo knjige Atestov vklopljeno, se nam pri prevzemu postavk prikažejo tudi vnosna polja za Atest. </w:t>
      </w:r>
    </w:p>
    <w:p w14:paraId="55489F9C" w14:textId="77777777" w:rsidR="00077177" w:rsidRPr="00077177" w:rsidRDefault="00077177" w:rsidP="00077177">
      <w:pPr>
        <w:autoSpaceDE w:val="0"/>
        <w:autoSpaceDN w:val="0"/>
        <w:adjustRightInd w:val="0"/>
        <w:spacing w:after="202" w:line="324" w:lineRule="auto"/>
        <w:ind w:left="708"/>
        <w:jc w:val="both"/>
        <w:rPr>
          <w:rFonts w:ascii="Garamond" w:hAnsi="Garamond" w:cstheme="minorHAnsi"/>
          <w:sz w:val="24"/>
          <w:szCs w:val="24"/>
        </w:rPr>
      </w:pPr>
      <w:r w:rsidRPr="00077177">
        <w:rPr>
          <w:rFonts w:ascii="Garamond" w:hAnsi="Garamond" w:cstheme="minorHAnsi"/>
          <w:sz w:val="24"/>
          <w:szCs w:val="24"/>
        </w:rPr>
        <w:lastRenderedPageBreak/>
        <w:t xml:space="preserve">- </w:t>
      </w:r>
      <w:r w:rsidRPr="00077177">
        <w:rPr>
          <w:rFonts w:ascii="Garamond" w:hAnsi="Garamond" w:cstheme="minorHAnsi"/>
          <w:b/>
          <w:bCs/>
          <w:sz w:val="24"/>
          <w:szCs w:val="24"/>
        </w:rPr>
        <w:t>Borza zdravil</w:t>
      </w:r>
      <w:r w:rsidRPr="00077177">
        <w:rPr>
          <w:rFonts w:ascii="Garamond" w:hAnsi="Garamond" w:cstheme="minorHAnsi"/>
          <w:sz w:val="24"/>
          <w:szCs w:val="24"/>
        </w:rPr>
        <w:t xml:space="preserve">: Borza zdravil je namenjena pretoku blaga med enotami na lažji in enostavnejši način. Pretok podatkov poteka preko interneta med enoto – upravo – enoto. Omogočen je pregled blaga, ki se nahaja na borzi v </w:t>
      </w:r>
      <w:proofErr w:type="spellStart"/>
      <w:r w:rsidRPr="00077177">
        <w:rPr>
          <w:rFonts w:ascii="Garamond" w:hAnsi="Garamond" w:cstheme="minorHAnsi"/>
          <w:sz w:val="24"/>
          <w:szCs w:val="24"/>
        </w:rPr>
        <w:t>večih</w:t>
      </w:r>
      <w:proofErr w:type="spellEnd"/>
      <w:r w:rsidRPr="00077177">
        <w:rPr>
          <w:rFonts w:ascii="Garamond" w:hAnsi="Garamond" w:cstheme="minorHAnsi"/>
          <w:sz w:val="24"/>
          <w:szCs w:val="24"/>
        </w:rPr>
        <w:t xml:space="preserve"> segmentih programa. V meniju borza zdravil se lahko vidi blago na borzi, dodaja blago na borzo, ga rezervira in spremlja borzni promet. </w:t>
      </w:r>
    </w:p>
    <w:p w14:paraId="5E2018B5"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1060CD52"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r w:rsidRPr="00077177">
        <w:rPr>
          <w:rFonts w:ascii="Garamond" w:hAnsi="Garamond" w:cstheme="minorHAnsi"/>
          <w:sz w:val="24"/>
          <w:szCs w:val="24"/>
        </w:rPr>
        <w:t xml:space="preserve">- </w:t>
      </w:r>
      <w:r w:rsidRPr="00077177">
        <w:rPr>
          <w:rFonts w:ascii="Garamond" w:hAnsi="Garamond" w:cstheme="minorHAnsi"/>
          <w:b/>
          <w:bCs/>
          <w:sz w:val="24"/>
          <w:szCs w:val="24"/>
        </w:rPr>
        <w:t>Dolgovi strank</w:t>
      </w:r>
      <w:r w:rsidRPr="00077177">
        <w:rPr>
          <w:rFonts w:ascii="Garamond" w:hAnsi="Garamond" w:cstheme="minorHAnsi"/>
          <w:sz w:val="24"/>
          <w:szCs w:val="24"/>
        </w:rPr>
        <w:t xml:space="preserve">: Program omogoča beleženje in vodenje evidence o izposoji blaga pacientom (kadar lekarna posodi blago pacientu). </w:t>
      </w:r>
    </w:p>
    <w:p w14:paraId="6CB1760A"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6F0A40C3"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Intervencije</w:t>
      </w:r>
      <w:r w:rsidRPr="00077177">
        <w:rPr>
          <w:rFonts w:ascii="Garamond" w:hAnsi="Garamond" w:cstheme="minorHAnsi"/>
          <w:color w:val="000000"/>
          <w:sz w:val="24"/>
          <w:szCs w:val="24"/>
        </w:rPr>
        <w:t xml:space="preserve">: V primeru, da se pri obdelavi recepta mora narediti kakršnokoli intervencijo, jo lahko v programu evidentiramo. Vsak zapis bo tako ostal evidentiran in nam bo na voljo za vpogled tudi za pretekla obdobja. </w:t>
      </w:r>
    </w:p>
    <w:p w14:paraId="77635EAA"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sz w:val="24"/>
          <w:szCs w:val="24"/>
        </w:rPr>
      </w:pPr>
    </w:p>
    <w:p w14:paraId="3A339A44"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Poročanje o embalaži</w:t>
      </w:r>
      <w:r w:rsidRPr="00077177">
        <w:rPr>
          <w:rFonts w:ascii="Garamond" w:hAnsi="Garamond" w:cstheme="minorHAnsi"/>
          <w:color w:val="000000"/>
          <w:sz w:val="24"/>
          <w:szCs w:val="24"/>
        </w:rPr>
        <w:t xml:space="preserve">: Po novi je poročanje o embalaži, dani na trg, obvezno tudi za podjetja, ki na letni ravni na trg dajo manj kot 15 ton embalaže in ne glede na to, ali opravljajo določeno dejavnost kot osnovno oz. dopolnilno dejavnost. V ta namen se mora zagotoviti dopolnitev programa, ki omogoča voditi lastno evidenco embalaže dane na trg. </w:t>
      </w:r>
    </w:p>
    <w:p w14:paraId="68B1FBF1"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sz w:val="24"/>
          <w:szCs w:val="24"/>
        </w:rPr>
      </w:pPr>
    </w:p>
    <w:p w14:paraId="0F1B3335"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themeColor="text1"/>
          <w:sz w:val="24"/>
          <w:szCs w:val="24"/>
        </w:rPr>
      </w:pPr>
      <w:r w:rsidRPr="00077177">
        <w:rPr>
          <w:rFonts w:ascii="Garamond" w:hAnsi="Garamond" w:cstheme="minorHAnsi"/>
          <w:color w:val="000000" w:themeColor="text1"/>
          <w:sz w:val="24"/>
          <w:szCs w:val="24"/>
        </w:rPr>
        <w:t xml:space="preserve">- </w:t>
      </w:r>
      <w:r w:rsidRPr="00077177">
        <w:rPr>
          <w:rFonts w:ascii="Garamond" w:hAnsi="Garamond" w:cstheme="minorHAnsi"/>
          <w:b/>
          <w:bCs/>
          <w:color w:val="000000" w:themeColor="text1"/>
          <w:sz w:val="24"/>
          <w:szCs w:val="24"/>
        </w:rPr>
        <w:t xml:space="preserve">Pregled neizdanih </w:t>
      </w:r>
      <w:proofErr w:type="spellStart"/>
      <w:r w:rsidRPr="00077177">
        <w:rPr>
          <w:rFonts w:ascii="Garamond" w:hAnsi="Garamond" w:cstheme="minorHAnsi"/>
          <w:b/>
          <w:bCs/>
          <w:color w:val="000000" w:themeColor="text1"/>
          <w:sz w:val="24"/>
          <w:szCs w:val="24"/>
        </w:rPr>
        <w:t>magistralcev</w:t>
      </w:r>
      <w:proofErr w:type="spellEnd"/>
      <w:r w:rsidRPr="00077177">
        <w:rPr>
          <w:rFonts w:ascii="Garamond" w:hAnsi="Garamond" w:cstheme="minorHAnsi"/>
          <w:color w:val="000000" w:themeColor="text1"/>
          <w:sz w:val="24"/>
          <w:szCs w:val="24"/>
        </w:rPr>
        <w:t xml:space="preserve">: V dostopu za urejanje šifrantov na upravi lahko pregleda in izpiše magistralna zdravila, ki so bila izdelana niso pa v tekočem mesecu bila izdana. </w:t>
      </w:r>
    </w:p>
    <w:p w14:paraId="218825E3"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themeColor="text1"/>
          <w:sz w:val="24"/>
          <w:szCs w:val="24"/>
        </w:rPr>
      </w:pPr>
    </w:p>
    <w:p w14:paraId="7F2240B0"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Možnost razdelitve naročila za več dobaviteljev</w:t>
      </w:r>
      <w:r w:rsidRPr="00077177">
        <w:rPr>
          <w:rFonts w:ascii="Garamond" w:hAnsi="Garamond" w:cstheme="minorHAnsi"/>
          <w:color w:val="000000"/>
          <w:sz w:val="24"/>
          <w:szCs w:val="24"/>
        </w:rPr>
        <w:t xml:space="preserve">: glede na nastavitve se lahko izdela eno naročilo, ki pa se ga razdeli na poljubno število dobaviteljev. </w:t>
      </w:r>
    </w:p>
    <w:p w14:paraId="6018AE3A"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sz w:val="24"/>
          <w:szCs w:val="24"/>
        </w:rPr>
      </w:pPr>
    </w:p>
    <w:p w14:paraId="2DE0BE83"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Signature</w:t>
      </w:r>
      <w:r w:rsidRPr="00077177">
        <w:rPr>
          <w:rFonts w:ascii="Garamond" w:hAnsi="Garamond" w:cstheme="minorHAnsi"/>
          <w:color w:val="000000"/>
          <w:sz w:val="24"/>
          <w:szCs w:val="24"/>
        </w:rPr>
        <w:t xml:space="preserve">: Omogoča tiskanje signatur oziroma nalepk neposredno iz vnosa receptov, za vsako vneseno postavko. </w:t>
      </w:r>
    </w:p>
    <w:p w14:paraId="21F98075"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sz w:val="24"/>
          <w:szCs w:val="24"/>
        </w:rPr>
      </w:pPr>
    </w:p>
    <w:p w14:paraId="7BC1CC50"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Specifikacija gotovine</w:t>
      </w:r>
      <w:r w:rsidRPr="00077177">
        <w:rPr>
          <w:rFonts w:ascii="Garamond" w:hAnsi="Garamond" w:cstheme="minorHAnsi"/>
          <w:color w:val="000000"/>
          <w:sz w:val="24"/>
          <w:szCs w:val="24"/>
        </w:rPr>
        <w:t xml:space="preserve">: Zaradi lažje priprave pologa gotovine je pri blagajniškem izdatku možnost priprave specifikacije gotovine, ki se položi na banko. </w:t>
      </w:r>
    </w:p>
    <w:p w14:paraId="54C801A9" w14:textId="77777777" w:rsidR="00077177" w:rsidRPr="00077177" w:rsidRDefault="00077177" w:rsidP="00077177">
      <w:pPr>
        <w:autoSpaceDE w:val="0"/>
        <w:autoSpaceDN w:val="0"/>
        <w:adjustRightInd w:val="0"/>
        <w:spacing w:after="58" w:line="324" w:lineRule="auto"/>
        <w:jc w:val="both"/>
        <w:rPr>
          <w:rFonts w:ascii="Garamond" w:hAnsi="Garamond" w:cstheme="minorHAnsi"/>
          <w:color w:val="000000"/>
          <w:sz w:val="24"/>
          <w:szCs w:val="24"/>
        </w:rPr>
      </w:pPr>
    </w:p>
    <w:p w14:paraId="17F4A01E"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SIMVS</w:t>
      </w:r>
      <w:r w:rsidRPr="00077177">
        <w:rPr>
          <w:rFonts w:ascii="Garamond" w:hAnsi="Garamond" w:cstheme="minorHAnsi"/>
          <w:color w:val="000000"/>
          <w:sz w:val="24"/>
          <w:szCs w:val="24"/>
        </w:rPr>
        <w:t xml:space="preserve">: Za preprečevanje vdora ponarejenih zdravil v zakonito dobavno verigo je bila sprejeta Direktiva 2011/62/EU, ki je vzpostavila obveznost namestitve zaščitnih elementov na vsa zdravila, ki se izdajajo na recept. Podrobnejša pravila o zaščitnih </w:t>
      </w:r>
      <w:r w:rsidRPr="00077177">
        <w:rPr>
          <w:rFonts w:ascii="Garamond" w:hAnsi="Garamond" w:cstheme="minorHAnsi"/>
          <w:sz w:val="24"/>
          <w:szCs w:val="24"/>
        </w:rPr>
        <w:t xml:space="preserve">elementih in seznam izjem določa Delegirana uredba Komisije EU 2016/161. Sistem zaščitnih elementov osebam z dovoljenjem ali </w:t>
      </w:r>
      <w:r w:rsidRPr="00077177">
        <w:rPr>
          <w:rFonts w:ascii="Garamond" w:hAnsi="Garamond" w:cstheme="minorHAnsi"/>
          <w:sz w:val="24"/>
          <w:szCs w:val="24"/>
        </w:rPr>
        <w:lastRenderedPageBreak/>
        <w:t xml:space="preserve">pravico do izdajanja zdravil javnosti omogoča, da pred izdajo zdravila preverijo avtentičnost edinstvene oznake in tako preprečijo izdajo zdravila, ki je ponarejeno. </w:t>
      </w:r>
    </w:p>
    <w:p w14:paraId="1EAF4BB5"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45F82A0F" w14:textId="77777777" w:rsidR="00077177" w:rsidRPr="00077177" w:rsidRDefault="00077177" w:rsidP="00077177">
      <w:pPr>
        <w:autoSpaceDE w:val="0"/>
        <w:autoSpaceDN w:val="0"/>
        <w:adjustRightInd w:val="0"/>
        <w:spacing w:after="202" w:line="324" w:lineRule="auto"/>
        <w:jc w:val="both"/>
        <w:rPr>
          <w:rFonts w:ascii="Garamond" w:hAnsi="Garamond" w:cstheme="minorHAnsi"/>
          <w:sz w:val="24"/>
          <w:szCs w:val="24"/>
        </w:rPr>
      </w:pPr>
      <w:r w:rsidRPr="00077177">
        <w:rPr>
          <w:rFonts w:ascii="Garamond" w:hAnsi="Garamond" w:cstheme="minorHAnsi"/>
          <w:sz w:val="24"/>
          <w:szCs w:val="24"/>
        </w:rPr>
        <w:t xml:space="preserve">- </w:t>
      </w:r>
      <w:r w:rsidRPr="00077177">
        <w:rPr>
          <w:rFonts w:ascii="Garamond" w:hAnsi="Garamond" w:cstheme="minorHAnsi"/>
          <w:b/>
          <w:bCs/>
          <w:sz w:val="24"/>
          <w:szCs w:val="24"/>
        </w:rPr>
        <w:t>Odložena plačila</w:t>
      </w:r>
      <w:r w:rsidRPr="00077177">
        <w:rPr>
          <w:rFonts w:ascii="Garamond" w:hAnsi="Garamond" w:cstheme="minorHAnsi"/>
          <w:sz w:val="24"/>
          <w:szCs w:val="24"/>
        </w:rPr>
        <w:t xml:space="preserve">: omogoča kreiranje odloženega plačila, v primeru, da bo stranka račun izdan v meniju recepti in ročna prodaja poravnala preko nakazila na TRR. </w:t>
      </w:r>
    </w:p>
    <w:p w14:paraId="5C7249FA" w14:textId="77777777" w:rsidR="00077177" w:rsidRPr="00077177" w:rsidRDefault="00077177" w:rsidP="00077177">
      <w:pPr>
        <w:autoSpaceDE w:val="0"/>
        <w:autoSpaceDN w:val="0"/>
        <w:adjustRightInd w:val="0"/>
        <w:spacing w:after="202" w:line="324" w:lineRule="auto"/>
        <w:jc w:val="both"/>
        <w:rPr>
          <w:rFonts w:ascii="Garamond" w:hAnsi="Garamond" w:cstheme="minorHAnsi"/>
          <w:sz w:val="24"/>
          <w:szCs w:val="24"/>
        </w:rPr>
      </w:pPr>
      <w:r w:rsidRPr="00077177">
        <w:rPr>
          <w:rFonts w:ascii="Garamond" w:hAnsi="Garamond" w:cstheme="minorHAnsi"/>
          <w:sz w:val="24"/>
          <w:szCs w:val="24"/>
        </w:rPr>
        <w:t xml:space="preserve">- </w:t>
      </w:r>
      <w:r w:rsidRPr="00077177">
        <w:rPr>
          <w:rFonts w:ascii="Garamond" w:hAnsi="Garamond" w:cstheme="minorHAnsi"/>
          <w:b/>
          <w:bCs/>
          <w:sz w:val="24"/>
          <w:szCs w:val="24"/>
        </w:rPr>
        <w:t>Iskanje in dodajanje partnerja iz AJPES baze</w:t>
      </w:r>
      <w:r w:rsidRPr="00077177">
        <w:rPr>
          <w:rFonts w:ascii="Garamond" w:hAnsi="Garamond" w:cstheme="minorHAnsi"/>
          <w:sz w:val="24"/>
          <w:szCs w:val="24"/>
        </w:rPr>
        <w:t xml:space="preserve">: v AJPES bazi se lahko preveri podatke o že obstoječih poslovnih partnerjih in jih uskladimo s podatki v našem šifrantu ali pa iz AJPES baze podatkov prenese podatke o novem poslovnem partnerju. </w:t>
      </w:r>
    </w:p>
    <w:p w14:paraId="278CF56E"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r w:rsidRPr="00077177">
        <w:rPr>
          <w:rFonts w:ascii="Garamond" w:hAnsi="Garamond" w:cstheme="minorHAnsi"/>
          <w:sz w:val="24"/>
          <w:szCs w:val="24"/>
        </w:rPr>
        <w:t xml:space="preserve">- </w:t>
      </w:r>
      <w:r w:rsidRPr="00077177">
        <w:rPr>
          <w:rFonts w:ascii="Garamond" w:hAnsi="Garamond" w:cstheme="minorHAnsi"/>
          <w:b/>
          <w:bCs/>
          <w:sz w:val="24"/>
          <w:szCs w:val="24"/>
        </w:rPr>
        <w:t>Blokada nabave artiklov</w:t>
      </w:r>
      <w:r w:rsidRPr="00077177">
        <w:rPr>
          <w:rFonts w:ascii="Garamond" w:hAnsi="Garamond" w:cstheme="minorHAnsi"/>
          <w:sz w:val="24"/>
          <w:szCs w:val="24"/>
        </w:rPr>
        <w:t xml:space="preserve">: V šifrantu blaga lahko za artikle po izbiri nastavi »stop listo« za naročanje in prevzemanje. Označenih artiklov v lekarni tako ne bo možno naročati in prevzemati. </w:t>
      </w:r>
    </w:p>
    <w:p w14:paraId="65B04F3B"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37DC7535" w14:textId="77777777" w:rsidR="00077177" w:rsidRPr="00077177" w:rsidRDefault="00077177" w:rsidP="00077177">
      <w:pPr>
        <w:autoSpaceDE w:val="0"/>
        <w:autoSpaceDN w:val="0"/>
        <w:adjustRightInd w:val="0"/>
        <w:spacing w:after="202"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Dodajanje novega artikla s pomočjo NENSI/CBZ šifre</w:t>
      </w:r>
      <w:r w:rsidRPr="00077177">
        <w:rPr>
          <w:rFonts w:ascii="Garamond" w:hAnsi="Garamond" w:cstheme="minorHAnsi"/>
          <w:color w:val="000000"/>
          <w:sz w:val="24"/>
          <w:szCs w:val="24"/>
        </w:rPr>
        <w:t xml:space="preserve">: podatke o novem artiklu lahko prenese iz NENSI ali pa iz CBZ baze podatkov. </w:t>
      </w:r>
    </w:p>
    <w:p w14:paraId="1F8945E0"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themeColor="text1"/>
          <w:sz w:val="24"/>
          <w:szCs w:val="24"/>
        </w:rPr>
      </w:pPr>
      <w:r w:rsidRPr="00077177">
        <w:rPr>
          <w:rFonts w:ascii="Garamond" w:hAnsi="Garamond" w:cstheme="minorHAnsi"/>
          <w:color w:val="000000" w:themeColor="text1"/>
          <w:sz w:val="24"/>
          <w:szCs w:val="24"/>
        </w:rPr>
        <w:t xml:space="preserve">- </w:t>
      </w:r>
      <w:r w:rsidRPr="00077177">
        <w:rPr>
          <w:rFonts w:ascii="Garamond" w:hAnsi="Garamond" w:cstheme="minorHAnsi"/>
          <w:b/>
          <w:bCs/>
          <w:color w:val="000000" w:themeColor="text1"/>
          <w:sz w:val="24"/>
          <w:szCs w:val="24"/>
        </w:rPr>
        <w:t>Poročanje o neželenih učinkih zdravil</w:t>
      </w:r>
      <w:r w:rsidRPr="00077177">
        <w:rPr>
          <w:rFonts w:ascii="Garamond" w:hAnsi="Garamond" w:cstheme="minorHAnsi"/>
          <w:color w:val="000000" w:themeColor="text1"/>
          <w:sz w:val="24"/>
          <w:szCs w:val="24"/>
        </w:rPr>
        <w:t xml:space="preserve">: Modul je namenjen poročanju o domnevnih neželenih učinkih zdravil. </w:t>
      </w:r>
    </w:p>
    <w:p w14:paraId="704A711F"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72E2AECA" w14:textId="77777777" w:rsidR="00077177" w:rsidRPr="00077177" w:rsidRDefault="00077177" w:rsidP="00077177">
      <w:pPr>
        <w:numPr>
          <w:ilvl w:val="0"/>
          <w:numId w:val="34"/>
        </w:numPr>
        <w:autoSpaceDE w:val="0"/>
        <w:autoSpaceDN w:val="0"/>
        <w:adjustRightInd w:val="0"/>
        <w:spacing w:after="0" w:line="324" w:lineRule="auto"/>
        <w:contextualSpacing/>
        <w:jc w:val="both"/>
        <w:rPr>
          <w:rFonts w:ascii="Garamond" w:hAnsi="Garamond" w:cstheme="minorHAnsi"/>
          <w:color w:val="000000"/>
          <w:sz w:val="24"/>
          <w:szCs w:val="24"/>
        </w:rPr>
      </w:pPr>
      <w:r w:rsidRPr="00077177">
        <w:rPr>
          <w:rFonts w:ascii="Garamond" w:hAnsi="Garamond" w:cstheme="minorHAnsi"/>
          <w:b/>
          <w:bCs/>
          <w:color w:val="000000"/>
          <w:sz w:val="24"/>
          <w:szCs w:val="24"/>
        </w:rPr>
        <w:t xml:space="preserve">Integracija lekarniškega informacijskega sistema </w:t>
      </w:r>
      <w:proofErr w:type="spellStart"/>
      <w:r w:rsidRPr="00077177">
        <w:rPr>
          <w:rFonts w:ascii="Garamond" w:hAnsi="Garamond" w:cstheme="minorHAnsi"/>
          <w:color w:val="000000"/>
          <w:sz w:val="24"/>
          <w:szCs w:val="24"/>
        </w:rPr>
        <w:t>ORKA.aor</w:t>
      </w:r>
      <w:proofErr w:type="spellEnd"/>
      <w:r w:rsidRPr="00077177">
        <w:rPr>
          <w:rFonts w:ascii="Garamond" w:hAnsi="Garamond" w:cstheme="minorHAnsi"/>
          <w:color w:val="000000"/>
          <w:sz w:val="24"/>
          <w:szCs w:val="24"/>
        </w:rPr>
        <w:t xml:space="preserve"> z avtomatiziranim lekarniškim skladiščem </w:t>
      </w:r>
      <w:r w:rsidRPr="00077177">
        <w:rPr>
          <w:rFonts w:ascii="Garamond" w:hAnsi="Garamond" w:cstheme="minorHAnsi"/>
          <w:b/>
          <w:bCs/>
          <w:color w:val="000000"/>
          <w:sz w:val="24"/>
          <w:szCs w:val="24"/>
        </w:rPr>
        <w:t>proizvajalca ROWA</w:t>
      </w:r>
      <w:r w:rsidRPr="00077177">
        <w:rPr>
          <w:rFonts w:ascii="Garamond" w:hAnsi="Garamond" w:cstheme="minorHAnsi"/>
          <w:color w:val="000000"/>
          <w:sz w:val="24"/>
          <w:szCs w:val="24"/>
        </w:rPr>
        <w:t xml:space="preserve">. </w:t>
      </w:r>
    </w:p>
    <w:p w14:paraId="7D587763" w14:textId="77777777" w:rsidR="00077177" w:rsidRPr="00077177" w:rsidRDefault="00077177" w:rsidP="00077177">
      <w:pPr>
        <w:autoSpaceDE w:val="0"/>
        <w:autoSpaceDN w:val="0"/>
        <w:adjustRightInd w:val="0"/>
        <w:spacing w:after="0" w:line="324" w:lineRule="auto"/>
        <w:ind w:left="360"/>
        <w:contextualSpacing/>
        <w:jc w:val="both"/>
        <w:rPr>
          <w:rFonts w:ascii="Garamond" w:hAnsi="Garamond" w:cstheme="minorHAnsi"/>
          <w:color w:val="000000"/>
          <w:sz w:val="24"/>
          <w:szCs w:val="24"/>
        </w:rPr>
      </w:pPr>
    </w:p>
    <w:p w14:paraId="45E9027B" w14:textId="77777777" w:rsidR="00077177" w:rsidRPr="00077177" w:rsidRDefault="00077177" w:rsidP="00077177">
      <w:pPr>
        <w:numPr>
          <w:ilvl w:val="0"/>
          <w:numId w:val="34"/>
        </w:numPr>
        <w:autoSpaceDE w:val="0"/>
        <w:autoSpaceDN w:val="0"/>
        <w:adjustRightInd w:val="0"/>
        <w:spacing w:after="0" w:line="324" w:lineRule="auto"/>
        <w:contextualSpacing/>
        <w:jc w:val="both"/>
        <w:rPr>
          <w:rFonts w:ascii="Garamond" w:hAnsi="Garamond" w:cstheme="minorHAnsi"/>
          <w:color w:val="000000"/>
          <w:sz w:val="24"/>
          <w:szCs w:val="24"/>
        </w:rPr>
      </w:pPr>
      <w:r w:rsidRPr="00077177">
        <w:rPr>
          <w:rFonts w:ascii="Garamond" w:hAnsi="Garamond" w:cstheme="minorHAnsi"/>
          <w:b/>
          <w:bCs/>
          <w:color w:val="000000"/>
          <w:sz w:val="24"/>
          <w:szCs w:val="24"/>
        </w:rPr>
        <w:t>Vzdrževanje in gostovanje centralnega kataloga OKZ</w:t>
      </w:r>
    </w:p>
    <w:p w14:paraId="171109B8"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03AE93F1" w14:textId="77777777" w:rsidR="00077177" w:rsidRPr="00077177" w:rsidRDefault="00077177" w:rsidP="00077177">
      <w:pPr>
        <w:numPr>
          <w:ilvl w:val="0"/>
          <w:numId w:val="34"/>
        </w:numPr>
        <w:autoSpaceDE w:val="0"/>
        <w:autoSpaceDN w:val="0"/>
        <w:adjustRightInd w:val="0"/>
        <w:spacing w:after="0" w:line="324" w:lineRule="auto"/>
        <w:contextualSpacing/>
        <w:jc w:val="both"/>
        <w:rPr>
          <w:rFonts w:ascii="Garamond" w:hAnsi="Garamond" w:cstheme="minorHAnsi"/>
          <w:color w:val="000000"/>
          <w:sz w:val="24"/>
          <w:szCs w:val="24"/>
        </w:rPr>
      </w:pPr>
      <w:r w:rsidRPr="00077177">
        <w:rPr>
          <w:rFonts w:ascii="Garamond" w:hAnsi="Garamond" w:cstheme="minorHAnsi"/>
          <w:color w:val="000000"/>
          <w:sz w:val="24"/>
          <w:szCs w:val="24"/>
        </w:rPr>
        <w:t xml:space="preserve">Integracija IP POS terminalov z </w:t>
      </w:r>
      <w:proofErr w:type="spellStart"/>
      <w:r w:rsidRPr="00077177">
        <w:rPr>
          <w:rFonts w:ascii="Garamond" w:hAnsi="Garamond" w:cstheme="minorHAnsi"/>
          <w:color w:val="000000"/>
          <w:sz w:val="24"/>
          <w:szCs w:val="24"/>
        </w:rPr>
        <w:t>ORKA.aor</w:t>
      </w:r>
      <w:proofErr w:type="spellEnd"/>
      <w:r w:rsidRPr="00077177">
        <w:rPr>
          <w:rFonts w:ascii="Garamond" w:hAnsi="Garamond" w:cstheme="minorHAnsi"/>
          <w:color w:val="000000"/>
          <w:sz w:val="24"/>
          <w:szCs w:val="24"/>
        </w:rPr>
        <w:t xml:space="preserve">. </w:t>
      </w:r>
    </w:p>
    <w:p w14:paraId="5B6E2B96" w14:textId="77777777" w:rsidR="00077177" w:rsidRPr="00077177" w:rsidRDefault="00077177" w:rsidP="00077177">
      <w:pPr>
        <w:spacing w:line="324" w:lineRule="auto"/>
        <w:ind w:left="360"/>
        <w:contextualSpacing/>
        <w:jc w:val="both"/>
        <w:rPr>
          <w:rFonts w:ascii="Garamond" w:hAnsi="Garamond" w:cstheme="minorHAnsi"/>
          <w:color w:val="000000"/>
          <w:sz w:val="24"/>
          <w:szCs w:val="24"/>
        </w:rPr>
      </w:pPr>
    </w:p>
    <w:p w14:paraId="2C8B0BAF" w14:textId="77777777" w:rsidR="00077177" w:rsidRPr="00077177" w:rsidRDefault="00077177" w:rsidP="00077177">
      <w:pPr>
        <w:numPr>
          <w:ilvl w:val="0"/>
          <w:numId w:val="34"/>
        </w:numPr>
        <w:autoSpaceDE w:val="0"/>
        <w:autoSpaceDN w:val="0"/>
        <w:adjustRightInd w:val="0"/>
        <w:spacing w:after="0" w:line="324" w:lineRule="auto"/>
        <w:contextualSpacing/>
        <w:jc w:val="both"/>
        <w:rPr>
          <w:rFonts w:ascii="Garamond" w:hAnsi="Garamond" w:cstheme="minorHAnsi"/>
          <w:color w:val="000000"/>
          <w:sz w:val="24"/>
          <w:szCs w:val="24"/>
        </w:rPr>
      </w:pPr>
      <w:r w:rsidRPr="00077177">
        <w:rPr>
          <w:rFonts w:ascii="Garamond" w:hAnsi="Garamond" w:cstheme="minorHAnsi"/>
          <w:color w:val="000000"/>
          <w:sz w:val="24"/>
          <w:szCs w:val="24"/>
        </w:rPr>
        <w:t xml:space="preserve">Modul </w:t>
      </w:r>
      <w:proofErr w:type="spellStart"/>
      <w:r w:rsidRPr="00077177">
        <w:rPr>
          <w:rFonts w:ascii="Garamond" w:hAnsi="Garamond" w:cstheme="minorHAnsi"/>
          <w:color w:val="000000"/>
          <w:sz w:val="24"/>
          <w:szCs w:val="24"/>
        </w:rPr>
        <w:t>eRecept</w:t>
      </w:r>
      <w:proofErr w:type="spellEnd"/>
      <w:r w:rsidRPr="00077177">
        <w:rPr>
          <w:rFonts w:ascii="Garamond" w:hAnsi="Garamond" w:cstheme="minorHAnsi"/>
          <w:color w:val="000000"/>
          <w:sz w:val="24"/>
          <w:szCs w:val="24"/>
        </w:rPr>
        <w:t xml:space="preserve"> (EER)</w:t>
      </w:r>
    </w:p>
    <w:p w14:paraId="6D4C0B84"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1962CA15"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b/>
          <w:bCs/>
          <w:color w:val="000000"/>
          <w:sz w:val="24"/>
          <w:szCs w:val="24"/>
        </w:rPr>
        <w:t xml:space="preserve">b.) Modul </w:t>
      </w:r>
      <w:proofErr w:type="spellStart"/>
      <w:r w:rsidRPr="00077177">
        <w:rPr>
          <w:rFonts w:ascii="Garamond" w:hAnsi="Garamond" w:cstheme="minorHAnsi"/>
          <w:b/>
          <w:bCs/>
          <w:color w:val="000000"/>
          <w:sz w:val="24"/>
          <w:szCs w:val="24"/>
        </w:rPr>
        <w:t>ORKA.eRačun</w:t>
      </w:r>
      <w:proofErr w:type="spellEnd"/>
      <w:r w:rsidRPr="00077177">
        <w:rPr>
          <w:rFonts w:ascii="Garamond" w:hAnsi="Garamond" w:cstheme="minorHAnsi"/>
          <w:b/>
          <w:bCs/>
          <w:color w:val="000000"/>
          <w:sz w:val="24"/>
          <w:szCs w:val="24"/>
        </w:rPr>
        <w:t xml:space="preserve">: </w:t>
      </w:r>
    </w:p>
    <w:p w14:paraId="7DEF364E"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5D0354C1"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Integracija z </w:t>
      </w:r>
      <w:proofErr w:type="spellStart"/>
      <w:r w:rsidRPr="00077177">
        <w:rPr>
          <w:rFonts w:ascii="Garamond" w:hAnsi="Garamond" w:cstheme="minorHAnsi"/>
          <w:color w:val="000000"/>
          <w:sz w:val="24"/>
          <w:szCs w:val="24"/>
        </w:rPr>
        <w:t>ORKA.erp</w:t>
      </w:r>
      <w:proofErr w:type="spellEnd"/>
      <w:r w:rsidRPr="00077177">
        <w:rPr>
          <w:rFonts w:ascii="Garamond" w:hAnsi="Garamond" w:cstheme="minorHAnsi"/>
          <w:color w:val="000000"/>
          <w:sz w:val="24"/>
          <w:szCs w:val="24"/>
        </w:rPr>
        <w:t xml:space="preserve"> </w:t>
      </w:r>
    </w:p>
    <w:p w14:paraId="63D76B38"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5A392DE4" w14:textId="77777777" w:rsidR="00077177" w:rsidRPr="00077177" w:rsidRDefault="00077177" w:rsidP="00077177">
      <w:pPr>
        <w:autoSpaceDE w:val="0"/>
        <w:autoSpaceDN w:val="0"/>
        <w:adjustRightInd w:val="0"/>
        <w:spacing w:after="0" w:line="324" w:lineRule="auto"/>
        <w:ind w:firstLine="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Integracija s šifrantom partnerjev </w:t>
      </w:r>
    </w:p>
    <w:p w14:paraId="5EA268E8" w14:textId="77777777" w:rsidR="00077177" w:rsidRPr="00077177" w:rsidRDefault="00077177" w:rsidP="00077177">
      <w:pPr>
        <w:autoSpaceDE w:val="0"/>
        <w:autoSpaceDN w:val="0"/>
        <w:adjustRightInd w:val="0"/>
        <w:spacing w:after="0" w:line="324" w:lineRule="auto"/>
        <w:ind w:firstLine="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Interpretacija </w:t>
      </w:r>
      <w:proofErr w:type="spellStart"/>
      <w:r w:rsidRPr="00077177">
        <w:rPr>
          <w:rFonts w:ascii="Garamond" w:hAnsi="Garamond" w:cstheme="minorHAnsi"/>
          <w:color w:val="000000"/>
          <w:sz w:val="24"/>
          <w:szCs w:val="24"/>
        </w:rPr>
        <w:t>eRačunov</w:t>
      </w:r>
      <w:proofErr w:type="spellEnd"/>
      <w:r w:rsidRPr="00077177">
        <w:rPr>
          <w:rFonts w:ascii="Garamond" w:hAnsi="Garamond" w:cstheme="minorHAnsi"/>
          <w:color w:val="000000"/>
          <w:sz w:val="24"/>
          <w:szCs w:val="24"/>
        </w:rPr>
        <w:t xml:space="preserve"> in priprava podatkov prejetih računov za knjiženje </w:t>
      </w:r>
    </w:p>
    <w:p w14:paraId="179F6766" w14:textId="77777777" w:rsidR="00077177" w:rsidRPr="00077177" w:rsidRDefault="00077177" w:rsidP="00077177">
      <w:pPr>
        <w:autoSpaceDE w:val="0"/>
        <w:autoSpaceDN w:val="0"/>
        <w:adjustRightInd w:val="0"/>
        <w:spacing w:after="0" w:line="324" w:lineRule="auto"/>
        <w:ind w:firstLine="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Navezava na izdane fakture v </w:t>
      </w:r>
      <w:proofErr w:type="spellStart"/>
      <w:r w:rsidRPr="00077177">
        <w:rPr>
          <w:rFonts w:ascii="Garamond" w:hAnsi="Garamond" w:cstheme="minorHAnsi"/>
          <w:color w:val="000000"/>
          <w:sz w:val="24"/>
          <w:szCs w:val="24"/>
        </w:rPr>
        <w:t>ORKA.erp</w:t>
      </w:r>
      <w:proofErr w:type="spellEnd"/>
      <w:r w:rsidRPr="00077177">
        <w:rPr>
          <w:rFonts w:ascii="Garamond" w:hAnsi="Garamond" w:cstheme="minorHAnsi"/>
          <w:color w:val="000000"/>
          <w:sz w:val="24"/>
          <w:szCs w:val="24"/>
        </w:rPr>
        <w:t xml:space="preserve"> za neposredno pošiljanje – ni potrebe po dvojnem vnosu </w:t>
      </w:r>
    </w:p>
    <w:p w14:paraId="594E62BC" w14:textId="77777777" w:rsidR="00077177" w:rsidRPr="00077177" w:rsidRDefault="00077177" w:rsidP="00077177">
      <w:pPr>
        <w:autoSpaceDE w:val="0"/>
        <w:autoSpaceDN w:val="0"/>
        <w:adjustRightInd w:val="0"/>
        <w:spacing w:after="0" w:line="324" w:lineRule="auto"/>
        <w:ind w:firstLine="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Paketno izdajanje </w:t>
      </w:r>
      <w:proofErr w:type="spellStart"/>
      <w:r w:rsidRPr="00077177">
        <w:rPr>
          <w:rFonts w:ascii="Garamond" w:hAnsi="Garamond" w:cstheme="minorHAnsi"/>
          <w:color w:val="000000"/>
          <w:sz w:val="24"/>
          <w:szCs w:val="24"/>
        </w:rPr>
        <w:t>eRačunov</w:t>
      </w:r>
      <w:proofErr w:type="spellEnd"/>
      <w:r w:rsidRPr="00077177">
        <w:rPr>
          <w:rFonts w:ascii="Garamond" w:hAnsi="Garamond" w:cstheme="minorHAnsi"/>
          <w:color w:val="000000"/>
          <w:sz w:val="24"/>
          <w:szCs w:val="24"/>
        </w:rPr>
        <w:t xml:space="preserve"> – masovno pošiljanje </w:t>
      </w:r>
    </w:p>
    <w:p w14:paraId="2F2EA65B" w14:textId="77777777" w:rsidR="00077177" w:rsidRPr="00077177" w:rsidRDefault="00077177" w:rsidP="00077177">
      <w:pPr>
        <w:autoSpaceDE w:val="0"/>
        <w:autoSpaceDN w:val="0"/>
        <w:adjustRightInd w:val="0"/>
        <w:spacing w:after="0" w:line="324" w:lineRule="auto"/>
        <w:ind w:firstLine="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Spremljanje stanja pošiljanja in dostave posameznega </w:t>
      </w:r>
      <w:proofErr w:type="spellStart"/>
      <w:r w:rsidRPr="00077177">
        <w:rPr>
          <w:rFonts w:ascii="Garamond" w:hAnsi="Garamond" w:cstheme="minorHAnsi"/>
          <w:color w:val="000000"/>
          <w:sz w:val="24"/>
          <w:szCs w:val="24"/>
        </w:rPr>
        <w:t>eRačuna</w:t>
      </w:r>
      <w:proofErr w:type="spellEnd"/>
      <w:r w:rsidRPr="00077177">
        <w:rPr>
          <w:rFonts w:ascii="Garamond" w:hAnsi="Garamond" w:cstheme="minorHAnsi"/>
          <w:color w:val="000000"/>
          <w:sz w:val="24"/>
          <w:szCs w:val="24"/>
        </w:rPr>
        <w:t xml:space="preserve"> </w:t>
      </w:r>
    </w:p>
    <w:p w14:paraId="2BB0C5A7" w14:textId="77777777" w:rsidR="00077177" w:rsidRPr="00077177" w:rsidRDefault="00077177" w:rsidP="00077177">
      <w:pPr>
        <w:autoSpaceDE w:val="0"/>
        <w:autoSpaceDN w:val="0"/>
        <w:adjustRightInd w:val="0"/>
        <w:spacing w:after="0" w:line="324" w:lineRule="auto"/>
        <w:ind w:firstLine="708"/>
        <w:jc w:val="both"/>
        <w:rPr>
          <w:rFonts w:ascii="Garamond" w:hAnsi="Garamond" w:cstheme="minorHAnsi"/>
          <w:color w:val="000000"/>
          <w:sz w:val="24"/>
          <w:szCs w:val="24"/>
        </w:rPr>
      </w:pPr>
      <w:r w:rsidRPr="00077177">
        <w:rPr>
          <w:rFonts w:ascii="Garamond" w:hAnsi="Garamond" w:cstheme="minorHAnsi"/>
          <w:color w:val="000000"/>
          <w:sz w:val="24"/>
          <w:szCs w:val="24"/>
        </w:rPr>
        <w:lastRenderedPageBreak/>
        <w:t xml:space="preserve">• Integracija z arhivom </w:t>
      </w:r>
      <w:proofErr w:type="spellStart"/>
      <w:r w:rsidRPr="00077177">
        <w:rPr>
          <w:rFonts w:ascii="Garamond" w:hAnsi="Garamond" w:cstheme="minorHAnsi"/>
          <w:color w:val="000000"/>
          <w:sz w:val="24"/>
          <w:szCs w:val="24"/>
        </w:rPr>
        <w:t>Mikrografije</w:t>
      </w:r>
      <w:proofErr w:type="spellEnd"/>
      <w:r w:rsidRPr="00077177">
        <w:rPr>
          <w:rFonts w:ascii="Garamond" w:hAnsi="Garamond" w:cstheme="minorHAnsi"/>
          <w:color w:val="000000"/>
          <w:sz w:val="24"/>
          <w:szCs w:val="24"/>
        </w:rPr>
        <w:t xml:space="preserve"> – pošiljanje </w:t>
      </w:r>
      <w:proofErr w:type="spellStart"/>
      <w:r w:rsidRPr="00077177">
        <w:rPr>
          <w:rFonts w:ascii="Garamond" w:hAnsi="Garamond" w:cstheme="minorHAnsi"/>
          <w:color w:val="000000"/>
          <w:sz w:val="24"/>
          <w:szCs w:val="24"/>
        </w:rPr>
        <w:t>eRačunov</w:t>
      </w:r>
      <w:proofErr w:type="spellEnd"/>
      <w:r w:rsidRPr="00077177">
        <w:rPr>
          <w:rFonts w:ascii="Garamond" w:hAnsi="Garamond" w:cstheme="minorHAnsi"/>
          <w:color w:val="000000"/>
          <w:sz w:val="24"/>
          <w:szCs w:val="24"/>
        </w:rPr>
        <w:t xml:space="preserve"> neposredno v elektronski arhiv </w:t>
      </w:r>
      <w:proofErr w:type="spellStart"/>
      <w:r w:rsidRPr="00077177">
        <w:rPr>
          <w:rFonts w:ascii="Garamond" w:hAnsi="Garamond" w:cstheme="minorHAnsi"/>
          <w:color w:val="000000"/>
          <w:sz w:val="24"/>
          <w:szCs w:val="24"/>
        </w:rPr>
        <w:t>Mikrografije</w:t>
      </w:r>
      <w:proofErr w:type="spellEnd"/>
      <w:r w:rsidRPr="00077177">
        <w:rPr>
          <w:rFonts w:ascii="Garamond" w:hAnsi="Garamond" w:cstheme="minorHAnsi"/>
          <w:color w:val="000000"/>
          <w:sz w:val="24"/>
          <w:szCs w:val="24"/>
        </w:rPr>
        <w:t xml:space="preserve"> ali Pošte Slovenije.</w:t>
      </w:r>
    </w:p>
    <w:p w14:paraId="379B7448"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61C8B51D"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Produkt mora biti certificiran s strani Arhiva RS.</w:t>
      </w:r>
    </w:p>
    <w:p w14:paraId="6BD8F3E5"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7D119AA3" w14:textId="77777777" w:rsidR="00077177" w:rsidRPr="00077177" w:rsidRDefault="00077177" w:rsidP="00077177">
      <w:pPr>
        <w:numPr>
          <w:ilvl w:val="0"/>
          <w:numId w:val="28"/>
        </w:numPr>
        <w:autoSpaceDE w:val="0"/>
        <w:autoSpaceDN w:val="0"/>
        <w:adjustRightInd w:val="0"/>
        <w:spacing w:after="0" w:line="324" w:lineRule="auto"/>
        <w:jc w:val="both"/>
        <w:rPr>
          <w:ins w:id="69" w:author="Sebastjan Gornjec" w:date="2021-06-24T09:46:00Z"/>
          <w:rFonts w:ascii="Garamond" w:hAnsi="Garamond" w:cstheme="minorHAnsi"/>
          <w:color w:val="000000"/>
          <w:sz w:val="24"/>
          <w:szCs w:val="24"/>
        </w:rPr>
      </w:pPr>
      <w:r w:rsidRPr="00077177">
        <w:rPr>
          <w:rFonts w:ascii="Garamond" w:hAnsi="Garamond" w:cstheme="minorHAnsi"/>
          <w:b/>
          <w:bCs/>
          <w:color w:val="000000"/>
          <w:sz w:val="24"/>
          <w:szCs w:val="24"/>
        </w:rPr>
        <w:t>A. Najem infrastrukture oz. storitev funkcionalnosti SharePoint server platforme na strežnikih izvajalca.</w:t>
      </w:r>
    </w:p>
    <w:p w14:paraId="2766688F" w14:textId="77777777" w:rsidR="00077177" w:rsidRPr="00077177" w:rsidRDefault="00077177" w:rsidP="00077177">
      <w:pPr>
        <w:numPr>
          <w:ilvl w:val="0"/>
          <w:numId w:val="28"/>
        </w:num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Poenoteno centralno obveščanje</w:t>
      </w:r>
    </w:p>
    <w:p w14:paraId="1EC60DD8" w14:textId="77777777" w:rsidR="00077177" w:rsidRPr="00077177" w:rsidRDefault="00077177" w:rsidP="00077177">
      <w:pPr>
        <w:numPr>
          <w:ilvl w:val="0"/>
          <w:numId w:val="28"/>
        </w:num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upravljanje z nalogami</w:t>
      </w:r>
    </w:p>
    <w:p w14:paraId="2F0DCD6B" w14:textId="77777777" w:rsidR="00077177" w:rsidRPr="00077177" w:rsidRDefault="00077177" w:rsidP="00077177">
      <w:pPr>
        <w:numPr>
          <w:ilvl w:val="0"/>
          <w:numId w:val="28"/>
        </w:num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Možnost vodenja lekarniških evidenc (čiščenje prostorov, opreme, delovanje brezprašne komore, klimatski pogoji, …) – sicer ne koristijo</w:t>
      </w:r>
    </w:p>
    <w:p w14:paraId="3F8E5352" w14:textId="77777777" w:rsidR="00077177" w:rsidRPr="00077177" w:rsidRDefault="00077177" w:rsidP="00077177">
      <w:pPr>
        <w:numPr>
          <w:ilvl w:val="0"/>
          <w:numId w:val="28"/>
        </w:num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Razpis, prijava in odobritev prijav na izobraževanja, vodenje evidenc o izobraževanjih za zaposlene</w:t>
      </w:r>
    </w:p>
    <w:p w14:paraId="521F3546"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Shranjevanje in delo z dokumenti (objava, verzije, urejanje, …) </w:t>
      </w:r>
    </w:p>
    <w:p w14:paraId="124B9905" w14:textId="77777777" w:rsidR="00077177" w:rsidRPr="00077177" w:rsidRDefault="00077177" w:rsidP="00077177">
      <w:pPr>
        <w:autoSpaceDE w:val="0"/>
        <w:autoSpaceDN w:val="0"/>
        <w:adjustRightInd w:val="0"/>
        <w:spacing w:after="0" w:line="324" w:lineRule="auto"/>
        <w:jc w:val="both"/>
        <w:rPr>
          <w:rFonts w:ascii="Garamond" w:hAnsi="Garamond" w:cs="Symbol"/>
          <w:color w:val="000000"/>
          <w:sz w:val="24"/>
          <w:szCs w:val="24"/>
        </w:rPr>
      </w:pPr>
    </w:p>
    <w:p w14:paraId="793A1F71" w14:textId="77777777" w:rsidR="00077177" w:rsidRPr="00077177" w:rsidRDefault="00077177" w:rsidP="00077177">
      <w:pPr>
        <w:numPr>
          <w:ilvl w:val="0"/>
          <w:numId w:val="32"/>
        </w:num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Cena je vezana na število uporabnikov</w:t>
      </w:r>
    </w:p>
    <w:p w14:paraId="45D52EF5"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1E773F0E" w14:textId="77777777" w:rsidR="00077177" w:rsidRPr="00077177" w:rsidRDefault="00077177" w:rsidP="00077177">
      <w:pPr>
        <w:autoSpaceDE w:val="0"/>
        <w:autoSpaceDN w:val="0"/>
        <w:adjustRightInd w:val="0"/>
        <w:spacing w:after="0" w:line="324" w:lineRule="auto"/>
        <w:ind w:firstLine="708"/>
        <w:jc w:val="both"/>
        <w:rPr>
          <w:rFonts w:ascii="Garamond" w:hAnsi="Garamond" w:cstheme="minorHAnsi"/>
          <w:b/>
          <w:bCs/>
          <w:sz w:val="24"/>
          <w:szCs w:val="24"/>
        </w:rPr>
      </w:pPr>
      <w:r w:rsidRPr="00077177">
        <w:rPr>
          <w:rFonts w:ascii="Garamond" w:hAnsi="Garamond" w:cstheme="minorHAnsi"/>
          <w:b/>
          <w:bCs/>
          <w:sz w:val="24"/>
          <w:szCs w:val="24"/>
        </w:rPr>
        <w:t xml:space="preserve">B. Replikacije podatkov </w:t>
      </w:r>
    </w:p>
    <w:p w14:paraId="5FBAAB97" w14:textId="77777777" w:rsidR="00077177" w:rsidRPr="00077177" w:rsidRDefault="00077177" w:rsidP="00077177">
      <w:pPr>
        <w:autoSpaceDE w:val="0"/>
        <w:autoSpaceDN w:val="0"/>
        <w:adjustRightInd w:val="0"/>
        <w:spacing w:after="0" w:line="324" w:lineRule="auto"/>
        <w:ind w:firstLine="708"/>
        <w:jc w:val="both"/>
        <w:rPr>
          <w:rFonts w:ascii="Garamond" w:hAnsi="Garamond" w:cstheme="minorHAnsi"/>
          <w:sz w:val="24"/>
          <w:szCs w:val="24"/>
        </w:rPr>
      </w:pPr>
    </w:p>
    <w:p w14:paraId="17559FD7"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r w:rsidRPr="00077177">
        <w:rPr>
          <w:rFonts w:ascii="Garamond" w:hAnsi="Garamond" w:cstheme="minorHAnsi"/>
          <w:sz w:val="24"/>
          <w:szCs w:val="24"/>
        </w:rPr>
        <w:t xml:space="preserve">Replikacije podatkov pomeni, da imajo v vseh enotah in na upravi “takoj” vidne vse podatke itd. Replikacije poskrbijo tudi za dodatno varnost, saj so podatki tako varno shranjeni na več geografsko ločenih enotah, … Izguba podatkov je tako praktično nemogoča. </w:t>
      </w:r>
    </w:p>
    <w:p w14:paraId="4AE1C8BB"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52DE8EAA"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3F13FCB4"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b/>
          <w:bCs/>
          <w:color w:val="000000"/>
          <w:sz w:val="24"/>
          <w:szCs w:val="24"/>
        </w:rPr>
        <w:t xml:space="preserve">c.) </w:t>
      </w:r>
      <w:proofErr w:type="spellStart"/>
      <w:r w:rsidRPr="00077177">
        <w:rPr>
          <w:rFonts w:ascii="Garamond" w:hAnsi="Garamond" w:cstheme="minorHAnsi"/>
          <w:b/>
          <w:bCs/>
          <w:color w:val="000000"/>
          <w:sz w:val="24"/>
          <w:szCs w:val="24"/>
        </w:rPr>
        <w:t>ORKA.fin.GK</w:t>
      </w:r>
      <w:proofErr w:type="spellEnd"/>
      <w:r w:rsidRPr="00077177">
        <w:rPr>
          <w:rFonts w:ascii="Garamond" w:hAnsi="Garamond" w:cstheme="minorHAnsi"/>
          <w:b/>
          <w:bCs/>
          <w:color w:val="000000"/>
          <w:sz w:val="24"/>
          <w:szCs w:val="24"/>
        </w:rPr>
        <w:t xml:space="preserve"> </w:t>
      </w:r>
    </w:p>
    <w:p w14:paraId="7CD26346"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2E376520"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 xml:space="preserve">Glavna knjiga s saldakonti kupcev in dobaviteljev </w:t>
      </w:r>
    </w:p>
    <w:p w14:paraId="1E2F374C"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14691AB4" w14:textId="77777777" w:rsidR="00077177" w:rsidRPr="00077177" w:rsidRDefault="00077177" w:rsidP="00077177">
      <w:pPr>
        <w:autoSpaceDE w:val="0"/>
        <w:autoSpaceDN w:val="0"/>
        <w:adjustRightInd w:val="0"/>
        <w:spacing w:after="0" w:line="324" w:lineRule="auto"/>
        <w:jc w:val="both"/>
        <w:rPr>
          <w:rFonts w:ascii="Garamond" w:hAnsi="Garamond" w:cstheme="minorHAnsi"/>
          <w:i/>
          <w:iCs/>
          <w:color w:val="000000"/>
          <w:sz w:val="24"/>
          <w:szCs w:val="24"/>
        </w:rPr>
      </w:pPr>
      <w:r w:rsidRPr="00077177">
        <w:rPr>
          <w:rFonts w:ascii="Garamond" w:hAnsi="Garamond" w:cstheme="minorHAnsi"/>
          <w:i/>
          <w:iCs/>
          <w:color w:val="000000"/>
          <w:sz w:val="24"/>
          <w:szCs w:val="24"/>
        </w:rPr>
        <w:t>Osnovne funkcionalnosti:</w:t>
      </w:r>
    </w:p>
    <w:p w14:paraId="1F3238CB"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64B98F92"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vodenje centralne podatkovne zbirke v sklopu finančnega knjigovodstva, </w:t>
      </w:r>
    </w:p>
    <w:p w14:paraId="3DC5CD59"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povezanimi z analitičnimi evidencami glavne knjige in ostalimi povezanimi programi ORKE,</w:t>
      </w:r>
    </w:p>
    <w:p w14:paraId="6863AC17"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52CDE99D"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Možen prevzem temeljnic (npr. iz osebnih dohodkov, potnih nalogov, obračunov iz materialnega knjigovodstva, osnovnih sredstev in ostalih analitičnih knjigovodstev) ali na podlagi dogovorjenih pravil avtomatsko knjiženje dokumentov ob zaključevanju samih dokumentov (internih dokumentov, računov, zahtevkov, prejetih računov)</w:t>
      </w:r>
    </w:p>
    <w:p w14:paraId="4087FE28"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3C2E215E"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lastRenderedPageBreak/>
        <w:t xml:space="preserve">- podatki </w:t>
      </w:r>
      <w:proofErr w:type="spellStart"/>
      <w:r w:rsidRPr="00077177">
        <w:rPr>
          <w:rFonts w:ascii="Garamond" w:hAnsi="Garamond" w:cstheme="minorHAnsi"/>
          <w:color w:val="000000"/>
          <w:sz w:val="24"/>
          <w:szCs w:val="24"/>
        </w:rPr>
        <w:t>saldakontne</w:t>
      </w:r>
      <w:proofErr w:type="spellEnd"/>
      <w:r w:rsidRPr="00077177">
        <w:rPr>
          <w:rFonts w:ascii="Garamond" w:hAnsi="Garamond" w:cstheme="minorHAnsi"/>
          <w:color w:val="000000"/>
          <w:sz w:val="24"/>
          <w:szCs w:val="24"/>
        </w:rPr>
        <w:t xml:space="preserve"> ali finančne kartice so opredeljeni s stroškovnim mestom, stroškovnim nosilcem, kontom in partnerjem. </w:t>
      </w:r>
    </w:p>
    <w:p w14:paraId="50C2EF0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poslovni dogodki, povezani s saldakonti se istočasno vpišejo v saldakonte, davčne knjige in glavno knjigo. </w:t>
      </w:r>
    </w:p>
    <w:p w14:paraId="61581417"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del modula so različni načini delitev knjižb po stroškovnih mestih in nosilcih,</w:t>
      </w:r>
    </w:p>
    <w:p w14:paraId="0B079392"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omogočen je avtomatski prevzem razredov ob zaključku leta. </w:t>
      </w:r>
    </w:p>
    <w:p w14:paraId="3CB4FA04"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Za vsako vrsto poslovnega dogodka oz. temeljnice se sestavi predloga z določenimi pravili, kako se poslovni dogodek knjiži. Pravila so vezana na posamezne vrste dokumentov in skupine oz. vrste dogodkov. </w:t>
      </w:r>
    </w:p>
    <w:p w14:paraId="05E84B37"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3B9A35B4"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b/>
          <w:bCs/>
          <w:i/>
          <w:iCs/>
          <w:color w:val="000000"/>
          <w:sz w:val="24"/>
          <w:szCs w:val="24"/>
        </w:rPr>
        <w:t xml:space="preserve">Poročila, obračuni, izvozi </w:t>
      </w:r>
    </w:p>
    <w:p w14:paraId="260B0120" w14:textId="77777777" w:rsidR="00077177" w:rsidRPr="00077177" w:rsidRDefault="00077177" w:rsidP="00077177">
      <w:pPr>
        <w:spacing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V sklopu modula so tudi različni obračuni:</w:t>
      </w:r>
    </w:p>
    <w:p w14:paraId="49588414" w14:textId="77777777" w:rsidR="00077177" w:rsidRPr="00077177" w:rsidRDefault="00077177" w:rsidP="00077177">
      <w:pPr>
        <w:autoSpaceDE w:val="0"/>
        <w:autoSpaceDN w:val="0"/>
        <w:adjustRightInd w:val="0"/>
        <w:spacing w:after="164"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zamudnih obresti, </w:t>
      </w:r>
    </w:p>
    <w:p w14:paraId="63CFD50C" w14:textId="77777777" w:rsidR="00077177" w:rsidRPr="00077177" w:rsidRDefault="00077177" w:rsidP="00077177">
      <w:pPr>
        <w:autoSpaceDE w:val="0"/>
        <w:autoSpaceDN w:val="0"/>
        <w:adjustRightInd w:val="0"/>
        <w:spacing w:after="164"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skontov, </w:t>
      </w:r>
    </w:p>
    <w:p w14:paraId="372D08C6" w14:textId="77777777" w:rsidR="00077177" w:rsidRPr="00077177" w:rsidRDefault="00077177" w:rsidP="00077177">
      <w:pPr>
        <w:autoSpaceDE w:val="0"/>
        <w:autoSpaceDN w:val="0"/>
        <w:adjustRightInd w:val="0"/>
        <w:spacing w:after="164"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plačane realizacije po skupinah iz izdanih računov, </w:t>
      </w:r>
    </w:p>
    <w:p w14:paraId="55B65E7B" w14:textId="77777777" w:rsidR="00077177" w:rsidRPr="00077177" w:rsidRDefault="00077177" w:rsidP="00077177">
      <w:pPr>
        <w:autoSpaceDE w:val="0"/>
        <w:autoSpaceDN w:val="0"/>
        <w:adjustRightInd w:val="0"/>
        <w:spacing w:after="164"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priprava dokumentov za izvršbe, preknjižbe </w:t>
      </w:r>
    </w:p>
    <w:p w14:paraId="50538A9F"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izpis odprtih postavk in sistem opominov, ki so realizirani kot posamezni obračuni. </w:t>
      </w:r>
    </w:p>
    <w:p w14:paraId="2FF9CBDB" w14:textId="77777777" w:rsidR="00077177" w:rsidRPr="00077177" w:rsidRDefault="00077177" w:rsidP="00077177">
      <w:pPr>
        <w:autoSpaceDE w:val="0"/>
        <w:autoSpaceDN w:val="0"/>
        <w:adjustRightInd w:val="0"/>
        <w:spacing w:after="0" w:line="324" w:lineRule="auto"/>
        <w:jc w:val="both"/>
        <w:rPr>
          <w:rFonts w:ascii="Garamond" w:hAnsi="Garamond" w:cstheme="minorHAnsi"/>
          <w:i/>
          <w:iCs/>
          <w:color w:val="000000"/>
          <w:sz w:val="24"/>
          <w:szCs w:val="24"/>
        </w:rPr>
      </w:pPr>
      <w:r w:rsidRPr="00077177">
        <w:rPr>
          <w:rFonts w:ascii="Garamond" w:hAnsi="Garamond" w:cstheme="minorHAnsi"/>
          <w:i/>
          <w:iCs/>
          <w:color w:val="000000"/>
          <w:sz w:val="24"/>
          <w:szCs w:val="24"/>
        </w:rPr>
        <w:t xml:space="preserve">Posamezne obračune je možno povezati s periodičnim obračunavanjem storitev. </w:t>
      </w:r>
    </w:p>
    <w:p w14:paraId="1D0E5F16"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4B629041"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Poleg evidenc po kontih obstajajo v poslovnih sistemih še različne potrebe po različnih poročilih in analizah za pregled in kontrolo informacij, tako je možno avtomatsko oblikovanje bilančnih izpisov za poljubna časovna obdobja. </w:t>
      </w:r>
    </w:p>
    <w:p w14:paraId="1F44EF79"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32A3B0FA"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b/>
          <w:bCs/>
          <w:i/>
          <w:iCs/>
          <w:color w:val="000000"/>
          <w:sz w:val="24"/>
          <w:szCs w:val="24"/>
        </w:rPr>
        <w:t xml:space="preserve">Povezava z dokumentacijskim sistemom (DMS) </w:t>
      </w:r>
    </w:p>
    <w:p w14:paraId="4CC92D41"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Del funkcionalnosti se je iz likvidacije prejetih računov se lahko naredi že znotraj dokumentacijskega sistema, povezava na dokumente v dokumentacijskem sistemu ali arhivu pa ostaja pri pregledih glavne knjige in saldakontov. </w:t>
      </w:r>
    </w:p>
    <w:p w14:paraId="5CD9E68F"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2E6EF4E3"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b/>
          <w:bCs/>
          <w:i/>
          <w:iCs/>
          <w:color w:val="000000"/>
          <w:sz w:val="24"/>
          <w:szCs w:val="24"/>
        </w:rPr>
        <w:t xml:space="preserve">Kontni plan in nastavitve </w:t>
      </w:r>
    </w:p>
    <w:p w14:paraId="71B56262"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V glavno knjigo vknjiži vse poslovne dogodke poslovnega sistema, ki se jih razvršča na konte, definirane v kontnem načrtu podjetja. Lastnosti kontnega plana določajo načine prenosa in knjiženja. </w:t>
      </w:r>
    </w:p>
    <w:p w14:paraId="568C3319"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5B913CB1"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Kontni plan in predloge so vezane na posamezno poslovno leto. Ob prehodu leta se prevzemajo iz prejšnjega leta ali na novo nastavljajo. </w:t>
      </w:r>
    </w:p>
    <w:p w14:paraId="6DD240BE"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360AAF30"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b/>
          <w:bCs/>
          <w:color w:val="000000"/>
          <w:sz w:val="24"/>
          <w:szCs w:val="24"/>
        </w:rPr>
        <w:lastRenderedPageBreak/>
        <w:t xml:space="preserve">Osnovna sredstva </w:t>
      </w:r>
    </w:p>
    <w:p w14:paraId="52EF8925"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4A6D3FEF"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Register osnovnih sredstev </w:t>
      </w:r>
    </w:p>
    <w:p w14:paraId="5C3A9874"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4EF771CE"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Osnovna sredstva, vpisana v register, so označena z različnimi statusi in lastnostmi, ki so potrebni za spremljanje količine in vrednosti po vseh zahtevanih kriterijih. </w:t>
      </w:r>
    </w:p>
    <w:p w14:paraId="05D5D99C"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7809ED1E" w14:textId="77777777" w:rsidR="00077177" w:rsidRPr="00077177" w:rsidRDefault="00077177" w:rsidP="00077177">
      <w:pPr>
        <w:numPr>
          <w:ilvl w:val="0"/>
          <w:numId w:val="29"/>
        </w:num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a) Dogodki </w:t>
      </w:r>
    </w:p>
    <w:p w14:paraId="2FDA81A0"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Uporaba dogodkov oz. vrst prometa omogoča zanesljivo datumsko spremljanje nabave, aktiviranja, sprememb vrednosti, prodaje, odpisov, prenosov med lokacijami, knjižb prevrednotenj in obračunavanja amortizacije. </w:t>
      </w:r>
    </w:p>
    <w:p w14:paraId="6CAB95FD"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0DA5F3F7" w14:textId="77777777" w:rsidR="00077177" w:rsidRPr="00077177" w:rsidRDefault="00077177" w:rsidP="00077177">
      <w:pPr>
        <w:numPr>
          <w:ilvl w:val="0"/>
          <w:numId w:val="30"/>
        </w:num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b) Obračun amortizacije </w:t>
      </w:r>
    </w:p>
    <w:p w14:paraId="328CF152"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64129F2B" w14:textId="77777777" w:rsidR="00077177" w:rsidRPr="00077177" w:rsidRDefault="00077177" w:rsidP="00077177">
      <w:pPr>
        <w:spacing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Omogočeno je periodično izvajanje amortizacije glede na izbrana obdobja. Z namenom izvajanja informativnih izračunov je možna uporaba simulacij v različnih poslovnih pogojih.</w:t>
      </w:r>
    </w:p>
    <w:p w14:paraId="3971204B"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b/>
          <w:bCs/>
          <w:color w:val="000000"/>
          <w:sz w:val="24"/>
          <w:szCs w:val="24"/>
        </w:rPr>
        <w:t xml:space="preserve">d.) ORKA.bi </w:t>
      </w:r>
    </w:p>
    <w:p w14:paraId="43F0B7C2"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04C67781"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V povezavi z moduli ERP sistema (</w:t>
      </w:r>
      <w:proofErr w:type="spellStart"/>
      <w:r w:rsidRPr="00077177">
        <w:rPr>
          <w:rFonts w:ascii="Garamond" w:hAnsi="Garamond" w:cstheme="minorHAnsi"/>
          <w:color w:val="000000"/>
          <w:sz w:val="24"/>
          <w:szCs w:val="24"/>
        </w:rPr>
        <w:t>ORKA.erp</w:t>
      </w:r>
      <w:proofErr w:type="spellEnd"/>
      <w:r w:rsidRPr="00077177">
        <w:rPr>
          <w:rFonts w:ascii="Garamond" w:hAnsi="Garamond" w:cstheme="minorHAnsi"/>
          <w:color w:val="000000"/>
          <w:sz w:val="24"/>
          <w:szCs w:val="24"/>
        </w:rPr>
        <w:t xml:space="preserve">), so vzporedno implementirana tudi orodja za poslovno odločanje - ORKA.bi. </w:t>
      </w:r>
    </w:p>
    <w:p w14:paraId="4CE3442A"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45BAD0DB"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Podatkovno skladišče, v katerega se prepisujejo, združujejo in organizirajo podatki iz različnih virov, z namenom podpore poslovnemu odločanju, je osnovano na podatkih iz modulov </w:t>
      </w:r>
      <w:proofErr w:type="spellStart"/>
      <w:r w:rsidRPr="00077177">
        <w:rPr>
          <w:rFonts w:ascii="Garamond" w:hAnsi="Garamond" w:cstheme="minorHAnsi"/>
          <w:color w:val="000000"/>
          <w:sz w:val="24"/>
          <w:szCs w:val="24"/>
        </w:rPr>
        <w:t>ORKA.erp</w:t>
      </w:r>
      <w:proofErr w:type="spellEnd"/>
      <w:r w:rsidRPr="00077177">
        <w:rPr>
          <w:rFonts w:ascii="Garamond" w:hAnsi="Garamond" w:cstheme="minorHAnsi"/>
          <w:color w:val="000000"/>
          <w:sz w:val="24"/>
          <w:szCs w:val="24"/>
        </w:rPr>
        <w:t xml:space="preserve">, lahko pa se mu dodajo tudi podatki iz drugih virov. </w:t>
      </w:r>
    </w:p>
    <w:p w14:paraId="2AEB33FB"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1C35F688"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Sam prepis podatkov iz njihovih virov poteka z ETL procesi, ki so procesi branja (</w:t>
      </w:r>
      <w:proofErr w:type="spellStart"/>
      <w:r w:rsidRPr="00077177">
        <w:rPr>
          <w:rFonts w:ascii="Garamond" w:hAnsi="Garamond" w:cstheme="minorHAnsi"/>
          <w:color w:val="000000"/>
          <w:sz w:val="24"/>
          <w:szCs w:val="24"/>
        </w:rPr>
        <w:t>Extract</w:t>
      </w:r>
      <w:proofErr w:type="spellEnd"/>
      <w:r w:rsidRPr="00077177">
        <w:rPr>
          <w:rFonts w:ascii="Garamond" w:hAnsi="Garamond" w:cstheme="minorHAnsi"/>
          <w:color w:val="000000"/>
          <w:sz w:val="24"/>
          <w:szCs w:val="24"/>
        </w:rPr>
        <w:t>), transformacije (</w:t>
      </w:r>
      <w:proofErr w:type="spellStart"/>
      <w:r w:rsidRPr="00077177">
        <w:rPr>
          <w:rFonts w:ascii="Garamond" w:hAnsi="Garamond" w:cstheme="minorHAnsi"/>
          <w:color w:val="000000"/>
          <w:sz w:val="24"/>
          <w:szCs w:val="24"/>
        </w:rPr>
        <w:t>Transform</w:t>
      </w:r>
      <w:proofErr w:type="spellEnd"/>
      <w:r w:rsidRPr="00077177">
        <w:rPr>
          <w:rFonts w:ascii="Garamond" w:hAnsi="Garamond" w:cstheme="minorHAnsi"/>
          <w:color w:val="000000"/>
          <w:sz w:val="24"/>
          <w:szCs w:val="24"/>
        </w:rPr>
        <w:t>) in čiščenja ter polnjenja (</w:t>
      </w:r>
      <w:proofErr w:type="spellStart"/>
      <w:r w:rsidRPr="00077177">
        <w:rPr>
          <w:rFonts w:ascii="Garamond" w:hAnsi="Garamond" w:cstheme="minorHAnsi"/>
          <w:color w:val="000000"/>
          <w:sz w:val="24"/>
          <w:szCs w:val="24"/>
        </w:rPr>
        <w:t>Load</w:t>
      </w:r>
      <w:proofErr w:type="spellEnd"/>
      <w:r w:rsidRPr="00077177">
        <w:rPr>
          <w:rFonts w:ascii="Garamond" w:hAnsi="Garamond" w:cstheme="minorHAnsi"/>
          <w:color w:val="000000"/>
          <w:sz w:val="24"/>
          <w:szCs w:val="24"/>
        </w:rPr>
        <w:t xml:space="preserve">) podatkov v podatkovno skladišče. Ti so prav tako izvedeni z uporabo Microsoftove tehnologije z različnimi pristopi. . </w:t>
      </w:r>
    </w:p>
    <w:p w14:paraId="5D3F8AC8"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69BC1084"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Do urejenih in zbranih podatkov v podatkovnem skladišču se dostopa s tehnologijo, , ki omogoča pregledovanje, upravljanje in dinamično analizo večdimenzionalnih podatkov. Prav tako pa zagotavlja tudi hiter, konsistenten in interaktiven dostop do porazdeljenih informacij analitičnih podatkovnih baz podjetja. </w:t>
      </w:r>
    </w:p>
    <w:p w14:paraId="6ED28D70"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1E88FAB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Omogočeno mora biti prikazovanje podatkov v grafični in tabelarni obliki, z nemotenim dostopom do poročil. </w:t>
      </w:r>
    </w:p>
    <w:p w14:paraId="080665FE"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Poslovne dejavnosti in pomembna področja, ki jih poslovno obveščanje podpira, so: </w:t>
      </w:r>
    </w:p>
    <w:p w14:paraId="78838741"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68E8BB7A"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b/>
          <w:bCs/>
          <w:color w:val="000000"/>
          <w:sz w:val="24"/>
          <w:szCs w:val="24"/>
        </w:rPr>
        <w:t xml:space="preserve">A Prodajno finančni podatki in poročila </w:t>
      </w:r>
    </w:p>
    <w:p w14:paraId="436D22B1"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A.1 Časovni pregled vrednosti prometa po mesecih </w:t>
      </w:r>
    </w:p>
    <w:p w14:paraId="4CD8C54E"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A.2 Prikaz dnevnega izkupička </w:t>
      </w:r>
    </w:p>
    <w:p w14:paraId="3316157B"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A.3 Pregled in primerjava prometa in RVC </w:t>
      </w:r>
    </w:p>
    <w:p w14:paraId="7142E8D8"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2EEBAC84"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b/>
          <w:bCs/>
          <w:color w:val="000000"/>
          <w:sz w:val="24"/>
          <w:szCs w:val="24"/>
        </w:rPr>
        <w:t xml:space="preserve">B Prodajni podatki in poročila </w:t>
      </w:r>
    </w:p>
    <w:p w14:paraId="22461C25"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B.1 Dimenzije in mere prodajnih podatkov </w:t>
      </w:r>
    </w:p>
    <w:p w14:paraId="76B2894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B.2 Prodajna poročila </w:t>
      </w:r>
    </w:p>
    <w:p w14:paraId="3A48B6AB"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B.2.1 Najbolj prodajani artikli </w:t>
      </w:r>
    </w:p>
    <w:p w14:paraId="1294842F"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B.2.2 Pregled prodaje po skupinah artiklov (graf) </w:t>
      </w:r>
    </w:p>
    <w:p w14:paraId="669FAC2E"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B.2.3 Pregled prodaje po skupinah artiklov </w:t>
      </w:r>
    </w:p>
    <w:p w14:paraId="169D47E4"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2ADBADE0" w14:textId="77777777" w:rsidR="00077177" w:rsidRPr="00077177" w:rsidRDefault="00077177" w:rsidP="00077177">
      <w:pPr>
        <w:spacing w:line="324" w:lineRule="auto"/>
        <w:jc w:val="both"/>
        <w:rPr>
          <w:rFonts w:ascii="Garamond" w:hAnsi="Garamond" w:cstheme="minorHAnsi"/>
          <w:b/>
          <w:bCs/>
          <w:color w:val="000000"/>
          <w:sz w:val="24"/>
          <w:szCs w:val="24"/>
        </w:rPr>
      </w:pPr>
      <w:r w:rsidRPr="00077177">
        <w:rPr>
          <w:rFonts w:ascii="Garamond" w:hAnsi="Garamond" w:cstheme="minorHAnsi"/>
          <w:b/>
          <w:bCs/>
          <w:color w:val="000000"/>
          <w:sz w:val="24"/>
          <w:szCs w:val="24"/>
        </w:rPr>
        <w:t>D Podatki in poročila o nabavi blaga</w:t>
      </w:r>
    </w:p>
    <w:p w14:paraId="48AA3F1E" w14:textId="77777777" w:rsidR="00077177" w:rsidRPr="00077177" w:rsidRDefault="00077177" w:rsidP="00077177">
      <w:pPr>
        <w:spacing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D.1 Dimenzije in mere podatkov o nabavi blaga </w:t>
      </w:r>
    </w:p>
    <w:p w14:paraId="46444C72"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D.2 Poročila o nabavi blaga </w:t>
      </w:r>
    </w:p>
    <w:p w14:paraId="4535967E"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D.2.1 Pregled nabave po dobaviteljih </w:t>
      </w:r>
    </w:p>
    <w:p w14:paraId="33DB3AE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D.2.2 Pregled nabave po proizvajalcih </w:t>
      </w:r>
    </w:p>
    <w:p w14:paraId="7C6EEB81"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D.2.3 Usmerjena nabava zdravil </w:t>
      </w:r>
    </w:p>
    <w:p w14:paraId="464DBA49"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2EF05744"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b/>
          <w:bCs/>
          <w:color w:val="000000"/>
          <w:sz w:val="24"/>
          <w:szCs w:val="24"/>
        </w:rPr>
        <w:t xml:space="preserve">E Podatki in poročila o zalogi blaga </w:t>
      </w:r>
    </w:p>
    <w:p w14:paraId="55508FE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E.1 Dimenzije in mere podatkov o zalogi blaga </w:t>
      </w:r>
    </w:p>
    <w:p w14:paraId="0EACDC8C"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E.2 Poročila o zalogi blaga </w:t>
      </w:r>
    </w:p>
    <w:p w14:paraId="18959B9D"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E.2.1 Stanje zalog na dan </w:t>
      </w:r>
    </w:p>
    <w:p w14:paraId="3E7F84B7"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E.2.2 Pregled blagovne kartice po VD-jih </w:t>
      </w:r>
    </w:p>
    <w:p w14:paraId="3D13408A"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269FC2BB" w14:textId="77777777" w:rsidR="00077177" w:rsidRPr="00077177" w:rsidRDefault="00077177" w:rsidP="00077177">
      <w:pPr>
        <w:autoSpaceDE w:val="0"/>
        <w:autoSpaceDN w:val="0"/>
        <w:adjustRightInd w:val="0"/>
        <w:spacing w:after="61" w:line="324" w:lineRule="auto"/>
        <w:jc w:val="both"/>
        <w:rPr>
          <w:rFonts w:ascii="Garamond" w:hAnsi="Garamond" w:cstheme="minorHAnsi"/>
          <w:b/>
          <w:bCs/>
          <w:color w:val="000000"/>
          <w:sz w:val="24"/>
          <w:szCs w:val="24"/>
        </w:rPr>
      </w:pPr>
      <w:r w:rsidRPr="00077177">
        <w:rPr>
          <w:rFonts w:ascii="Garamond" w:hAnsi="Garamond" w:cstheme="minorHAnsi"/>
          <w:b/>
          <w:bCs/>
          <w:color w:val="000000"/>
          <w:sz w:val="24"/>
          <w:szCs w:val="24"/>
        </w:rPr>
        <w:t xml:space="preserve">e) DMS – Dokumentni sistem </w:t>
      </w:r>
    </w:p>
    <w:p w14:paraId="59FE362E" w14:textId="77777777" w:rsidR="00077177" w:rsidRPr="00077177" w:rsidRDefault="00077177" w:rsidP="00077177">
      <w:pPr>
        <w:autoSpaceDE w:val="0"/>
        <w:autoSpaceDN w:val="0"/>
        <w:adjustRightInd w:val="0"/>
        <w:spacing w:after="61" w:line="324" w:lineRule="auto"/>
        <w:jc w:val="both"/>
        <w:rPr>
          <w:rFonts w:ascii="Garamond" w:hAnsi="Garamond" w:cstheme="minorHAnsi"/>
          <w:b/>
          <w:bCs/>
          <w:color w:val="000000"/>
          <w:sz w:val="24"/>
          <w:szCs w:val="24"/>
        </w:rPr>
      </w:pPr>
    </w:p>
    <w:p w14:paraId="08717009"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Dokumentni sistem v poslovanje uvede digitalizacijo dokumentacije ter pripomore k brezpapirnemu poslovanju. Omogoča nadzor nad dokumenti in delo v elektronski obliki skozi celoten življenjski cikel dokumenta – od nastanka do uničenja oziroma prenosa v trajno hrambo. </w:t>
      </w:r>
      <w:proofErr w:type="spellStart"/>
      <w:r w:rsidRPr="00077177">
        <w:rPr>
          <w:rFonts w:ascii="Garamond" w:hAnsi="Garamond" w:cstheme="minorHAnsi"/>
          <w:color w:val="000000"/>
          <w:sz w:val="24"/>
          <w:szCs w:val="24"/>
        </w:rPr>
        <w:t>ORKA.dms</w:t>
      </w:r>
      <w:proofErr w:type="spellEnd"/>
      <w:r w:rsidRPr="00077177">
        <w:rPr>
          <w:rFonts w:ascii="Garamond" w:hAnsi="Garamond" w:cstheme="minorHAnsi"/>
          <w:color w:val="000000"/>
          <w:sz w:val="24"/>
          <w:szCs w:val="24"/>
        </w:rPr>
        <w:t xml:space="preserve"> – integracija </w:t>
      </w:r>
      <w:proofErr w:type="spellStart"/>
      <w:r w:rsidRPr="00077177">
        <w:rPr>
          <w:rFonts w:ascii="Garamond" w:hAnsi="Garamond" w:cstheme="minorHAnsi"/>
          <w:color w:val="000000"/>
          <w:sz w:val="24"/>
          <w:szCs w:val="24"/>
        </w:rPr>
        <w:t>ORKA.eRačun</w:t>
      </w:r>
      <w:proofErr w:type="spellEnd"/>
      <w:r w:rsidRPr="00077177">
        <w:rPr>
          <w:rFonts w:ascii="Garamond" w:hAnsi="Garamond" w:cstheme="minorHAnsi"/>
          <w:color w:val="000000"/>
          <w:sz w:val="24"/>
          <w:szCs w:val="24"/>
        </w:rPr>
        <w:t xml:space="preserve"> z </w:t>
      </w:r>
      <w:proofErr w:type="spellStart"/>
      <w:r w:rsidRPr="00077177">
        <w:rPr>
          <w:rFonts w:ascii="Garamond" w:hAnsi="Garamond" w:cstheme="minorHAnsi"/>
          <w:color w:val="000000"/>
          <w:sz w:val="24"/>
          <w:szCs w:val="24"/>
        </w:rPr>
        <w:t>ORKA.dms</w:t>
      </w:r>
      <w:proofErr w:type="spellEnd"/>
      <w:r w:rsidRPr="00077177">
        <w:rPr>
          <w:rFonts w:ascii="Garamond" w:hAnsi="Garamond" w:cstheme="minorHAnsi"/>
          <w:color w:val="000000"/>
          <w:sz w:val="24"/>
          <w:szCs w:val="24"/>
        </w:rPr>
        <w:t>, da se dokumenti lahko elektronsko arhivirajo, izvajajo procesi likvidacije oz. potrjevanja računov.</w:t>
      </w:r>
    </w:p>
    <w:p w14:paraId="02E3BD46"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p>
    <w:p w14:paraId="75E0DC26" w14:textId="77777777" w:rsidR="00077177" w:rsidRPr="00077177" w:rsidRDefault="00077177" w:rsidP="00077177">
      <w:pPr>
        <w:autoSpaceDE w:val="0"/>
        <w:autoSpaceDN w:val="0"/>
        <w:adjustRightInd w:val="0"/>
        <w:spacing w:after="61" w:line="324" w:lineRule="auto"/>
        <w:jc w:val="both"/>
        <w:rPr>
          <w:rFonts w:ascii="Garamond" w:hAnsi="Garamond" w:cstheme="minorHAnsi"/>
          <w:b/>
          <w:bCs/>
          <w:color w:val="000000"/>
          <w:sz w:val="24"/>
          <w:szCs w:val="24"/>
        </w:rPr>
      </w:pPr>
      <w:r w:rsidRPr="00077177">
        <w:rPr>
          <w:rFonts w:ascii="Garamond" w:hAnsi="Garamond" w:cstheme="minorHAnsi"/>
          <w:color w:val="000000"/>
          <w:sz w:val="24"/>
          <w:szCs w:val="24"/>
        </w:rPr>
        <w:t>Vključuje:</w:t>
      </w:r>
    </w:p>
    <w:p w14:paraId="4E6AA713"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digitalizacijo papirnih dokumentov, </w:t>
      </w:r>
    </w:p>
    <w:p w14:paraId="6C986BD3"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lastRenderedPageBreak/>
        <w:t xml:space="preserve">- OCR in samodejno razpoznava metapodatkov ob digitalizaciji, </w:t>
      </w:r>
    </w:p>
    <w:p w14:paraId="2E6D7B62"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zajem elektronskih dokumentov, </w:t>
      </w:r>
    </w:p>
    <w:p w14:paraId="392330A6"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centralni pregled na spletnem vmesniku, </w:t>
      </w:r>
    </w:p>
    <w:p w14:paraId="160E262D"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uporabniku prijazen prikaz </w:t>
      </w:r>
      <w:proofErr w:type="spellStart"/>
      <w:r w:rsidRPr="00077177">
        <w:rPr>
          <w:rFonts w:ascii="Garamond" w:hAnsi="Garamond" w:cstheme="minorHAnsi"/>
          <w:color w:val="000000"/>
          <w:sz w:val="24"/>
          <w:szCs w:val="24"/>
        </w:rPr>
        <w:t>eRačunov</w:t>
      </w:r>
      <w:proofErr w:type="spellEnd"/>
      <w:r w:rsidRPr="00077177">
        <w:rPr>
          <w:rFonts w:ascii="Garamond" w:hAnsi="Garamond" w:cstheme="minorHAnsi"/>
          <w:color w:val="000000"/>
          <w:sz w:val="24"/>
          <w:szCs w:val="24"/>
        </w:rPr>
        <w:t xml:space="preserve">, </w:t>
      </w:r>
    </w:p>
    <w:p w14:paraId="37DB45F8"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dinamično nastavljene metapodatke za dokumente, </w:t>
      </w:r>
    </w:p>
    <w:p w14:paraId="721808B7"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prilagodljiv klasifikacijski načrt, </w:t>
      </w:r>
    </w:p>
    <w:p w14:paraId="1F135B94"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modeliranje in vodenje potekov dela na dokumentih (npr. potrjevanje računov ali prejem nove pošte), </w:t>
      </w:r>
    </w:p>
    <w:p w14:paraId="44AD036C"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statični ali dinamični </w:t>
      </w:r>
      <w:proofErr w:type="spellStart"/>
      <w:r w:rsidRPr="00077177">
        <w:rPr>
          <w:rFonts w:ascii="Garamond" w:hAnsi="Garamond" w:cstheme="minorHAnsi"/>
          <w:color w:val="000000"/>
          <w:sz w:val="24"/>
          <w:szCs w:val="24"/>
        </w:rPr>
        <w:t>signirni</w:t>
      </w:r>
      <w:proofErr w:type="spellEnd"/>
      <w:r w:rsidRPr="00077177">
        <w:rPr>
          <w:rFonts w:ascii="Garamond" w:hAnsi="Garamond" w:cstheme="minorHAnsi"/>
          <w:color w:val="000000"/>
          <w:sz w:val="24"/>
          <w:szCs w:val="24"/>
        </w:rPr>
        <w:t xml:space="preserve"> načrt, </w:t>
      </w:r>
    </w:p>
    <w:p w14:paraId="3C692B17"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integracijo z različnimi ponudniki trajne hrambe, </w:t>
      </w:r>
    </w:p>
    <w:p w14:paraId="29A6D791"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fleksibilno upravljanje s pravicami za uporabnike in skupine uporabnikov, </w:t>
      </w:r>
    </w:p>
    <w:p w14:paraId="00A890B9"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skrbniški pregledi, </w:t>
      </w:r>
    </w:p>
    <w:p w14:paraId="5DC4C1C7"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obveščanje uporabnikov po elektronski pošti, </w:t>
      </w:r>
    </w:p>
    <w:p w14:paraId="604ACE74"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revizijske sledi o dogodkih in vpogledih za dokumente, </w:t>
      </w:r>
    </w:p>
    <w:p w14:paraId="30DF114E"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opremljanje računov z računovodskimi podatki (</w:t>
      </w:r>
      <w:proofErr w:type="spellStart"/>
      <w:r w:rsidRPr="00077177">
        <w:rPr>
          <w:rFonts w:ascii="Garamond" w:hAnsi="Garamond" w:cstheme="minorHAnsi"/>
          <w:color w:val="000000"/>
          <w:sz w:val="24"/>
          <w:szCs w:val="24"/>
        </w:rPr>
        <w:t>razkontacija</w:t>
      </w:r>
      <w:proofErr w:type="spellEnd"/>
      <w:r w:rsidRPr="00077177">
        <w:rPr>
          <w:rFonts w:ascii="Garamond" w:hAnsi="Garamond" w:cstheme="minorHAnsi"/>
          <w:color w:val="000000"/>
          <w:sz w:val="24"/>
          <w:szCs w:val="24"/>
        </w:rPr>
        <w:t xml:space="preserve">) in priprava za knjiženje. </w:t>
      </w:r>
    </w:p>
    <w:p w14:paraId="78A7BD04"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560B40EE"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r w:rsidRPr="00077177">
        <w:rPr>
          <w:rFonts w:ascii="Garamond" w:hAnsi="Garamond" w:cstheme="minorHAnsi"/>
          <w:sz w:val="24"/>
          <w:szCs w:val="24"/>
        </w:rPr>
        <w:t>Produkt mora biti certificiran s strani Arhiva RS.</w:t>
      </w:r>
    </w:p>
    <w:p w14:paraId="08C6DBAE"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4FE6674B"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55159438" w14:textId="77777777" w:rsidR="00077177" w:rsidRPr="00077177" w:rsidRDefault="00077177" w:rsidP="00077177">
      <w:pPr>
        <w:autoSpaceDE w:val="0"/>
        <w:autoSpaceDN w:val="0"/>
        <w:adjustRightInd w:val="0"/>
        <w:spacing w:after="100" w:line="324" w:lineRule="auto"/>
        <w:jc w:val="both"/>
        <w:rPr>
          <w:rFonts w:ascii="Garamond" w:hAnsi="Garamond" w:cstheme="minorHAnsi"/>
          <w:b/>
          <w:bCs/>
          <w:color w:val="000000"/>
          <w:sz w:val="24"/>
          <w:szCs w:val="24"/>
        </w:rPr>
      </w:pPr>
      <w:proofErr w:type="spellStart"/>
      <w:r w:rsidRPr="00077177">
        <w:rPr>
          <w:rFonts w:ascii="Garamond" w:hAnsi="Garamond" w:cstheme="minorHAnsi"/>
          <w:color w:val="000000"/>
          <w:sz w:val="24"/>
          <w:szCs w:val="24"/>
        </w:rPr>
        <w:t>f.</w:t>
      </w:r>
      <w:proofErr w:type="spellEnd"/>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 xml:space="preserve">Kadrovske zadeve in plače – ORKA.hr </w:t>
      </w:r>
    </w:p>
    <w:p w14:paraId="37E3F85E" w14:textId="77777777" w:rsidR="00077177" w:rsidRPr="00077177" w:rsidRDefault="00077177" w:rsidP="00077177">
      <w:pPr>
        <w:autoSpaceDE w:val="0"/>
        <w:autoSpaceDN w:val="0"/>
        <w:adjustRightInd w:val="0"/>
        <w:spacing w:after="100" w:line="324" w:lineRule="auto"/>
        <w:jc w:val="both"/>
        <w:rPr>
          <w:rFonts w:ascii="Garamond" w:hAnsi="Garamond" w:cstheme="minorHAnsi"/>
          <w:b/>
          <w:bCs/>
          <w:color w:val="000000"/>
          <w:sz w:val="24"/>
          <w:szCs w:val="24"/>
        </w:rPr>
      </w:pPr>
      <w:r w:rsidRPr="00077177">
        <w:rPr>
          <w:rFonts w:ascii="Garamond" w:hAnsi="Garamond" w:cstheme="minorHAnsi"/>
          <w:color w:val="000000"/>
          <w:sz w:val="24"/>
          <w:szCs w:val="24"/>
        </w:rPr>
        <w:t>Gre za celovito informacijsko podporo kadrovskemu managementu organizacije, ki omogoča:</w:t>
      </w:r>
    </w:p>
    <w:p w14:paraId="3FBC07B0"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vodenje kadrovske evidence, </w:t>
      </w:r>
    </w:p>
    <w:p w14:paraId="2B7FC71A"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vnos prisotnosti, </w:t>
      </w:r>
    </w:p>
    <w:p w14:paraId="6005F3F4"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je osnova za obračun plač, </w:t>
      </w:r>
    </w:p>
    <w:p w14:paraId="5F6CCABB"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produkt je tesno povezan s plačami, dokumentnim sistemom, računovodstvom in s celotnim </w:t>
      </w:r>
      <w:proofErr w:type="spellStart"/>
      <w:r w:rsidRPr="00077177">
        <w:rPr>
          <w:rFonts w:ascii="Garamond" w:hAnsi="Garamond" w:cstheme="minorHAnsi"/>
          <w:color w:val="000000"/>
          <w:sz w:val="24"/>
          <w:szCs w:val="24"/>
        </w:rPr>
        <w:t>ORKA.erp</w:t>
      </w:r>
      <w:proofErr w:type="spellEnd"/>
      <w:r w:rsidRPr="00077177">
        <w:rPr>
          <w:rFonts w:ascii="Garamond" w:hAnsi="Garamond" w:cstheme="minorHAnsi"/>
          <w:color w:val="000000"/>
          <w:sz w:val="24"/>
          <w:szCs w:val="24"/>
        </w:rPr>
        <w:t xml:space="preserve"> sistemom, </w:t>
      </w:r>
    </w:p>
    <w:p w14:paraId="6BAA41C5"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pregled lastnosti posameznega delavca ali celotnega kadra, </w:t>
      </w:r>
    </w:p>
    <w:p w14:paraId="7DAA1A99"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pregled vseh kadrov (redno zaposleni, honorarni delavci, upokojenci, študenti,…). </w:t>
      </w:r>
    </w:p>
    <w:p w14:paraId="01CB5F7D" w14:textId="77777777" w:rsidR="00077177" w:rsidRPr="00077177" w:rsidRDefault="00077177" w:rsidP="00077177">
      <w:pPr>
        <w:autoSpaceDE w:val="0"/>
        <w:autoSpaceDN w:val="0"/>
        <w:adjustRightInd w:val="0"/>
        <w:spacing w:after="105"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kartica delavca </w:t>
      </w:r>
    </w:p>
    <w:p w14:paraId="721AF448" w14:textId="77777777" w:rsidR="00077177" w:rsidRPr="00077177" w:rsidRDefault="00077177" w:rsidP="00077177">
      <w:pPr>
        <w:autoSpaceDE w:val="0"/>
        <w:autoSpaceDN w:val="0"/>
        <w:adjustRightInd w:val="0"/>
        <w:spacing w:after="105" w:line="324" w:lineRule="auto"/>
        <w:ind w:firstLine="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podatki o delavcu, </w:t>
      </w:r>
    </w:p>
    <w:p w14:paraId="0F1A5F01" w14:textId="77777777" w:rsidR="00077177" w:rsidRPr="00077177" w:rsidRDefault="00077177" w:rsidP="00077177">
      <w:pPr>
        <w:autoSpaceDE w:val="0"/>
        <w:autoSpaceDN w:val="0"/>
        <w:adjustRightInd w:val="0"/>
        <w:spacing w:after="105" w:line="324" w:lineRule="auto"/>
        <w:ind w:firstLine="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izobrazbi, </w:t>
      </w:r>
    </w:p>
    <w:p w14:paraId="01BB62B0" w14:textId="77777777" w:rsidR="00077177" w:rsidRPr="00077177" w:rsidRDefault="00077177" w:rsidP="00077177">
      <w:pPr>
        <w:autoSpaceDE w:val="0"/>
        <w:autoSpaceDN w:val="0"/>
        <w:adjustRightInd w:val="0"/>
        <w:spacing w:after="105" w:line="324" w:lineRule="auto"/>
        <w:ind w:firstLine="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napotitvi na zdravniški pregled, </w:t>
      </w:r>
    </w:p>
    <w:p w14:paraId="0CC5ABB1" w14:textId="77777777" w:rsidR="00077177" w:rsidRPr="00077177" w:rsidRDefault="00077177" w:rsidP="00077177">
      <w:pPr>
        <w:autoSpaceDE w:val="0"/>
        <w:autoSpaceDN w:val="0"/>
        <w:adjustRightInd w:val="0"/>
        <w:spacing w:after="105" w:line="324" w:lineRule="auto"/>
        <w:ind w:firstLine="708"/>
        <w:jc w:val="both"/>
        <w:rPr>
          <w:rFonts w:ascii="Garamond" w:hAnsi="Garamond" w:cstheme="minorHAnsi"/>
          <w:color w:val="000000"/>
          <w:sz w:val="24"/>
          <w:szCs w:val="24"/>
        </w:rPr>
      </w:pPr>
      <w:r w:rsidRPr="00077177">
        <w:rPr>
          <w:rFonts w:ascii="Garamond" w:hAnsi="Garamond" w:cstheme="minorHAnsi"/>
          <w:color w:val="000000"/>
          <w:sz w:val="24"/>
          <w:szCs w:val="24"/>
        </w:rPr>
        <w:lastRenderedPageBreak/>
        <w:t xml:space="preserve">- slika o delavcu, </w:t>
      </w:r>
    </w:p>
    <w:p w14:paraId="16587029" w14:textId="77777777" w:rsidR="00077177" w:rsidRPr="00077177" w:rsidRDefault="00077177" w:rsidP="00077177">
      <w:pPr>
        <w:autoSpaceDE w:val="0"/>
        <w:autoSpaceDN w:val="0"/>
        <w:adjustRightInd w:val="0"/>
        <w:spacing w:after="0" w:line="324" w:lineRule="auto"/>
        <w:ind w:firstLine="708"/>
        <w:jc w:val="both"/>
        <w:rPr>
          <w:rFonts w:ascii="Garamond" w:hAnsi="Garamond" w:cstheme="minorHAnsi"/>
          <w:color w:val="000000"/>
          <w:sz w:val="24"/>
          <w:szCs w:val="24"/>
        </w:rPr>
      </w:pPr>
      <w:r w:rsidRPr="00077177">
        <w:rPr>
          <w:rFonts w:ascii="Garamond" w:hAnsi="Garamond" w:cstheme="minorHAnsi"/>
          <w:color w:val="000000"/>
          <w:sz w:val="24"/>
          <w:szCs w:val="24"/>
        </w:rPr>
        <w:t xml:space="preserve">- začasni naslov. </w:t>
      </w:r>
    </w:p>
    <w:p w14:paraId="59D38A9C"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23795655"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zgodovina delavca (študent, pripravnik, redno zaposlen), </w:t>
      </w:r>
    </w:p>
    <w:p w14:paraId="00F1B9F9"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viri financiranja (aktualno za javni sektor), </w:t>
      </w:r>
    </w:p>
    <w:p w14:paraId="547836AF"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delovna doba (pred vstopom v naše podjetje), </w:t>
      </w:r>
    </w:p>
    <w:p w14:paraId="22D6BE61"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točke za obračun plač (npr. fiksni znesek za prevoz), </w:t>
      </w:r>
    </w:p>
    <w:p w14:paraId="23525646"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odtegljaji, </w:t>
      </w:r>
    </w:p>
    <w:p w14:paraId="28C47666"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osebni dohodek (podatki o TRR-jih, lahko se plača nakazuje na več različnih TRR-jev), </w:t>
      </w:r>
    </w:p>
    <w:p w14:paraId="13FEFF06"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priloge dokumentov (zdravniška potrdila, usposabljanja,…); vezano na delavca; Integracija z DMS, </w:t>
      </w:r>
    </w:p>
    <w:p w14:paraId="388A4619"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dogodki (zabeleži posebne dogodke zaposlenega, nesreča na delovnem mestu) </w:t>
      </w:r>
    </w:p>
    <w:p w14:paraId="2BAFFA69"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boleznine (vrsta boleznine, </w:t>
      </w:r>
      <w:proofErr w:type="spellStart"/>
      <w:r w:rsidRPr="00077177">
        <w:rPr>
          <w:rFonts w:ascii="Garamond" w:hAnsi="Garamond" w:cstheme="minorHAnsi"/>
          <w:color w:val="000000"/>
          <w:sz w:val="24"/>
          <w:szCs w:val="24"/>
        </w:rPr>
        <w:t>refundiranje</w:t>
      </w:r>
      <w:proofErr w:type="spellEnd"/>
      <w:r w:rsidRPr="00077177">
        <w:rPr>
          <w:rFonts w:ascii="Garamond" w:hAnsi="Garamond" w:cstheme="minorHAnsi"/>
          <w:color w:val="000000"/>
          <w:sz w:val="24"/>
          <w:szCs w:val="24"/>
        </w:rPr>
        <w:t xml:space="preserve"> boleznin, nezgoda na delovnem mestu,…), </w:t>
      </w:r>
    </w:p>
    <w:p w14:paraId="19265302"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kombinacija s programskim produktom </w:t>
      </w:r>
      <w:proofErr w:type="spellStart"/>
      <w:r w:rsidRPr="00077177">
        <w:rPr>
          <w:rFonts w:ascii="Garamond" w:hAnsi="Garamond" w:cstheme="minorHAnsi"/>
          <w:color w:val="000000"/>
          <w:sz w:val="24"/>
          <w:szCs w:val="24"/>
        </w:rPr>
        <w:t>ORKA.evu</w:t>
      </w:r>
      <w:proofErr w:type="spellEnd"/>
      <w:r w:rsidRPr="00077177">
        <w:rPr>
          <w:rFonts w:ascii="Garamond" w:hAnsi="Garamond" w:cstheme="minorHAnsi"/>
          <w:color w:val="000000"/>
          <w:sz w:val="24"/>
          <w:szCs w:val="24"/>
        </w:rPr>
        <w:t xml:space="preserve"> (produkt za evidenco ur), </w:t>
      </w:r>
    </w:p>
    <w:p w14:paraId="6E4B246D"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bolniški listi kot priloga, </w:t>
      </w:r>
    </w:p>
    <w:p w14:paraId="53C16C59"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odsotnost delavca – integracija z </w:t>
      </w:r>
      <w:proofErr w:type="spellStart"/>
      <w:r w:rsidRPr="00077177">
        <w:rPr>
          <w:rFonts w:ascii="Garamond" w:hAnsi="Garamond" w:cstheme="minorHAnsi"/>
          <w:color w:val="000000"/>
          <w:sz w:val="24"/>
          <w:szCs w:val="24"/>
        </w:rPr>
        <w:t>ORKA.evu</w:t>
      </w:r>
      <w:proofErr w:type="spellEnd"/>
      <w:r w:rsidRPr="00077177">
        <w:rPr>
          <w:rFonts w:ascii="Garamond" w:hAnsi="Garamond" w:cstheme="minorHAnsi"/>
          <w:color w:val="000000"/>
          <w:sz w:val="24"/>
          <w:szCs w:val="24"/>
        </w:rPr>
        <w:t xml:space="preserve">, </w:t>
      </w:r>
    </w:p>
    <w:p w14:paraId="3E666AD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izobrazba (poklic delavca, izobraževanje, …), izobraževanje ob delu, dodatna izobraževanja, </w:t>
      </w:r>
    </w:p>
    <w:p w14:paraId="7A1CE7FB"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funkcionalna znanja (znanje tujih jezikov, izpit za viličarja,…), </w:t>
      </w:r>
    </w:p>
    <w:p w14:paraId="41FC8564"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podatki o vozniških dovoljenjih, </w:t>
      </w:r>
    </w:p>
    <w:p w14:paraId="0F9614E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podatki o varstvu in zdravja pri delu (datum veljavnosti, opomniki), </w:t>
      </w:r>
    </w:p>
    <w:p w14:paraId="0BAC0DDA"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zdravniški pregledi (datum veljavnosti, opomniki, opombe), </w:t>
      </w:r>
    </w:p>
    <w:p w14:paraId="629C1F50"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delovna oprema (oprema, ki jo delavec ima v uporabi ali mu jo dodelijo; standardi, ki veljajo za to opremo), </w:t>
      </w:r>
    </w:p>
    <w:p w14:paraId="1A6A25F8"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delovna oprema na delovno mesto (na delovnem mestu ti pripada ta in ta oprema), </w:t>
      </w:r>
    </w:p>
    <w:p w14:paraId="753F4FC4"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podatki o najemnini (povezava z REK obrazci), </w:t>
      </w:r>
    </w:p>
    <w:p w14:paraId="18E406A5"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bonitete (primer službenih vozil), </w:t>
      </w:r>
    </w:p>
    <w:p w14:paraId="7EDFA5E7"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ocene, letne ocene (delavcev), </w:t>
      </w:r>
    </w:p>
    <w:p w14:paraId="64EC976F"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blokada delovne uspešnosti, </w:t>
      </w:r>
    </w:p>
    <w:p w14:paraId="637A7BBA"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podatki o informatiki (e-pošta zaposlenega, digitalni podpis, </w:t>
      </w:r>
      <w:proofErr w:type="spellStart"/>
      <w:r w:rsidRPr="00077177">
        <w:rPr>
          <w:rFonts w:ascii="Garamond" w:hAnsi="Garamond" w:cstheme="minorHAnsi"/>
          <w:color w:val="000000"/>
          <w:sz w:val="24"/>
          <w:szCs w:val="24"/>
        </w:rPr>
        <w:t>pin</w:t>
      </w:r>
      <w:proofErr w:type="spellEnd"/>
      <w:r w:rsidRPr="00077177">
        <w:rPr>
          <w:rFonts w:ascii="Garamond" w:hAnsi="Garamond" w:cstheme="minorHAnsi"/>
          <w:color w:val="000000"/>
          <w:sz w:val="24"/>
          <w:szCs w:val="24"/>
        </w:rPr>
        <w:t xml:space="preserve"> koda,…), </w:t>
      </w:r>
    </w:p>
    <w:p w14:paraId="6CE978D1"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kontrole obveznih kadrovskih podatkov (ni pravi EMŠO, ni prava davčna delavca, …), </w:t>
      </w:r>
    </w:p>
    <w:p w14:paraId="53CCD97E"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neobvezne kontrole kadrovskih podatkov, </w:t>
      </w:r>
    </w:p>
    <w:p w14:paraId="74C0A271"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rojstni dnevi, </w:t>
      </w:r>
    </w:p>
    <w:p w14:paraId="1D24C9EE"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kontrole delovne opreme, </w:t>
      </w:r>
    </w:p>
    <w:p w14:paraId="2763731F"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kontrole zdravniških pregledov, </w:t>
      </w:r>
    </w:p>
    <w:p w14:paraId="2D4446ED"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napotnica za redni zdravniški pregled – izpis, </w:t>
      </w:r>
    </w:p>
    <w:p w14:paraId="2F61C3B2"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lastRenderedPageBreak/>
        <w:t xml:space="preserve">- pregled delavcev na dan, v določenem obdobju, … </w:t>
      </w:r>
    </w:p>
    <w:p w14:paraId="549D5616"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seznam poročil, izpisi (starostna struktura, po kadrih, po izobrazbi, …), </w:t>
      </w:r>
    </w:p>
    <w:p w14:paraId="32FC5C57"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dopusti (odločbe za dopust, stanje, tiskanje odločb), </w:t>
      </w:r>
    </w:p>
    <w:p w14:paraId="166F40FC"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organigram (seznam po stroškovnih mestih), </w:t>
      </w:r>
    </w:p>
    <w:p w14:paraId="451CD30C"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napotitve (napotitev v tujino, na gradbišče), </w:t>
      </w:r>
    </w:p>
    <w:p w14:paraId="7DD9427B"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fluktuacija zaposlenih, </w:t>
      </w:r>
    </w:p>
    <w:p w14:paraId="12D861B2"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spremembe delovnih mest (napredovanja, premostitve,…), </w:t>
      </w:r>
    </w:p>
    <w:p w14:paraId="1228AAA1"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olajšave (v kombinaciji s plačami), </w:t>
      </w:r>
    </w:p>
    <w:p w14:paraId="3D26A879" w14:textId="77777777" w:rsidR="00077177" w:rsidRPr="00077177" w:rsidRDefault="00077177" w:rsidP="00077177">
      <w:pPr>
        <w:autoSpaceDE w:val="0"/>
        <w:autoSpaceDN w:val="0"/>
        <w:adjustRightInd w:val="0"/>
        <w:spacing w:after="10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kvote invalidov, </w:t>
      </w:r>
    </w:p>
    <w:p w14:paraId="0F19F676"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možna napredovanja, </w:t>
      </w:r>
    </w:p>
    <w:p w14:paraId="7210D1CC"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jubilejne nagrade. </w:t>
      </w:r>
    </w:p>
    <w:p w14:paraId="0A4D838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5ABAEA91"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r w:rsidRPr="00077177">
        <w:rPr>
          <w:rFonts w:ascii="Garamond" w:hAnsi="Garamond" w:cstheme="minorHAnsi"/>
          <w:b/>
          <w:bCs/>
          <w:color w:val="000000"/>
          <w:sz w:val="24"/>
          <w:szCs w:val="24"/>
        </w:rPr>
        <w:t>g.) ORKA.pro – vodenje proizvodnje in materialno poslovanje</w:t>
      </w:r>
    </w:p>
    <w:p w14:paraId="4FC59C6F"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p>
    <w:p w14:paraId="6B0F2D68"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Programski produkt, ki sestavlja skupek produktov za podporo proizvodnim procesom v organizaciji. Omogoča načrtovanje in spremljanje proizvodnih procesov in z njim povezanih elementov. S pomočjo izdelave receptur in proizvodnih delovnih nalogov je namenjen obvladovanju velikoserijske in maloserijske (kosovne) proizvodnje. </w:t>
      </w:r>
    </w:p>
    <w:p w14:paraId="404DDBE1"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p>
    <w:p w14:paraId="05F90C3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 xml:space="preserve">NADGRADNJA MODULOV IN FUNKCIONALNOSTI </w:t>
      </w:r>
    </w:p>
    <w:p w14:paraId="3E55C29D"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7B17E2D0"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Ponudnik mora omogočiti nadgradnjo informacijskega sistema z spodaj navedenimi moduli in funkcionalnostmi (naročnik bo morebitno nadgradnjo izvedel tekom trajanja okvirnega sporazuma in ni predmet prvega naročila). Za module Zbirni center, Inventura OS – Android ter Centralno naročanje je možna takojšnja implementacija, zato ponudniki tudi podajo ponudbeno ceno skladno z oblikovanim predračunom: </w:t>
      </w:r>
    </w:p>
    <w:p w14:paraId="5E654756"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p>
    <w:p w14:paraId="6E6E9F28"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Zbirni center</w:t>
      </w:r>
      <w:r w:rsidRPr="00077177">
        <w:rPr>
          <w:rFonts w:ascii="Garamond" w:hAnsi="Garamond" w:cstheme="minorHAnsi"/>
          <w:color w:val="000000"/>
          <w:sz w:val="24"/>
          <w:szCs w:val="24"/>
        </w:rPr>
        <w:t xml:space="preserve">: omogoča naročanje in prevzemanje blaga preko zbirnega centra. Omogoča enostavno pošiljanje naročil ter prevzemanje blaga preko servisa, kjer se tako naročilo kot prevzem naredita in pošljeta oz. prevzameta v programu, brez da bi morali iti na portale </w:t>
      </w:r>
      <w:proofErr w:type="spellStart"/>
      <w:r w:rsidRPr="00077177">
        <w:rPr>
          <w:rFonts w:ascii="Garamond" w:hAnsi="Garamond" w:cstheme="minorHAnsi"/>
          <w:color w:val="000000"/>
          <w:sz w:val="24"/>
          <w:szCs w:val="24"/>
        </w:rPr>
        <w:t>veledrogerij</w:t>
      </w:r>
      <w:proofErr w:type="spellEnd"/>
      <w:r w:rsidRPr="00077177">
        <w:rPr>
          <w:rFonts w:ascii="Garamond" w:hAnsi="Garamond" w:cstheme="minorHAnsi"/>
          <w:color w:val="000000"/>
          <w:sz w:val="24"/>
          <w:szCs w:val="24"/>
        </w:rPr>
        <w:t xml:space="preserve">. </w:t>
      </w:r>
    </w:p>
    <w:p w14:paraId="24DCB778" w14:textId="77777777" w:rsidR="00077177" w:rsidRPr="00077177" w:rsidRDefault="00077177" w:rsidP="00077177">
      <w:pPr>
        <w:autoSpaceDE w:val="0"/>
        <w:autoSpaceDN w:val="0"/>
        <w:adjustRightInd w:val="0"/>
        <w:spacing w:after="0" w:line="324" w:lineRule="auto"/>
        <w:jc w:val="both"/>
        <w:rPr>
          <w:rFonts w:ascii="Garamond" w:hAnsi="Garamond" w:cstheme="minorHAnsi"/>
          <w:b/>
          <w:bCs/>
          <w:color w:val="000000"/>
          <w:sz w:val="24"/>
          <w:szCs w:val="24"/>
        </w:rPr>
      </w:pPr>
    </w:p>
    <w:p w14:paraId="42774CD6"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 xml:space="preserve">Inventura OS – Android </w:t>
      </w:r>
      <w:r w:rsidRPr="00077177">
        <w:rPr>
          <w:rFonts w:ascii="Garamond" w:hAnsi="Garamond" w:cstheme="minorHAnsi"/>
          <w:color w:val="000000"/>
          <w:sz w:val="24"/>
          <w:szCs w:val="24"/>
        </w:rPr>
        <w:t xml:space="preserve">za posamezno napravo; </w:t>
      </w:r>
      <w:proofErr w:type="spellStart"/>
      <w:r w:rsidRPr="00077177">
        <w:rPr>
          <w:rFonts w:ascii="Garamond" w:hAnsi="Garamond" w:cstheme="minorHAnsi"/>
          <w:color w:val="000000"/>
          <w:sz w:val="24"/>
          <w:szCs w:val="24"/>
        </w:rPr>
        <w:t>ORKA.fin.OS</w:t>
      </w:r>
      <w:proofErr w:type="spellEnd"/>
      <w:r w:rsidRPr="00077177">
        <w:rPr>
          <w:rFonts w:ascii="Garamond" w:hAnsi="Garamond" w:cstheme="minorHAnsi"/>
          <w:color w:val="000000"/>
          <w:sz w:val="24"/>
          <w:szCs w:val="24"/>
        </w:rPr>
        <w:t xml:space="preserve"> android – licenca za izvedbo INVENTURE osnovnih sredstev s tabličnim računalnikom ali telefonom na Android platformi. </w:t>
      </w:r>
    </w:p>
    <w:p w14:paraId="75CB8A33" w14:textId="77777777" w:rsidR="00077177" w:rsidRPr="00077177" w:rsidRDefault="00077177" w:rsidP="00077177">
      <w:pPr>
        <w:numPr>
          <w:ilvl w:val="1"/>
          <w:numId w:val="31"/>
        </w:numPr>
        <w:autoSpaceDE w:val="0"/>
        <w:autoSpaceDN w:val="0"/>
        <w:adjustRightInd w:val="0"/>
        <w:spacing w:after="57" w:line="324" w:lineRule="auto"/>
        <w:jc w:val="both"/>
        <w:rPr>
          <w:rFonts w:ascii="Garamond" w:hAnsi="Garamond" w:cstheme="minorHAnsi"/>
          <w:color w:val="000000"/>
          <w:sz w:val="24"/>
          <w:szCs w:val="24"/>
        </w:rPr>
      </w:pPr>
    </w:p>
    <w:p w14:paraId="1C81CC47" w14:textId="77777777" w:rsidR="00077177" w:rsidRPr="00077177" w:rsidRDefault="00077177" w:rsidP="00077177">
      <w:pPr>
        <w:numPr>
          <w:ilvl w:val="1"/>
          <w:numId w:val="31"/>
        </w:numPr>
        <w:autoSpaceDE w:val="0"/>
        <w:autoSpaceDN w:val="0"/>
        <w:adjustRightInd w:val="0"/>
        <w:spacing w:after="57"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lastRenderedPageBreak/>
        <w:t xml:space="preserve">- Register osnovnih sredstev se povezuje z uporabo črtne kode, kar zagotavlja enostavnejši postopek izvedbe inventure. </w:t>
      </w:r>
    </w:p>
    <w:p w14:paraId="3A867C1C" w14:textId="77777777" w:rsidR="00077177" w:rsidRPr="00077177" w:rsidRDefault="00077177" w:rsidP="00077177">
      <w:pPr>
        <w:numPr>
          <w:ilvl w:val="1"/>
          <w:numId w:val="31"/>
        </w:num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Inventuro je možno narediti tudi preko tablice ali pametnega telefona. </w:t>
      </w:r>
    </w:p>
    <w:p w14:paraId="5454207A"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3A6ECE26"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Centralno naročanje</w:t>
      </w:r>
      <w:r w:rsidRPr="00077177">
        <w:rPr>
          <w:rFonts w:ascii="Garamond" w:hAnsi="Garamond" w:cstheme="minorHAnsi"/>
          <w:color w:val="000000"/>
          <w:sz w:val="24"/>
          <w:szCs w:val="24"/>
        </w:rPr>
        <w:t xml:space="preserve">: centralna priprava naročil (za kupce in dobavitelje). </w:t>
      </w:r>
    </w:p>
    <w:p w14:paraId="47E75BE0"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11BC7293" w14:textId="77777777" w:rsidR="00077177" w:rsidRPr="00077177" w:rsidRDefault="00077177" w:rsidP="00077177">
      <w:pPr>
        <w:autoSpaceDE w:val="0"/>
        <w:autoSpaceDN w:val="0"/>
        <w:adjustRightInd w:val="0"/>
        <w:spacing w:after="202"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Knjiga reklamacij</w:t>
      </w:r>
      <w:r w:rsidRPr="00077177">
        <w:rPr>
          <w:rFonts w:ascii="Garamond" w:hAnsi="Garamond" w:cstheme="minorHAnsi"/>
          <w:color w:val="000000"/>
          <w:sz w:val="24"/>
          <w:szCs w:val="24"/>
        </w:rPr>
        <w:t xml:space="preserve">: V modulu nabave v pregledih dokumentov najdemo </w:t>
      </w:r>
      <w:r w:rsidRPr="00077177">
        <w:rPr>
          <w:rFonts w:ascii="Garamond" w:hAnsi="Garamond" w:cstheme="minorHAnsi"/>
          <w:i/>
          <w:iCs/>
          <w:color w:val="000000"/>
          <w:sz w:val="24"/>
          <w:szCs w:val="24"/>
        </w:rPr>
        <w:t xml:space="preserve">Knjigo reklamacij. </w:t>
      </w:r>
      <w:r w:rsidRPr="00077177">
        <w:rPr>
          <w:rFonts w:ascii="Garamond" w:hAnsi="Garamond" w:cstheme="minorHAnsi"/>
          <w:color w:val="000000"/>
          <w:sz w:val="24"/>
          <w:szCs w:val="24"/>
        </w:rPr>
        <w:t xml:space="preserve">V knjigi reklamacij se omogoči vpogled v vse reklamacije, ki se jih naredi v modulu </w:t>
      </w:r>
      <w:r w:rsidRPr="00077177">
        <w:rPr>
          <w:rFonts w:ascii="Garamond" w:hAnsi="Garamond" w:cstheme="minorHAnsi"/>
          <w:i/>
          <w:iCs/>
          <w:color w:val="000000"/>
          <w:sz w:val="24"/>
          <w:szCs w:val="24"/>
        </w:rPr>
        <w:t>Vračilo blaga dobavitelju</w:t>
      </w:r>
      <w:r w:rsidRPr="00077177">
        <w:rPr>
          <w:rFonts w:ascii="Garamond" w:hAnsi="Garamond" w:cstheme="minorHAnsi"/>
          <w:color w:val="000000"/>
          <w:sz w:val="24"/>
          <w:szCs w:val="24"/>
        </w:rPr>
        <w:t xml:space="preserve">. </w:t>
      </w:r>
    </w:p>
    <w:p w14:paraId="05842ED9" w14:textId="77777777" w:rsidR="00077177" w:rsidRPr="00077177" w:rsidRDefault="00077177" w:rsidP="00077177">
      <w:pPr>
        <w:autoSpaceDE w:val="0"/>
        <w:autoSpaceDN w:val="0"/>
        <w:adjustRightInd w:val="0"/>
        <w:spacing w:after="202"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Konsignacija</w:t>
      </w:r>
      <w:r w:rsidRPr="00077177">
        <w:rPr>
          <w:rFonts w:ascii="Garamond" w:hAnsi="Garamond" w:cstheme="minorHAnsi"/>
          <w:color w:val="000000"/>
          <w:sz w:val="24"/>
          <w:szCs w:val="24"/>
        </w:rPr>
        <w:t xml:space="preserve">: omogoča prevzem in ločeno vodenje zaloge in prodaje konsignacijskega blaga ter izdelava odjave in vseh potrebnih poročil za prodano konsignacijsko blago. </w:t>
      </w:r>
    </w:p>
    <w:p w14:paraId="3B05EC36" w14:textId="77777777" w:rsidR="00077177" w:rsidRPr="00077177" w:rsidRDefault="00077177" w:rsidP="00077177">
      <w:pPr>
        <w:autoSpaceDE w:val="0"/>
        <w:autoSpaceDN w:val="0"/>
        <w:adjustRightInd w:val="0"/>
        <w:spacing w:after="202"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 xml:space="preserve">Ceniki in bonitete </w:t>
      </w:r>
      <w:r w:rsidRPr="00077177">
        <w:rPr>
          <w:rFonts w:ascii="Garamond" w:hAnsi="Garamond" w:cstheme="minorHAnsi"/>
          <w:color w:val="000000"/>
          <w:sz w:val="24"/>
          <w:szCs w:val="24"/>
        </w:rPr>
        <w:t xml:space="preserve">z različnimi možnostmi, med drugim z možnostjo izbira kontingenta Omogoča določanje različnih vrst bonitet z vsemi pregledi (boni, </w:t>
      </w:r>
      <w:proofErr w:type="spellStart"/>
      <w:r w:rsidRPr="00077177">
        <w:rPr>
          <w:rFonts w:ascii="Garamond" w:hAnsi="Garamond" w:cstheme="minorHAnsi"/>
          <w:color w:val="000000"/>
          <w:sz w:val="24"/>
          <w:szCs w:val="24"/>
        </w:rPr>
        <w:t>postpaid</w:t>
      </w:r>
      <w:proofErr w:type="spellEnd"/>
      <w:r w:rsidRPr="00077177">
        <w:rPr>
          <w:rFonts w:ascii="Garamond" w:hAnsi="Garamond" w:cstheme="minorHAnsi"/>
          <w:color w:val="000000"/>
          <w:sz w:val="24"/>
          <w:szCs w:val="24"/>
        </w:rPr>
        <w:t xml:space="preserve">, zbiranje točk, akcije artiklov, </w:t>
      </w:r>
      <w:proofErr w:type="spellStart"/>
      <w:r w:rsidRPr="00077177">
        <w:rPr>
          <w:rFonts w:ascii="Garamond" w:hAnsi="Garamond" w:cstheme="minorHAnsi"/>
          <w:color w:val="000000"/>
          <w:sz w:val="24"/>
          <w:szCs w:val="24"/>
        </w:rPr>
        <w:t>zneskovno</w:t>
      </w:r>
      <w:proofErr w:type="spellEnd"/>
      <w:r w:rsidRPr="00077177">
        <w:rPr>
          <w:rFonts w:ascii="Garamond" w:hAnsi="Garamond" w:cstheme="minorHAnsi"/>
          <w:color w:val="000000"/>
          <w:sz w:val="24"/>
          <w:szCs w:val="24"/>
        </w:rPr>
        <w:t xml:space="preserve"> koriščenje točk, akcijsko popusti,…). </w:t>
      </w:r>
    </w:p>
    <w:p w14:paraId="6D43A1FD" w14:textId="77777777" w:rsidR="00077177" w:rsidRPr="00077177" w:rsidRDefault="00077177" w:rsidP="00077177">
      <w:pPr>
        <w:autoSpaceDE w:val="0"/>
        <w:autoSpaceDN w:val="0"/>
        <w:adjustRightInd w:val="0"/>
        <w:spacing w:after="202"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Kartica zvestobe</w:t>
      </w:r>
      <w:r w:rsidRPr="00077177">
        <w:rPr>
          <w:rFonts w:ascii="Garamond" w:hAnsi="Garamond" w:cstheme="minorHAnsi"/>
          <w:color w:val="000000"/>
          <w:sz w:val="24"/>
          <w:szCs w:val="24"/>
        </w:rPr>
        <w:t xml:space="preserve">: omogoča zbiranje točk zvestobe na kartico. Kupec v določenem obdobju z nakupi izbranih izdelkov zbira točke, ki mu prinašajo določene ugodnosti. </w:t>
      </w:r>
    </w:p>
    <w:p w14:paraId="56AA66F6" w14:textId="77777777" w:rsidR="00077177" w:rsidRPr="00077177" w:rsidRDefault="00077177" w:rsidP="00077177">
      <w:pPr>
        <w:autoSpaceDE w:val="0"/>
        <w:autoSpaceDN w:val="0"/>
        <w:adjustRightInd w:val="0"/>
        <w:spacing w:after="202"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 xml:space="preserve">Integracija z </w:t>
      </w:r>
      <w:proofErr w:type="spellStart"/>
      <w:r w:rsidRPr="00077177">
        <w:rPr>
          <w:rFonts w:ascii="Garamond" w:hAnsi="Garamond" w:cstheme="minorHAnsi"/>
          <w:b/>
          <w:bCs/>
          <w:color w:val="000000"/>
          <w:sz w:val="24"/>
          <w:szCs w:val="24"/>
        </w:rPr>
        <w:t>mBills</w:t>
      </w:r>
      <w:proofErr w:type="spellEnd"/>
      <w:r w:rsidRPr="00077177">
        <w:rPr>
          <w:rFonts w:ascii="Garamond" w:hAnsi="Garamond" w:cstheme="minorHAnsi"/>
          <w:b/>
          <w:bCs/>
          <w:color w:val="000000"/>
          <w:sz w:val="24"/>
          <w:szCs w:val="24"/>
        </w:rPr>
        <w:t>:</w:t>
      </w:r>
      <w:r w:rsidRPr="00077177">
        <w:rPr>
          <w:rFonts w:ascii="Garamond" w:hAnsi="Garamond" w:cstheme="minorHAnsi"/>
          <w:color w:val="000000"/>
          <w:sz w:val="24"/>
          <w:szCs w:val="24"/>
        </w:rPr>
        <w:t xml:space="preserve"> Mobilna denarnica (</w:t>
      </w:r>
      <w:proofErr w:type="spellStart"/>
      <w:r w:rsidRPr="00077177">
        <w:rPr>
          <w:rFonts w:ascii="Garamond" w:hAnsi="Garamond" w:cstheme="minorHAnsi"/>
          <w:color w:val="000000"/>
          <w:sz w:val="24"/>
          <w:szCs w:val="24"/>
        </w:rPr>
        <w:t>mBills</w:t>
      </w:r>
      <w:proofErr w:type="spellEnd"/>
      <w:r w:rsidRPr="00077177">
        <w:rPr>
          <w:rFonts w:ascii="Garamond" w:hAnsi="Garamond" w:cstheme="minorHAnsi"/>
          <w:color w:val="000000"/>
          <w:sz w:val="24"/>
          <w:szCs w:val="24"/>
        </w:rPr>
        <w:t xml:space="preserve">) je odprta platforma za mobilno plačevanje, ki temelji na mobilni denarnici. Omogoča plačevanje blaga in storitev z elektronskim denarjem. </w:t>
      </w:r>
    </w:p>
    <w:p w14:paraId="623CD58A" w14:textId="77777777" w:rsidR="00077177" w:rsidRPr="00077177" w:rsidRDefault="00077177" w:rsidP="00077177">
      <w:pPr>
        <w:autoSpaceDE w:val="0"/>
        <w:autoSpaceDN w:val="0"/>
        <w:adjustRightInd w:val="0"/>
        <w:spacing w:after="202"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Integracija s</w:t>
      </w:r>
      <w:r w:rsidRPr="00077177">
        <w:rPr>
          <w:rFonts w:ascii="Garamond" w:hAnsi="Garamond" w:cstheme="minorHAnsi"/>
          <w:color w:val="000000"/>
          <w:sz w:val="24"/>
          <w:szCs w:val="24"/>
        </w:rPr>
        <w:t xml:space="preserve"> </w:t>
      </w:r>
      <w:r w:rsidRPr="00077177">
        <w:rPr>
          <w:rFonts w:ascii="Garamond" w:hAnsi="Garamond" w:cstheme="minorHAnsi"/>
          <w:b/>
          <w:bCs/>
          <w:color w:val="000000"/>
          <w:sz w:val="24"/>
          <w:szCs w:val="24"/>
        </w:rPr>
        <w:t>prodajnimi avtomati</w:t>
      </w:r>
      <w:r w:rsidRPr="00077177">
        <w:rPr>
          <w:rFonts w:ascii="Garamond" w:hAnsi="Garamond" w:cstheme="minorHAnsi"/>
          <w:color w:val="000000"/>
          <w:sz w:val="24"/>
          <w:szCs w:val="24"/>
        </w:rPr>
        <w:t xml:space="preserve">: pregled prodajnih avtomatov, prenos prodaje iz avtomata v program orka. </w:t>
      </w:r>
    </w:p>
    <w:p w14:paraId="52D8F7BB" w14:textId="77777777" w:rsidR="00077177" w:rsidRPr="00077177" w:rsidRDefault="00077177" w:rsidP="00077177">
      <w:pPr>
        <w:autoSpaceDE w:val="0"/>
        <w:autoSpaceDN w:val="0"/>
        <w:adjustRightInd w:val="0"/>
        <w:spacing w:after="202" w:line="324" w:lineRule="auto"/>
        <w:jc w:val="both"/>
        <w:rPr>
          <w:rFonts w:ascii="Garamond" w:hAnsi="Garamond" w:cstheme="minorHAnsi"/>
          <w:sz w:val="24"/>
          <w:szCs w:val="24"/>
        </w:rPr>
      </w:pPr>
      <w:r w:rsidRPr="00077177">
        <w:rPr>
          <w:rFonts w:ascii="Garamond" w:hAnsi="Garamond" w:cstheme="minorHAnsi"/>
          <w:sz w:val="24"/>
          <w:szCs w:val="24"/>
        </w:rPr>
        <w:t xml:space="preserve">- </w:t>
      </w:r>
      <w:r w:rsidRPr="00077177">
        <w:rPr>
          <w:rFonts w:ascii="Garamond" w:hAnsi="Garamond" w:cstheme="minorHAnsi"/>
          <w:b/>
          <w:bCs/>
          <w:sz w:val="24"/>
          <w:szCs w:val="24"/>
        </w:rPr>
        <w:t xml:space="preserve">Integracija s </w:t>
      </w:r>
      <w:proofErr w:type="spellStart"/>
      <w:r w:rsidRPr="00077177">
        <w:rPr>
          <w:rFonts w:ascii="Garamond" w:hAnsi="Garamond" w:cstheme="minorHAnsi"/>
          <w:b/>
          <w:bCs/>
          <w:sz w:val="24"/>
          <w:szCs w:val="24"/>
        </w:rPr>
        <w:t>cenovkami</w:t>
      </w:r>
      <w:proofErr w:type="spellEnd"/>
      <w:r w:rsidRPr="00077177">
        <w:rPr>
          <w:rFonts w:ascii="Garamond" w:hAnsi="Garamond" w:cstheme="minorHAnsi"/>
          <w:b/>
          <w:bCs/>
          <w:sz w:val="24"/>
          <w:szCs w:val="24"/>
        </w:rPr>
        <w:t xml:space="preserve"> (</w:t>
      </w:r>
      <w:proofErr w:type="spellStart"/>
      <w:r w:rsidRPr="00077177">
        <w:rPr>
          <w:rFonts w:ascii="Garamond" w:hAnsi="Garamond" w:cstheme="minorHAnsi"/>
          <w:b/>
          <w:bCs/>
          <w:sz w:val="24"/>
          <w:szCs w:val="24"/>
        </w:rPr>
        <w:t>Pricer</w:t>
      </w:r>
      <w:proofErr w:type="spellEnd"/>
      <w:r w:rsidRPr="00077177">
        <w:rPr>
          <w:rFonts w:ascii="Garamond" w:hAnsi="Garamond" w:cstheme="minorHAnsi"/>
          <w:b/>
          <w:bCs/>
          <w:sz w:val="24"/>
          <w:szCs w:val="24"/>
        </w:rPr>
        <w:t>):</w:t>
      </w:r>
      <w:r w:rsidRPr="00077177">
        <w:rPr>
          <w:rFonts w:ascii="Garamond" w:hAnsi="Garamond" w:cstheme="minorHAnsi"/>
          <w:sz w:val="24"/>
          <w:szCs w:val="24"/>
        </w:rPr>
        <w:t xml:space="preserve"> priprava šifrantov ter preračuna in izvoza cen na elektronske prikazovalnike cen (e-</w:t>
      </w:r>
      <w:proofErr w:type="spellStart"/>
      <w:r w:rsidRPr="00077177">
        <w:rPr>
          <w:rFonts w:ascii="Garamond" w:hAnsi="Garamond" w:cstheme="minorHAnsi"/>
          <w:sz w:val="24"/>
          <w:szCs w:val="24"/>
        </w:rPr>
        <w:t>cenovke</w:t>
      </w:r>
      <w:proofErr w:type="spellEnd"/>
      <w:r w:rsidRPr="00077177">
        <w:rPr>
          <w:rFonts w:ascii="Garamond" w:hAnsi="Garamond" w:cstheme="minorHAnsi"/>
          <w:sz w:val="24"/>
          <w:szCs w:val="24"/>
        </w:rPr>
        <w:t xml:space="preserve">). </w:t>
      </w:r>
    </w:p>
    <w:p w14:paraId="68A4B0A6"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 xml:space="preserve">- Integracijo z robotiziranim skladiščem (obeh proizvajalcev): </w:t>
      </w:r>
      <w:r w:rsidRPr="00077177">
        <w:rPr>
          <w:rFonts w:ascii="Garamond" w:hAnsi="Garamond" w:cstheme="minorHAnsi"/>
          <w:color w:val="000000"/>
          <w:sz w:val="24"/>
          <w:szCs w:val="24"/>
        </w:rPr>
        <w:t xml:space="preserve">Prodaja/izdaja blaga poteka avtomatizirano ali pa z ročno potrditvijo količin in v skladu z nastavitvami. Enako velja za vse module kjer se posega v izdajo zaloge (vračilo, odpis). Zalogo v robotu se lahko nadzira v vseh modulih lekarniškega poslovanja. </w:t>
      </w:r>
    </w:p>
    <w:p w14:paraId="1119C9D7" w14:textId="77777777" w:rsidR="00077177" w:rsidRPr="00077177" w:rsidRDefault="00077177" w:rsidP="00077177">
      <w:pPr>
        <w:spacing w:line="324" w:lineRule="auto"/>
        <w:jc w:val="both"/>
        <w:rPr>
          <w:rFonts w:ascii="Garamond" w:hAnsi="Garamond" w:cstheme="minorHAnsi"/>
          <w:b/>
          <w:bCs/>
          <w:color w:val="000000"/>
          <w:sz w:val="24"/>
          <w:szCs w:val="24"/>
        </w:rPr>
      </w:pPr>
      <w:r w:rsidRPr="00077177">
        <w:rPr>
          <w:rFonts w:ascii="Garamond" w:hAnsi="Garamond" w:cstheme="minorHAnsi"/>
          <w:b/>
          <w:bCs/>
          <w:color w:val="000000"/>
          <w:sz w:val="24"/>
          <w:szCs w:val="24"/>
        </w:rPr>
        <w:t xml:space="preserve">Evidenca ur – </w:t>
      </w:r>
      <w:proofErr w:type="spellStart"/>
      <w:r w:rsidRPr="00077177">
        <w:rPr>
          <w:rFonts w:ascii="Garamond" w:hAnsi="Garamond" w:cstheme="minorHAnsi"/>
          <w:b/>
          <w:bCs/>
          <w:color w:val="000000"/>
          <w:sz w:val="24"/>
          <w:szCs w:val="24"/>
        </w:rPr>
        <w:t>ORKA.evu</w:t>
      </w:r>
      <w:proofErr w:type="spellEnd"/>
      <w:r w:rsidRPr="00077177">
        <w:rPr>
          <w:rFonts w:ascii="Garamond" w:hAnsi="Garamond" w:cstheme="minorHAnsi"/>
          <w:b/>
          <w:bCs/>
          <w:color w:val="000000"/>
          <w:sz w:val="24"/>
          <w:szCs w:val="24"/>
        </w:rPr>
        <w:t xml:space="preserve"> </w:t>
      </w:r>
    </w:p>
    <w:p w14:paraId="25610869"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roofErr w:type="spellStart"/>
      <w:r w:rsidRPr="00077177">
        <w:rPr>
          <w:rFonts w:ascii="Garamond" w:hAnsi="Garamond" w:cstheme="minorHAnsi"/>
          <w:color w:val="000000"/>
          <w:sz w:val="24"/>
          <w:szCs w:val="24"/>
        </w:rPr>
        <w:t>ORKA.evu</w:t>
      </w:r>
      <w:proofErr w:type="spellEnd"/>
      <w:r w:rsidRPr="00077177">
        <w:rPr>
          <w:rFonts w:ascii="Garamond" w:hAnsi="Garamond" w:cstheme="minorHAnsi"/>
          <w:color w:val="000000"/>
          <w:sz w:val="24"/>
          <w:szCs w:val="24"/>
        </w:rPr>
        <w:t xml:space="preserve"> – Evidenca ur je programski produkt za elektronsko evidentiranje prisotnosti zaposlenih. Programski produkt omogoča stacionarno in mobilno (na oddaljenih lokacijah). Poleg evidentiranja prihodov, odhodov, službenih poti, osebnih izhodov itd., </w:t>
      </w:r>
      <w:proofErr w:type="spellStart"/>
      <w:r w:rsidRPr="00077177">
        <w:rPr>
          <w:rFonts w:ascii="Garamond" w:hAnsi="Garamond" w:cstheme="minorHAnsi"/>
          <w:color w:val="000000"/>
          <w:sz w:val="24"/>
          <w:szCs w:val="24"/>
        </w:rPr>
        <w:t>ORKA.evu</w:t>
      </w:r>
      <w:proofErr w:type="spellEnd"/>
      <w:r w:rsidRPr="00077177">
        <w:rPr>
          <w:rFonts w:ascii="Garamond" w:hAnsi="Garamond" w:cstheme="minorHAnsi"/>
          <w:color w:val="000000"/>
          <w:sz w:val="24"/>
          <w:szCs w:val="24"/>
        </w:rPr>
        <w:t xml:space="preserve"> omogoča mnogo več in sicer: </w:t>
      </w:r>
    </w:p>
    <w:p w14:paraId="168C6CAE" w14:textId="77777777" w:rsidR="00077177" w:rsidRPr="00077177" w:rsidRDefault="00077177" w:rsidP="00077177">
      <w:pPr>
        <w:autoSpaceDE w:val="0"/>
        <w:autoSpaceDN w:val="0"/>
        <w:adjustRightInd w:val="0"/>
        <w:spacing w:after="61" w:line="324" w:lineRule="auto"/>
        <w:jc w:val="both"/>
        <w:rPr>
          <w:rFonts w:ascii="Garamond" w:hAnsi="Garamond" w:cstheme="minorHAnsi"/>
          <w:b/>
          <w:bCs/>
          <w:color w:val="000000"/>
          <w:sz w:val="24"/>
          <w:szCs w:val="24"/>
        </w:rPr>
      </w:pPr>
    </w:p>
    <w:p w14:paraId="2431FC18"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opozorila v primeru ne-evidentiranja zaposlenega na delovno mesto, </w:t>
      </w:r>
    </w:p>
    <w:p w14:paraId="2CA0F6FE"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sprotno označevanje odsotnosti nadrejeni (npr. bolniška), </w:t>
      </w:r>
    </w:p>
    <w:p w14:paraId="363032AF"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lastRenderedPageBreak/>
        <w:t xml:space="preserve">- razporejanje zaposlenih po različnih lokacijah poslovnih enot (npr. gradbišča), </w:t>
      </w:r>
    </w:p>
    <w:p w14:paraId="72153731"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možnost evidentiranja zaposlenega na kateri koli oddaljeni lokaciji oz. poslovni enoti, </w:t>
      </w:r>
    </w:p>
    <w:p w14:paraId="32F347EA"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pregled in urejanje evidence ur zaposlenih (+ opomniki) za obračun plač, </w:t>
      </w:r>
    </w:p>
    <w:p w14:paraId="3A1AB240" w14:textId="77777777" w:rsidR="00077177" w:rsidRPr="00077177" w:rsidRDefault="00077177" w:rsidP="00077177">
      <w:pPr>
        <w:autoSpaceDE w:val="0"/>
        <w:autoSpaceDN w:val="0"/>
        <w:adjustRightInd w:val="0"/>
        <w:spacing w:after="61"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izvoz podatkov v Excel, </w:t>
      </w:r>
    </w:p>
    <w:p w14:paraId="2D351DB7"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itd. </w:t>
      </w:r>
    </w:p>
    <w:p w14:paraId="69C1AE80"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4650471B"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Programski produkt </w:t>
      </w:r>
      <w:proofErr w:type="spellStart"/>
      <w:r w:rsidRPr="00077177">
        <w:rPr>
          <w:rFonts w:ascii="Garamond" w:hAnsi="Garamond" w:cstheme="minorHAnsi"/>
          <w:color w:val="000000"/>
          <w:sz w:val="24"/>
          <w:szCs w:val="24"/>
        </w:rPr>
        <w:t>ORKA.evu</w:t>
      </w:r>
      <w:proofErr w:type="spellEnd"/>
      <w:r w:rsidRPr="00077177">
        <w:rPr>
          <w:rFonts w:ascii="Garamond" w:hAnsi="Garamond" w:cstheme="minorHAnsi"/>
          <w:color w:val="000000"/>
          <w:sz w:val="24"/>
          <w:szCs w:val="24"/>
        </w:rPr>
        <w:t xml:space="preserve"> je sestavljen iz mobilne in spletne aplikacije. Za evidenco zaposlenih se ne potrebuje internetne povezave. Obenem je Programski produkt primeren za začasne poslovne enote, sezonsko delo itd., kjer se podatki iz mobilne evidence sinhronizirajo v centralno evidenco zaposlenih.</w:t>
      </w:r>
    </w:p>
    <w:p w14:paraId="10C4B226"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64F31F63"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roofErr w:type="spellStart"/>
      <w:r w:rsidRPr="00077177">
        <w:rPr>
          <w:rFonts w:ascii="Garamond" w:hAnsi="Garamond" w:cstheme="minorHAnsi"/>
          <w:b/>
          <w:bCs/>
          <w:sz w:val="24"/>
          <w:szCs w:val="24"/>
        </w:rPr>
        <w:t>ORKA.eRačun</w:t>
      </w:r>
      <w:proofErr w:type="spellEnd"/>
      <w:r w:rsidRPr="00077177">
        <w:rPr>
          <w:rFonts w:ascii="Garamond" w:hAnsi="Garamond" w:cstheme="minorHAnsi"/>
          <w:b/>
          <w:bCs/>
          <w:sz w:val="24"/>
          <w:szCs w:val="24"/>
        </w:rPr>
        <w:t xml:space="preserve"> </w:t>
      </w:r>
      <w:proofErr w:type="spellStart"/>
      <w:r w:rsidRPr="00077177">
        <w:rPr>
          <w:rFonts w:ascii="Garamond" w:hAnsi="Garamond" w:cstheme="minorHAnsi"/>
          <w:b/>
          <w:bCs/>
          <w:sz w:val="24"/>
          <w:szCs w:val="24"/>
        </w:rPr>
        <w:t>bot</w:t>
      </w:r>
      <w:proofErr w:type="spellEnd"/>
      <w:r w:rsidRPr="00077177">
        <w:rPr>
          <w:rFonts w:ascii="Garamond" w:hAnsi="Garamond" w:cstheme="minorHAnsi"/>
          <w:b/>
          <w:bCs/>
          <w:sz w:val="24"/>
          <w:szCs w:val="24"/>
        </w:rPr>
        <w:t xml:space="preserve"> </w:t>
      </w:r>
    </w:p>
    <w:p w14:paraId="5E081306"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76CEA2E5"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roofErr w:type="spellStart"/>
      <w:r w:rsidRPr="00077177">
        <w:rPr>
          <w:rFonts w:ascii="Garamond" w:hAnsi="Garamond" w:cstheme="minorHAnsi"/>
          <w:sz w:val="24"/>
          <w:szCs w:val="24"/>
        </w:rPr>
        <w:t>ORKA.eRačun</w:t>
      </w:r>
      <w:proofErr w:type="spellEnd"/>
      <w:r w:rsidRPr="00077177">
        <w:rPr>
          <w:rFonts w:ascii="Garamond" w:hAnsi="Garamond" w:cstheme="minorHAnsi"/>
          <w:sz w:val="24"/>
          <w:szCs w:val="24"/>
        </w:rPr>
        <w:t xml:space="preserve"> </w:t>
      </w:r>
      <w:proofErr w:type="spellStart"/>
      <w:r w:rsidRPr="00077177">
        <w:rPr>
          <w:rFonts w:ascii="Garamond" w:hAnsi="Garamond" w:cstheme="minorHAnsi"/>
          <w:sz w:val="24"/>
          <w:szCs w:val="24"/>
        </w:rPr>
        <w:t>bot</w:t>
      </w:r>
      <w:proofErr w:type="spellEnd"/>
      <w:r w:rsidRPr="00077177">
        <w:rPr>
          <w:rFonts w:ascii="Garamond" w:hAnsi="Garamond" w:cstheme="minorHAnsi"/>
          <w:sz w:val="24"/>
          <w:szCs w:val="24"/>
        </w:rPr>
        <w:t xml:space="preserve"> – možnost avtomatizacije pošiljanja in prejemanja </w:t>
      </w:r>
      <w:proofErr w:type="spellStart"/>
      <w:r w:rsidRPr="00077177">
        <w:rPr>
          <w:rFonts w:ascii="Garamond" w:hAnsi="Garamond" w:cstheme="minorHAnsi"/>
          <w:sz w:val="24"/>
          <w:szCs w:val="24"/>
        </w:rPr>
        <w:t>eRačunov</w:t>
      </w:r>
      <w:proofErr w:type="spellEnd"/>
      <w:r w:rsidRPr="00077177">
        <w:rPr>
          <w:rFonts w:ascii="Garamond" w:hAnsi="Garamond" w:cstheme="minorHAnsi"/>
          <w:sz w:val="24"/>
          <w:szCs w:val="24"/>
        </w:rPr>
        <w:t xml:space="preserve"> ter pošiljanja v e-arhiv</w:t>
      </w:r>
    </w:p>
    <w:p w14:paraId="704C2399"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33FEA0E4" w14:textId="77777777" w:rsidR="00077177" w:rsidRPr="00077177" w:rsidRDefault="00077177" w:rsidP="00077177">
      <w:pPr>
        <w:autoSpaceDE w:val="0"/>
        <w:autoSpaceDN w:val="0"/>
        <w:adjustRightInd w:val="0"/>
        <w:spacing w:after="0" w:line="324" w:lineRule="auto"/>
        <w:jc w:val="both"/>
        <w:rPr>
          <w:rFonts w:ascii="Garamond" w:hAnsi="Garamond" w:cstheme="minorHAnsi"/>
          <w:b/>
          <w:bCs/>
          <w:sz w:val="24"/>
          <w:szCs w:val="24"/>
        </w:rPr>
      </w:pPr>
      <w:proofErr w:type="spellStart"/>
      <w:r w:rsidRPr="00077177">
        <w:rPr>
          <w:rFonts w:ascii="Garamond" w:hAnsi="Garamond" w:cstheme="minorHAnsi"/>
          <w:b/>
          <w:bCs/>
          <w:sz w:val="24"/>
          <w:szCs w:val="24"/>
        </w:rPr>
        <w:t>ORKA.mobile</w:t>
      </w:r>
      <w:proofErr w:type="spellEnd"/>
    </w:p>
    <w:p w14:paraId="4A6F0B7E" w14:textId="77777777" w:rsidR="00077177" w:rsidRPr="00077177" w:rsidRDefault="00077177" w:rsidP="00077177">
      <w:pPr>
        <w:autoSpaceDE w:val="0"/>
        <w:autoSpaceDN w:val="0"/>
        <w:adjustRightInd w:val="0"/>
        <w:spacing w:after="0" w:line="324" w:lineRule="auto"/>
        <w:jc w:val="both"/>
        <w:rPr>
          <w:rFonts w:ascii="Garamond" w:hAnsi="Garamond" w:cstheme="minorHAnsi"/>
          <w:b/>
          <w:bCs/>
          <w:sz w:val="24"/>
          <w:szCs w:val="24"/>
        </w:rPr>
      </w:pPr>
    </w:p>
    <w:p w14:paraId="2118B140"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r w:rsidRPr="00077177">
        <w:rPr>
          <w:rFonts w:ascii="Garamond" w:hAnsi="Garamond" w:cstheme="minorHAnsi"/>
          <w:sz w:val="24"/>
          <w:szCs w:val="24"/>
        </w:rPr>
        <w:t xml:space="preserve">- </w:t>
      </w:r>
      <w:r w:rsidRPr="00077177">
        <w:rPr>
          <w:rFonts w:ascii="Garamond" w:hAnsi="Garamond" w:cstheme="minorHAnsi"/>
          <w:b/>
          <w:bCs/>
          <w:sz w:val="24"/>
          <w:szCs w:val="24"/>
        </w:rPr>
        <w:t>Uporaba dlančnikov</w:t>
      </w:r>
      <w:r w:rsidRPr="00077177">
        <w:rPr>
          <w:rFonts w:ascii="Garamond" w:hAnsi="Garamond" w:cstheme="minorHAnsi"/>
          <w:sz w:val="24"/>
          <w:szCs w:val="24"/>
        </w:rPr>
        <w:t xml:space="preserve">: Dlančnik nam služi kot pripomoček, ki nam omogoča izvajanje različnih nalog v povezavi z lekarniškim sistemom Orka. </w:t>
      </w:r>
      <w:proofErr w:type="spellStart"/>
      <w:r w:rsidRPr="00077177">
        <w:rPr>
          <w:rFonts w:ascii="Garamond" w:hAnsi="Garamond" w:cstheme="minorHAnsi"/>
          <w:sz w:val="24"/>
          <w:szCs w:val="24"/>
        </w:rPr>
        <w:t>aor</w:t>
      </w:r>
      <w:proofErr w:type="spellEnd"/>
      <w:r w:rsidRPr="00077177">
        <w:rPr>
          <w:rFonts w:ascii="Garamond" w:hAnsi="Garamond" w:cstheme="minorHAnsi"/>
          <w:sz w:val="24"/>
          <w:szCs w:val="24"/>
        </w:rPr>
        <w:t xml:space="preserve"> </w:t>
      </w:r>
    </w:p>
    <w:p w14:paraId="4B549ADF" w14:textId="77777777" w:rsidR="00077177" w:rsidRPr="00077177" w:rsidRDefault="00077177" w:rsidP="00077177">
      <w:pPr>
        <w:autoSpaceDE w:val="0"/>
        <w:autoSpaceDN w:val="0"/>
        <w:adjustRightInd w:val="0"/>
        <w:spacing w:after="0" w:line="324" w:lineRule="auto"/>
        <w:jc w:val="both"/>
        <w:rPr>
          <w:rFonts w:ascii="Garamond" w:hAnsi="Garamond" w:cstheme="minorHAnsi"/>
          <w:b/>
          <w:bCs/>
          <w:sz w:val="24"/>
          <w:szCs w:val="24"/>
        </w:rPr>
      </w:pPr>
    </w:p>
    <w:p w14:paraId="07C646D0"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r w:rsidRPr="00077177">
        <w:rPr>
          <w:rFonts w:ascii="Garamond" w:hAnsi="Garamond" w:cstheme="minorHAnsi"/>
          <w:sz w:val="24"/>
          <w:szCs w:val="24"/>
        </w:rPr>
        <w:t xml:space="preserve">Gre za sistem vodenja blaga s pomočjo črtne kode, ki vsebuje: </w:t>
      </w:r>
    </w:p>
    <w:p w14:paraId="5C975F52" w14:textId="77777777" w:rsidR="00077177" w:rsidRPr="00077177" w:rsidRDefault="00077177" w:rsidP="00077177">
      <w:pPr>
        <w:numPr>
          <w:ilvl w:val="0"/>
          <w:numId w:val="33"/>
        </w:numPr>
        <w:autoSpaceDE w:val="0"/>
        <w:autoSpaceDN w:val="0"/>
        <w:adjustRightInd w:val="0"/>
        <w:spacing w:after="0" w:line="324" w:lineRule="auto"/>
        <w:contextualSpacing/>
        <w:jc w:val="both"/>
        <w:rPr>
          <w:rFonts w:ascii="Garamond" w:hAnsi="Garamond" w:cstheme="minorHAnsi"/>
          <w:sz w:val="24"/>
          <w:szCs w:val="24"/>
        </w:rPr>
      </w:pPr>
      <w:r w:rsidRPr="00077177">
        <w:rPr>
          <w:rFonts w:ascii="Garamond" w:hAnsi="Garamond" w:cstheme="minorHAnsi"/>
          <w:sz w:val="24"/>
          <w:szCs w:val="24"/>
        </w:rPr>
        <w:t xml:space="preserve">Inventuro, </w:t>
      </w:r>
    </w:p>
    <w:p w14:paraId="3630AAC0" w14:textId="77777777" w:rsidR="00077177" w:rsidRPr="00077177" w:rsidRDefault="00077177" w:rsidP="00077177">
      <w:pPr>
        <w:numPr>
          <w:ilvl w:val="0"/>
          <w:numId w:val="33"/>
        </w:numPr>
        <w:autoSpaceDE w:val="0"/>
        <w:autoSpaceDN w:val="0"/>
        <w:adjustRightInd w:val="0"/>
        <w:spacing w:after="0" w:line="324" w:lineRule="auto"/>
        <w:contextualSpacing/>
        <w:jc w:val="both"/>
        <w:rPr>
          <w:rFonts w:ascii="Garamond" w:hAnsi="Garamond" w:cstheme="minorHAnsi"/>
          <w:sz w:val="24"/>
          <w:szCs w:val="24"/>
        </w:rPr>
      </w:pPr>
      <w:r w:rsidRPr="00077177">
        <w:rPr>
          <w:rFonts w:ascii="Garamond" w:hAnsi="Garamond" w:cstheme="minorHAnsi"/>
          <w:sz w:val="24"/>
          <w:szCs w:val="24"/>
        </w:rPr>
        <w:t>Pripravo naročila,</w:t>
      </w:r>
    </w:p>
    <w:p w14:paraId="0413590D" w14:textId="77777777" w:rsidR="00077177" w:rsidRPr="00077177" w:rsidRDefault="00077177" w:rsidP="00077177">
      <w:pPr>
        <w:numPr>
          <w:ilvl w:val="0"/>
          <w:numId w:val="33"/>
        </w:numPr>
        <w:autoSpaceDE w:val="0"/>
        <w:autoSpaceDN w:val="0"/>
        <w:adjustRightInd w:val="0"/>
        <w:spacing w:after="0" w:line="324" w:lineRule="auto"/>
        <w:contextualSpacing/>
        <w:jc w:val="both"/>
        <w:rPr>
          <w:rFonts w:ascii="Garamond" w:hAnsi="Garamond" w:cstheme="minorHAnsi"/>
          <w:sz w:val="24"/>
          <w:szCs w:val="24"/>
        </w:rPr>
      </w:pPr>
      <w:r w:rsidRPr="00077177">
        <w:rPr>
          <w:rFonts w:ascii="Garamond" w:hAnsi="Garamond" w:cstheme="minorHAnsi"/>
          <w:sz w:val="24"/>
          <w:szCs w:val="24"/>
        </w:rPr>
        <w:t xml:space="preserve">Kontrolo zalog, cen in pripravo za izpis etiket, </w:t>
      </w:r>
    </w:p>
    <w:p w14:paraId="754BFE44" w14:textId="77777777" w:rsidR="00077177" w:rsidRPr="00077177" w:rsidRDefault="00077177" w:rsidP="00077177">
      <w:pPr>
        <w:numPr>
          <w:ilvl w:val="0"/>
          <w:numId w:val="33"/>
        </w:numPr>
        <w:autoSpaceDE w:val="0"/>
        <w:autoSpaceDN w:val="0"/>
        <w:adjustRightInd w:val="0"/>
        <w:spacing w:after="0" w:line="324" w:lineRule="auto"/>
        <w:contextualSpacing/>
        <w:jc w:val="both"/>
        <w:rPr>
          <w:rFonts w:ascii="Garamond" w:hAnsi="Garamond" w:cstheme="minorHAnsi"/>
          <w:sz w:val="24"/>
          <w:szCs w:val="24"/>
        </w:rPr>
      </w:pPr>
      <w:r w:rsidRPr="00077177">
        <w:rPr>
          <w:rFonts w:ascii="Garamond" w:hAnsi="Garamond" w:cstheme="minorHAnsi"/>
          <w:sz w:val="24"/>
          <w:szCs w:val="24"/>
        </w:rPr>
        <w:t>Količinski in kakovostni prevzem blaga,</w:t>
      </w:r>
    </w:p>
    <w:p w14:paraId="7F667FE5" w14:textId="77777777" w:rsidR="00077177" w:rsidRPr="00077177" w:rsidRDefault="00077177" w:rsidP="00077177">
      <w:pPr>
        <w:numPr>
          <w:ilvl w:val="0"/>
          <w:numId w:val="33"/>
        </w:numPr>
        <w:autoSpaceDE w:val="0"/>
        <w:autoSpaceDN w:val="0"/>
        <w:adjustRightInd w:val="0"/>
        <w:spacing w:after="0" w:line="324" w:lineRule="auto"/>
        <w:contextualSpacing/>
        <w:jc w:val="both"/>
        <w:rPr>
          <w:rFonts w:ascii="Garamond" w:hAnsi="Garamond" w:cstheme="minorHAnsi"/>
          <w:sz w:val="24"/>
          <w:szCs w:val="24"/>
        </w:rPr>
      </w:pPr>
      <w:proofErr w:type="spellStart"/>
      <w:r w:rsidRPr="00077177">
        <w:rPr>
          <w:rFonts w:ascii="Garamond" w:hAnsi="Garamond" w:cstheme="minorHAnsi"/>
          <w:sz w:val="24"/>
          <w:szCs w:val="24"/>
        </w:rPr>
        <w:t>Serializacija</w:t>
      </w:r>
      <w:proofErr w:type="spellEnd"/>
      <w:r w:rsidRPr="00077177">
        <w:rPr>
          <w:rFonts w:ascii="Garamond" w:hAnsi="Garamond" w:cstheme="minorHAnsi"/>
          <w:sz w:val="24"/>
          <w:szCs w:val="24"/>
        </w:rPr>
        <w:t xml:space="preserve"> zdravil – Pomoč ob izdaji dobavnic ter zajem podatkov o </w:t>
      </w:r>
      <w:proofErr w:type="spellStart"/>
      <w:r w:rsidRPr="00077177">
        <w:rPr>
          <w:rFonts w:ascii="Garamond" w:hAnsi="Garamond" w:cstheme="minorHAnsi"/>
          <w:sz w:val="24"/>
          <w:szCs w:val="24"/>
        </w:rPr>
        <w:t>serializaciji</w:t>
      </w:r>
      <w:proofErr w:type="spellEnd"/>
      <w:r w:rsidRPr="00077177">
        <w:rPr>
          <w:rFonts w:ascii="Garamond" w:hAnsi="Garamond" w:cstheme="minorHAnsi"/>
          <w:sz w:val="24"/>
          <w:szCs w:val="24"/>
        </w:rPr>
        <w:t xml:space="preserve"> preko prenosnih naprav/terminalov (izključno Android platforma) in odjava v lekarniški aplikaciji,</w:t>
      </w:r>
    </w:p>
    <w:p w14:paraId="1A456483" w14:textId="77777777" w:rsidR="00077177" w:rsidRPr="00077177" w:rsidRDefault="00077177" w:rsidP="00077177">
      <w:pPr>
        <w:numPr>
          <w:ilvl w:val="0"/>
          <w:numId w:val="33"/>
        </w:numPr>
        <w:autoSpaceDE w:val="0"/>
        <w:autoSpaceDN w:val="0"/>
        <w:adjustRightInd w:val="0"/>
        <w:spacing w:after="0" w:line="324" w:lineRule="auto"/>
        <w:contextualSpacing/>
        <w:jc w:val="both"/>
        <w:rPr>
          <w:rFonts w:ascii="Garamond" w:hAnsi="Garamond" w:cstheme="minorHAnsi"/>
          <w:sz w:val="24"/>
          <w:szCs w:val="24"/>
        </w:rPr>
      </w:pPr>
      <w:r w:rsidRPr="00077177">
        <w:rPr>
          <w:rFonts w:ascii="Garamond" w:hAnsi="Garamond" w:cstheme="minorHAnsi"/>
          <w:sz w:val="24"/>
          <w:szCs w:val="24"/>
        </w:rPr>
        <w:t xml:space="preserve">Omogočeno preverjanje škatlic na </w:t>
      </w:r>
      <w:proofErr w:type="spellStart"/>
      <w:r w:rsidRPr="00077177">
        <w:rPr>
          <w:rFonts w:ascii="Garamond" w:hAnsi="Garamond" w:cstheme="minorHAnsi"/>
          <w:sz w:val="24"/>
          <w:szCs w:val="24"/>
        </w:rPr>
        <w:t>SiMVS</w:t>
      </w:r>
      <w:proofErr w:type="spellEnd"/>
      <w:r w:rsidRPr="00077177">
        <w:rPr>
          <w:rFonts w:ascii="Garamond" w:hAnsi="Garamond" w:cstheme="minorHAnsi"/>
          <w:sz w:val="24"/>
          <w:szCs w:val="24"/>
        </w:rPr>
        <w:t xml:space="preserve">. </w:t>
      </w:r>
    </w:p>
    <w:p w14:paraId="732DB3DA"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3B59B03A" w14:textId="77777777" w:rsidR="00077177" w:rsidRPr="00077177" w:rsidRDefault="00077177" w:rsidP="00077177">
      <w:pPr>
        <w:autoSpaceDE w:val="0"/>
        <w:autoSpaceDN w:val="0"/>
        <w:adjustRightInd w:val="0"/>
        <w:spacing w:after="0" w:line="324" w:lineRule="auto"/>
        <w:jc w:val="both"/>
        <w:rPr>
          <w:rFonts w:ascii="Garamond" w:hAnsi="Garamond" w:cstheme="minorHAnsi"/>
          <w:b/>
          <w:bCs/>
          <w:sz w:val="24"/>
          <w:szCs w:val="24"/>
        </w:rPr>
      </w:pPr>
      <w:r w:rsidRPr="00077177">
        <w:rPr>
          <w:rFonts w:ascii="Garamond" w:hAnsi="Garamond" w:cstheme="minorHAnsi"/>
          <w:b/>
          <w:bCs/>
          <w:sz w:val="24"/>
          <w:szCs w:val="24"/>
        </w:rPr>
        <w:t>Druge zahteve za Nabavo programske opreme</w:t>
      </w:r>
    </w:p>
    <w:p w14:paraId="7ACA68A0"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421CADDF"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Predmet vzdrževanja programskega paketa je tudi dopolnjevanje programskega paketa zaradi potreb naročnika, vključno z izdelavo in instalacijo novih podsklopov informacijskega sistema, ki so potrebni zaradi spremenjenega načina poslovanja naročnika. </w:t>
      </w:r>
    </w:p>
    <w:p w14:paraId="614725A4"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017BF86C"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lastRenderedPageBreak/>
        <w:t xml:space="preserve">Prav tako je predmet vzdrževanja usposabljanje pooblaščene osebe naročnika za vpeljavo novosti pri poslovanju ter za izvajanje vseh tistih obdelav na informacijskem sistemu, ki so potrebne za normalno delo naročnika ter niso predvidene v sistemu kot uporabniške funkcije. </w:t>
      </w:r>
    </w:p>
    <w:p w14:paraId="0BF5F3AC"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p>
    <w:p w14:paraId="7591B5F2"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r w:rsidRPr="00077177">
        <w:rPr>
          <w:rFonts w:ascii="Garamond" w:hAnsi="Garamond" w:cstheme="minorHAnsi"/>
          <w:sz w:val="24"/>
          <w:szCs w:val="24"/>
        </w:rPr>
        <w:t>Ponudnik mora zagotavljati naslednje odzivne čase (sprejem in načrtovanje odprave napake) ter naslednje čase rešitve (čas od sprejema napake do njene odprave):</w:t>
      </w:r>
    </w:p>
    <w:p w14:paraId="71FDED8C"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2111"/>
        <w:gridCol w:w="2111"/>
      </w:tblGrid>
      <w:tr w:rsidR="00077177" w:rsidRPr="00077177" w14:paraId="7C08BC1F" w14:textId="77777777" w:rsidTr="000205B2">
        <w:trPr>
          <w:trHeight w:val="110"/>
        </w:trPr>
        <w:tc>
          <w:tcPr>
            <w:tcW w:w="2111" w:type="dxa"/>
          </w:tcPr>
          <w:p w14:paraId="358F1A5B"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 xml:space="preserve">Resnost problema </w:t>
            </w:r>
          </w:p>
        </w:tc>
        <w:tc>
          <w:tcPr>
            <w:tcW w:w="2111" w:type="dxa"/>
          </w:tcPr>
          <w:p w14:paraId="4DF2F0B2"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 xml:space="preserve">Odzivni čas </w:t>
            </w:r>
          </w:p>
        </w:tc>
      </w:tr>
      <w:tr w:rsidR="00077177" w:rsidRPr="00077177" w14:paraId="009EF347" w14:textId="77777777" w:rsidTr="000205B2">
        <w:trPr>
          <w:trHeight w:val="110"/>
        </w:trPr>
        <w:tc>
          <w:tcPr>
            <w:tcW w:w="2111" w:type="dxa"/>
          </w:tcPr>
          <w:p w14:paraId="7625DAD5"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Kritičen </w:t>
            </w:r>
          </w:p>
        </w:tc>
        <w:tc>
          <w:tcPr>
            <w:tcW w:w="2111" w:type="dxa"/>
          </w:tcPr>
          <w:p w14:paraId="25491B09"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1 ura </w:t>
            </w:r>
          </w:p>
        </w:tc>
      </w:tr>
      <w:tr w:rsidR="00077177" w:rsidRPr="00077177" w14:paraId="12FC299E" w14:textId="77777777" w:rsidTr="000205B2">
        <w:trPr>
          <w:trHeight w:val="110"/>
        </w:trPr>
        <w:tc>
          <w:tcPr>
            <w:tcW w:w="2111" w:type="dxa"/>
          </w:tcPr>
          <w:p w14:paraId="6CE7977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Manj kritična napaka </w:t>
            </w:r>
          </w:p>
        </w:tc>
        <w:tc>
          <w:tcPr>
            <w:tcW w:w="2111" w:type="dxa"/>
          </w:tcPr>
          <w:p w14:paraId="0BA9FA8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6 ur </w:t>
            </w:r>
          </w:p>
        </w:tc>
      </w:tr>
      <w:tr w:rsidR="00077177" w:rsidRPr="00077177" w14:paraId="22C4EDE7" w14:textId="77777777" w:rsidTr="000205B2">
        <w:trPr>
          <w:trHeight w:val="110"/>
        </w:trPr>
        <w:tc>
          <w:tcPr>
            <w:tcW w:w="2111" w:type="dxa"/>
          </w:tcPr>
          <w:p w14:paraId="6ED54473"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Nekritična napaka </w:t>
            </w:r>
          </w:p>
        </w:tc>
        <w:tc>
          <w:tcPr>
            <w:tcW w:w="2111" w:type="dxa"/>
          </w:tcPr>
          <w:p w14:paraId="06AFD682"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12 h </w:t>
            </w:r>
          </w:p>
        </w:tc>
      </w:tr>
    </w:tbl>
    <w:p w14:paraId="77E784FD"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07E5E875"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b/>
          <w:bCs/>
          <w:color w:val="000000"/>
          <w:sz w:val="24"/>
          <w:szCs w:val="24"/>
        </w:rPr>
        <w:t>Kritično napako</w:t>
      </w:r>
      <w:r w:rsidRPr="00077177">
        <w:rPr>
          <w:rFonts w:ascii="Garamond" w:hAnsi="Garamond" w:cstheme="minorHAnsi"/>
          <w:color w:val="000000"/>
          <w:sz w:val="24"/>
          <w:szCs w:val="24"/>
        </w:rPr>
        <w:t xml:space="preserve"> pomeni vsako napako, ki bistveno onemogoča uporabo poslovnega informacijskega sistema (izpad celotnega sistema v posamezni enoti). Odzivni čas po prijavi napake je največ 1 h v rednem delovnem času oziroma 2 ur izven njega. Izvajalec se obvezuje, da bo kritično napako odpravil ali začasno spremenil v manj kritično v skladu s tehnično organizacijskimi zmožnostmi. Če narava napake objektivno zahteva daljši čas za odpravo napake, mora izvajalec o tem nemudoma obvestiti uporabnika in mu pisno obrazložiti vsebino problema ter navesti ukrepe, ki jih bo izvajalec izvajal za čimprejšnjo rešitev problema.</w:t>
      </w:r>
    </w:p>
    <w:p w14:paraId="1A137E70" w14:textId="77777777" w:rsidR="00077177" w:rsidRPr="00077177" w:rsidRDefault="00077177" w:rsidP="00077177">
      <w:pPr>
        <w:autoSpaceDE w:val="0"/>
        <w:autoSpaceDN w:val="0"/>
        <w:adjustRightInd w:val="0"/>
        <w:spacing w:after="0" w:line="324" w:lineRule="auto"/>
        <w:jc w:val="both"/>
        <w:rPr>
          <w:rFonts w:ascii="Garamond" w:hAnsi="Garamond" w:cstheme="minorHAnsi"/>
          <w:color w:val="000000"/>
          <w:sz w:val="24"/>
          <w:szCs w:val="24"/>
        </w:rPr>
      </w:pPr>
      <w:r w:rsidRPr="00077177">
        <w:rPr>
          <w:rFonts w:ascii="Garamond" w:hAnsi="Garamond" w:cstheme="minorHAnsi"/>
          <w:color w:val="000000"/>
          <w:sz w:val="24"/>
          <w:szCs w:val="24"/>
        </w:rPr>
        <w:t xml:space="preserve"> </w:t>
      </w:r>
    </w:p>
    <w:p w14:paraId="78E64F6C"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r w:rsidRPr="00077177">
        <w:rPr>
          <w:rFonts w:ascii="Garamond" w:hAnsi="Garamond" w:cstheme="minorHAnsi"/>
          <w:b/>
          <w:bCs/>
          <w:color w:val="000000"/>
          <w:sz w:val="24"/>
          <w:szCs w:val="24"/>
        </w:rPr>
        <w:t>Manj kritična</w:t>
      </w:r>
      <w:r w:rsidRPr="00077177">
        <w:rPr>
          <w:rFonts w:ascii="Garamond" w:hAnsi="Garamond" w:cstheme="minorHAnsi"/>
          <w:color w:val="000000"/>
          <w:sz w:val="24"/>
          <w:szCs w:val="24"/>
        </w:rPr>
        <w:t xml:space="preserve"> napaka predstavljajo motnje pri kateri je uporaba programske opreme za nekatere sklope onemogočena ali otežena, kar povzroča motnje pri izvajanju poslovnega procesa in znižuje produktivnost naročnika. Odzivni čas po prijavi napake je največ 6 h v rednem delovnem času oziroma 12 ur izven njega. Izvajalec se obvezuje, da bo manj kritično napako odpravil ali začasno spremenil v nekritično v skladu s tehnično organizacijskimi zmožnostmi. Če narava napake objektivno zahteva daljši čas za odpravo napake, mora izvajalec o tem nemudoma obvestiti </w:t>
      </w:r>
      <w:r w:rsidRPr="00077177">
        <w:rPr>
          <w:rFonts w:ascii="Garamond" w:hAnsi="Garamond" w:cstheme="minorHAnsi"/>
          <w:sz w:val="24"/>
          <w:szCs w:val="24"/>
        </w:rPr>
        <w:t xml:space="preserve">uporabnika in mu pisno obrazložiti vsebino problema ter navesti ukrepe, ki jih bo izvajalec izvajal za čimprejšnjo rešitev problema. </w:t>
      </w:r>
    </w:p>
    <w:p w14:paraId="3681E00A"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2F7CB893"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r w:rsidRPr="00077177">
        <w:rPr>
          <w:rFonts w:ascii="Garamond" w:hAnsi="Garamond" w:cstheme="minorHAnsi"/>
          <w:b/>
          <w:bCs/>
          <w:sz w:val="24"/>
          <w:szCs w:val="24"/>
        </w:rPr>
        <w:t>Nekritična kritična</w:t>
      </w:r>
      <w:r w:rsidRPr="00077177">
        <w:rPr>
          <w:rFonts w:ascii="Garamond" w:hAnsi="Garamond" w:cstheme="minorHAnsi"/>
          <w:sz w:val="24"/>
          <w:szCs w:val="24"/>
        </w:rPr>
        <w:t xml:space="preserve"> napaka predstavljajo motnje, kjer je uporaba poslovnega informacijskega sistema uporabljiva in delovni proces še ni moten, lahko pa postane. Odzivni čas po prijavi napake je največ 12 h v rednem delovnem času oziroma 24 ur izven njega. Izvajalec se obvezuje, da bo nekritično napako odpravil v skladu s tehnično organizacijskimi zmožnostmi. Če narava napake objektivno zahteva daljši čas za odpravo napake, mora izvajalec o tem nemudoma obvestiti uporabnika in mu pisno obrazložiti vsebino problema ter navesti ukrepe, ki jih bo izvajalec izvajal za čimprejšnjo rešitev problema. </w:t>
      </w:r>
    </w:p>
    <w:p w14:paraId="5EC1AA2E"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p>
    <w:p w14:paraId="46AA8B31" w14:textId="77777777" w:rsidR="00077177" w:rsidRPr="00077177" w:rsidRDefault="00077177" w:rsidP="00077177">
      <w:pPr>
        <w:autoSpaceDE w:val="0"/>
        <w:autoSpaceDN w:val="0"/>
        <w:adjustRightInd w:val="0"/>
        <w:spacing w:after="0" w:line="324" w:lineRule="auto"/>
        <w:jc w:val="both"/>
        <w:rPr>
          <w:rFonts w:ascii="Garamond" w:hAnsi="Garamond" w:cstheme="minorHAnsi"/>
          <w:sz w:val="24"/>
          <w:szCs w:val="24"/>
        </w:rPr>
      </w:pPr>
      <w:r w:rsidRPr="00077177">
        <w:rPr>
          <w:rFonts w:ascii="Garamond" w:hAnsi="Garamond" w:cstheme="minorHAnsi"/>
          <w:b/>
          <w:bCs/>
          <w:sz w:val="24"/>
          <w:szCs w:val="24"/>
        </w:rPr>
        <w:lastRenderedPageBreak/>
        <w:t>Ponudnik obvezno predloži katalog, prospekt oz. druga dokumentacija iz katere izhaja izpolnjevanje tehničnih zahtev naročnika, v kolikor ponudnik ponuja drugo aplikacijo, kot so definirani moduli.</w:t>
      </w:r>
    </w:p>
    <w:p w14:paraId="17AAA088" w14:textId="77777777" w:rsidR="00077177" w:rsidRPr="00077177" w:rsidRDefault="00077177" w:rsidP="00077177">
      <w:pPr>
        <w:spacing w:after="0" w:line="324" w:lineRule="auto"/>
        <w:ind w:left="360"/>
        <w:jc w:val="both"/>
        <w:rPr>
          <w:rFonts w:ascii="Garamond" w:hAnsi="Garamond"/>
          <w:sz w:val="24"/>
          <w:szCs w:val="24"/>
        </w:rPr>
      </w:pPr>
    </w:p>
    <w:p w14:paraId="07DD510F" w14:textId="77777777" w:rsidR="00077177" w:rsidRPr="00077177" w:rsidRDefault="00077177" w:rsidP="00077177">
      <w:pPr>
        <w:spacing w:after="0" w:line="324" w:lineRule="auto"/>
        <w:jc w:val="both"/>
        <w:rPr>
          <w:rFonts w:ascii="Garamond" w:eastAsia="Arial Unicode MS" w:hAnsi="Garamond" w:cs="Times New Roman"/>
          <w:sz w:val="24"/>
          <w:szCs w:val="24"/>
          <w:lang w:eastAsia="sl-SI"/>
        </w:rPr>
      </w:pPr>
    </w:p>
    <w:p w14:paraId="507B6325"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r w:rsidRPr="00077177">
        <w:rPr>
          <w:rFonts w:ascii="Garamond" w:eastAsia="Arial Unicode MS" w:hAnsi="Garamond" w:cs="Times New Roman"/>
          <w:b/>
          <w:bCs/>
          <w:sz w:val="24"/>
          <w:szCs w:val="24"/>
          <w:lang w:eastAsia="sl-SI"/>
        </w:rPr>
        <w:t xml:space="preserve">Temeljne </w:t>
      </w:r>
      <w:proofErr w:type="spellStart"/>
      <w:r w:rsidRPr="00077177">
        <w:rPr>
          <w:rFonts w:ascii="Garamond" w:eastAsia="Arial Unicode MS" w:hAnsi="Garamond" w:cs="Times New Roman"/>
          <w:b/>
          <w:bCs/>
          <w:sz w:val="24"/>
          <w:szCs w:val="24"/>
          <w:lang w:eastAsia="sl-SI"/>
        </w:rPr>
        <w:t>okoljske</w:t>
      </w:r>
      <w:proofErr w:type="spellEnd"/>
      <w:r w:rsidRPr="00077177">
        <w:rPr>
          <w:rFonts w:ascii="Garamond" w:eastAsia="Arial Unicode MS" w:hAnsi="Garamond" w:cs="Times New Roman"/>
          <w:b/>
          <w:bCs/>
          <w:sz w:val="24"/>
          <w:szCs w:val="24"/>
          <w:lang w:eastAsia="sl-SI"/>
        </w:rPr>
        <w:t xml:space="preserve"> zahteve</w:t>
      </w:r>
    </w:p>
    <w:p w14:paraId="28977336"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552BA041" w14:textId="77777777" w:rsidR="00077177" w:rsidRPr="00077177" w:rsidRDefault="00077177" w:rsidP="00077177">
      <w:pPr>
        <w:tabs>
          <w:tab w:val="left" w:pos="284"/>
        </w:tabs>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Računalniška oprema,  mora izpolnjevati temeljne </w:t>
      </w:r>
      <w:proofErr w:type="spellStart"/>
      <w:r w:rsidRPr="00077177">
        <w:rPr>
          <w:rFonts w:ascii="Garamond" w:eastAsia="Times New Roman" w:hAnsi="Garamond" w:cs="Times New Roman"/>
          <w:sz w:val="24"/>
          <w:szCs w:val="24"/>
          <w:lang w:eastAsia="sl-SI"/>
        </w:rPr>
        <w:t>okoljske</w:t>
      </w:r>
      <w:proofErr w:type="spellEnd"/>
      <w:r w:rsidRPr="00077177">
        <w:rPr>
          <w:rFonts w:ascii="Garamond" w:eastAsia="Times New Roman" w:hAnsi="Garamond" w:cs="Times New Roman"/>
          <w:sz w:val="24"/>
          <w:szCs w:val="24"/>
          <w:lang w:eastAsia="sl-SI"/>
        </w:rPr>
        <w:t xml:space="preserve"> zahteve, ki so določene v Uredbi o zelenem javnem naročanju (Uradni list RS, št. 51/17, s spremembami) osebni in prenosni računalniki (vključno s tabličnimi računalniki) ter zasloni so uvrščeni v najvišji energijski razred, ki je dostopen na trgu.</w:t>
      </w:r>
    </w:p>
    <w:p w14:paraId="05AFBBF4" w14:textId="77777777" w:rsidR="00077177" w:rsidRPr="00077177" w:rsidRDefault="00077177" w:rsidP="00077177">
      <w:pPr>
        <w:tabs>
          <w:tab w:val="left" w:pos="284"/>
        </w:tabs>
        <w:spacing w:after="0" w:line="324" w:lineRule="auto"/>
        <w:jc w:val="both"/>
        <w:rPr>
          <w:rFonts w:ascii="Garamond" w:eastAsia="Times New Roman" w:hAnsi="Garamond" w:cs="Times New Roman"/>
          <w:sz w:val="24"/>
          <w:szCs w:val="24"/>
          <w:lang w:eastAsia="sl-SI"/>
        </w:rPr>
      </w:pPr>
    </w:p>
    <w:p w14:paraId="41CA270E" w14:textId="77777777" w:rsidR="00077177" w:rsidRPr="00077177" w:rsidRDefault="00077177" w:rsidP="00077177">
      <w:pPr>
        <w:tabs>
          <w:tab w:val="left" w:pos="284"/>
        </w:tabs>
        <w:spacing w:after="0" w:line="324" w:lineRule="auto"/>
        <w:jc w:val="both"/>
        <w:rPr>
          <w:rFonts w:ascii="Garamond" w:eastAsia="Times New Roman" w:hAnsi="Garamond" w:cs="Arial"/>
          <w:sz w:val="24"/>
          <w:szCs w:val="24"/>
          <w:lang w:eastAsia="sl-SI"/>
        </w:rPr>
      </w:pPr>
    </w:p>
    <w:p w14:paraId="03490C65" w14:textId="77777777" w:rsidR="00077177" w:rsidRPr="00077177" w:rsidRDefault="00077177" w:rsidP="00077177">
      <w:pPr>
        <w:tabs>
          <w:tab w:val="left" w:pos="284"/>
        </w:tabs>
        <w:spacing w:after="0" w:line="324" w:lineRule="auto"/>
        <w:jc w:val="both"/>
        <w:rPr>
          <w:rFonts w:ascii="Garamond" w:eastAsia="Times New Roman" w:hAnsi="Garamond" w:cs="Arial"/>
          <w:b/>
          <w:sz w:val="24"/>
          <w:szCs w:val="24"/>
          <w:lang w:eastAsia="sl-SI"/>
        </w:rPr>
      </w:pPr>
      <w:r w:rsidRPr="00077177">
        <w:rPr>
          <w:rFonts w:ascii="Garamond" w:eastAsia="Times New Roman" w:hAnsi="Garamond" w:cs="Arial"/>
          <w:b/>
          <w:sz w:val="24"/>
          <w:szCs w:val="24"/>
          <w:lang w:eastAsia="sl-SI"/>
        </w:rPr>
        <w:t xml:space="preserve">OSEBNI IN PRENOSNI RAČUNALNIKI </w:t>
      </w:r>
    </w:p>
    <w:p w14:paraId="246D3D09" w14:textId="77777777" w:rsidR="00077177" w:rsidRPr="00077177" w:rsidRDefault="00077177" w:rsidP="00077177">
      <w:pPr>
        <w:tabs>
          <w:tab w:val="left" w:pos="284"/>
        </w:tabs>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Osebni računalniki morajo izpolnjevati najnovejše standarde </w:t>
      </w:r>
      <w:proofErr w:type="spellStart"/>
      <w:r w:rsidRPr="00077177">
        <w:rPr>
          <w:rFonts w:ascii="Garamond" w:eastAsia="Times New Roman" w:hAnsi="Garamond" w:cs="Arial"/>
          <w:sz w:val="24"/>
          <w:szCs w:val="24"/>
          <w:lang w:eastAsia="sl-SI"/>
        </w:rPr>
        <w:t>Energy</w:t>
      </w:r>
      <w:proofErr w:type="spellEnd"/>
      <w:r w:rsidRPr="00077177">
        <w:rPr>
          <w:rFonts w:ascii="Garamond" w:eastAsia="Times New Roman" w:hAnsi="Garamond" w:cs="Arial"/>
          <w:sz w:val="24"/>
          <w:szCs w:val="24"/>
          <w:lang w:eastAsia="sl-SI"/>
        </w:rPr>
        <w:t xml:space="preserve"> Star za energijsko učinkovitost  veljavne na dan objave obvestila o javnem naročilu ali na dan povabila k oddaji ponudbe, ali enakovredne standarde. </w:t>
      </w:r>
    </w:p>
    <w:p w14:paraId="0DCB3A8C" w14:textId="77777777" w:rsidR="00077177" w:rsidRPr="00077177" w:rsidRDefault="00077177" w:rsidP="00077177">
      <w:pPr>
        <w:tabs>
          <w:tab w:val="left" w:pos="284"/>
        </w:tabs>
        <w:spacing w:after="0" w:line="324" w:lineRule="auto"/>
        <w:jc w:val="both"/>
        <w:rPr>
          <w:rFonts w:ascii="Garamond" w:eastAsia="Times New Roman" w:hAnsi="Garamond" w:cs="Arial"/>
          <w:sz w:val="24"/>
          <w:szCs w:val="24"/>
          <w:lang w:eastAsia="sl-SI"/>
        </w:rPr>
      </w:pPr>
    </w:p>
    <w:p w14:paraId="4891C0C9" w14:textId="77777777" w:rsidR="00077177" w:rsidRPr="00077177" w:rsidRDefault="00077177" w:rsidP="00077177">
      <w:pPr>
        <w:tabs>
          <w:tab w:val="left" w:pos="284"/>
        </w:tabs>
        <w:spacing w:after="0" w:line="324" w:lineRule="auto"/>
        <w:jc w:val="both"/>
        <w:rPr>
          <w:rFonts w:ascii="Garamond" w:eastAsia="Times New Roman" w:hAnsi="Garamond" w:cs="Arial"/>
          <w:b/>
          <w:sz w:val="24"/>
          <w:szCs w:val="24"/>
          <w:lang w:eastAsia="sl-SI"/>
        </w:rPr>
      </w:pPr>
      <w:r w:rsidRPr="00077177">
        <w:rPr>
          <w:rFonts w:ascii="Garamond" w:eastAsia="Times New Roman" w:hAnsi="Garamond" w:cs="Arial"/>
          <w:b/>
          <w:sz w:val="24"/>
          <w:szCs w:val="24"/>
          <w:lang w:eastAsia="sl-SI"/>
        </w:rPr>
        <w:t>ZASLONI</w:t>
      </w:r>
    </w:p>
    <w:p w14:paraId="1A9DB424" w14:textId="77777777" w:rsidR="00077177" w:rsidRPr="00077177" w:rsidRDefault="00077177" w:rsidP="00077177">
      <w:pPr>
        <w:tabs>
          <w:tab w:val="left" w:pos="284"/>
        </w:tabs>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Zasloni morajo izpolnjevati najnovejše standarde </w:t>
      </w:r>
      <w:proofErr w:type="spellStart"/>
      <w:r w:rsidRPr="00077177">
        <w:rPr>
          <w:rFonts w:ascii="Garamond" w:eastAsia="Times New Roman" w:hAnsi="Garamond" w:cs="Arial"/>
          <w:sz w:val="24"/>
          <w:szCs w:val="24"/>
          <w:lang w:eastAsia="sl-SI"/>
        </w:rPr>
        <w:t>Energy</w:t>
      </w:r>
      <w:proofErr w:type="spellEnd"/>
      <w:r w:rsidRPr="00077177">
        <w:rPr>
          <w:rFonts w:ascii="Garamond" w:eastAsia="Times New Roman" w:hAnsi="Garamond" w:cs="Arial"/>
          <w:sz w:val="24"/>
          <w:szCs w:val="24"/>
          <w:lang w:eastAsia="sl-SI"/>
        </w:rPr>
        <w:t xml:space="preserve"> Star za energijsko učinkovitost ali, veljavne na dan objave obvestila o javnem naročilu ali na dan povabila k oddaji ponudbe ali enakovredne standarde.</w:t>
      </w:r>
    </w:p>
    <w:p w14:paraId="2F1489BE" w14:textId="77777777" w:rsidR="00077177" w:rsidRPr="00077177" w:rsidRDefault="00077177" w:rsidP="00077177">
      <w:pPr>
        <w:tabs>
          <w:tab w:val="left" w:pos="284"/>
        </w:tabs>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 </w:t>
      </w:r>
    </w:p>
    <w:p w14:paraId="41F50E7F" w14:textId="77777777" w:rsidR="00077177" w:rsidRPr="00077177" w:rsidRDefault="00077177" w:rsidP="00077177">
      <w:pPr>
        <w:tabs>
          <w:tab w:val="left" w:pos="284"/>
        </w:tabs>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b/>
          <w:sz w:val="24"/>
          <w:szCs w:val="24"/>
          <w:lang w:eastAsia="sl-SI"/>
        </w:rPr>
        <w:t>Dokazilo:</w:t>
      </w:r>
      <w:r w:rsidRPr="00077177">
        <w:rPr>
          <w:rFonts w:ascii="Garamond" w:eastAsia="Times New Roman" w:hAnsi="Garamond" w:cs="Arial"/>
          <w:sz w:val="24"/>
          <w:szCs w:val="24"/>
          <w:lang w:eastAsia="sl-SI"/>
        </w:rPr>
        <w:t xml:space="preserve"> Ponudnik mora ponudbi priložiti:                                                </w:t>
      </w:r>
    </w:p>
    <w:p w14:paraId="7139FB1F" w14:textId="77777777" w:rsidR="00077177" w:rsidRPr="00077177" w:rsidRDefault="00077177" w:rsidP="00077177">
      <w:pPr>
        <w:tabs>
          <w:tab w:val="left" w:pos="284"/>
        </w:tabs>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 potrdilo, da ima blago znak za okolje tipa I, iz katerega izhaja, da blago izpolnjuje zahteve, ali  </w:t>
      </w:r>
    </w:p>
    <w:p w14:paraId="5863BE0F" w14:textId="77777777" w:rsidR="00077177" w:rsidRPr="00077177" w:rsidRDefault="00077177" w:rsidP="00077177">
      <w:pPr>
        <w:tabs>
          <w:tab w:val="left" w:pos="284"/>
        </w:tabs>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ustrezno dokazilo, iz katerega izhaja, da so zahteve izpolnjene.</w:t>
      </w:r>
    </w:p>
    <w:p w14:paraId="057F3193" w14:textId="77777777" w:rsidR="00077177" w:rsidRPr="00077177" w:rsidRDefault="00077177" w:rsidP="00077177">
      <w:pPr>
        <w:tabs>
          <w:tab w:val="left" w:pos="284"/>
        </w:tabs>
        <w:spacing w:after="0" w:line="324" w:lineRule="auto"/>
        <w:jc w:val="both"/>
        <w:rPr>
          <w:rFonts w:ascii="Garamond" w:eastAsia="Times New Roman" w:hAnsi="Garamond" w:cs="Arial"/>
          <w:sz w:val="24"/>
          <w:szCs w:val="24"/>
          <w:lang w:eastAsia="sl-SI"/>
        </w:rPr>
      </w:pPr>
    </w:p>
    <w:p w14:paraId="7B9D8BFF" w14:textId="77777777" w:rsidR="00077177" w:rsidRPr="00077177" w:rsidRDefault="00077177" w:rsidP="00077177">
      <w:pPr>
        <w:tabs>
          <w:tab w:val="left" w:pos="284"/>
        </w:tabs>
        <w:spacing w:after="0" w:line="324" w:lineRule="auto"/>
        <w:jc w:val="both"/>
        <w:rPr>
          <w:rFonts w:ascii="Garamond" w:eastAsia="Times New Roman" w:hAnsi="Garamond" w:cs="Arial"/>
          <w:sz w:val="24"/>
          <w:szCs w:val="24"/>
          <w:lang w:eastAsia="sl-SI"/>
        </w:rPr>
      </w:pPr>
    </w:p>
    <w:p w14:paraId="6610AD4C"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bookmarkStart w:id="70" w:name="_Toc92293602"/>
      <w:r w:rsidRPr="00077177">
        <w:rPr>
          <w:rFonts w:ascii="Garamond" w:eastAsia="Calibri" w:hAnsi="Garamond" w:cs="Times New Roman"/>
          <w:b/>
          <w:sz w:val="24"/>
          <w:szCs w:val="24"/>
        </w:rPr>
        <w:t>13  Merilo za izbor</w:t>
      </w:r>
      <w:bookmarkEnd w:id="70"/>
    </w:p>
    <w:p w14:paraId="28D5199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243C60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Naročnik bo ekonomsko najugodnejšo ponudbo v sklopu 1 izbral na podlagi ekonomsko najugodnejše ponudbe, pri čemer bo kot merilo upošteval najnižjo ceno (brez DDV) podano v ponudbi za računalniško opremo iz obrazca Ponudbeni predračun. Naročnik bo javno naročilo oddal in sklenil okvirni sporazum s tremi ponudniki, ki bodo oddali najugodnejšo ponudbo. </w:t>
      </w:r>
    </w:p>
    <w:p w14:paraId="4D10739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 Naročnik bo računalniško opremo, ki je navedena v obrazcu Ponudbeni predračun  (</w:t>
      </w:r>
      <w:proofErr w:type="spellStart"/>
      <w:r w:rsidRPr="00077177">
        <w:rPr>
          <w:rFonts w:ascii="Garamond" w:eastAsia="Times New Roman" w:hAnsi="Garamond" w:cs="Times New Roman"/>
          <w:sz w:val="24"/>
          <w:szCs w:val="24"/>
          <w:lang w:eastAsia="sl-SI"/>
        </w:rPr>
        <w:t>excel</w:t>
      </w:r>
      <w:proofErr w:type="spellEnd"/>
      <w:r w:rsidRPr="00077177">
        <w:rPr>
          <w:rFonts w:ascii="Garamond" w:eastAsia="Times New Roman" w:hAnsi="Garamond" w:cs="Times New Roman"/>
          <w:sz w:val="24"/>
          <w:szCs w:val="24"/>
          <w:lang w:eastAsia="sl-SI"/>
        </w:rPr>
        <w:t xml:space="preserve">)nabavil pri ponudniku, ki bo ponudil najnižjo skupno ceno za navedeno računalniško opremo. </w:t>
      </w:r>
    </w:p>
    <w:p w14:paraId="0B2EAC5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ab/>
      </w:r>
    </w:p>
    <w:p w14:paraId="18973D1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lastRenderedPageBreak/>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7D0F2B8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A062FF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Naročnik bo javno naročilo oddal tistemu ponudniku, ki bo ob izpolnjevanju vseh pogojev iz dokumentacije v zvezi z javnim naročilom ponudil najnižjo ceno v EUR brez DDV. </w:t>
      </w:r>
    </w:p>
    <w:p w14:paraId="6A6AE0A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13A7E2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V primeru, da bi dva ali več ponudnikov podala ponudbo z enako najnižjo vrednostjo, bo naročnik sprejel ponudbo ponudnika, ki bo prej predložena.</w:t>
      </w:r>
    </w:p>
    <w:p w14:paraId="5C0588A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B59937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077177" w:rsidRPr="00077177" w14:paraId="16F7C3B0" w14:textId="77777777" w:rsidTr="000205B2">
        <w:tc>
          <w:tcPr>
            <w:tcW w:w="9062" w:type="dxa"/>
          </w:tcPr>
          <w:p w14:paraId="167B19AB" w14:textId="77777777" w:rsidR="00077177" w:rsidRPr="00077177" w:rsidRDefault="00077177" w:rsidP="00077177">
            <w:pPr>
              <w:spacing w:line="324" w:lineRule="auto"/>
              <w:jc w:val="both"/>
              <w:rPr>
                <w:rFonts w:ascii="Garamond" w:eastAsia="Times New Roman" w:hAnsi="Garamond"/>
                <w:sz w:val="24"/>
                <w:szCs w:val="24"/>
              </w:rPr>
            </w:pPr>
          </w:p>
          <w:p w14:paraId="0B947C02"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 xml:space="preserve">Ponudnik mora izpolniti vse postavke v obrazcu </w:t>
            </w:r>
            <w:r w:rsidRPr="00077177">
              <w:rPr>
                <w:rFonts w:ascii="Garamond" w:eastAsia="Times New Roman" w:hAnsi="Garamond"/>
                <w:i/>
                <w:sz w:val="24"/>
                <w:szCs w:val="24"/>
              </w:rPr>
              <w:t>Ponudbeni predračun</w:t>
            </w:r>
            <w:r w:rsidRPr="00077177">
              <w:rPr>
                <w:rFonts w:ascii="Garamond" w:eastAsia="Times New Roman" w:hAnsi="Garamond"/>
                <w:sz w:val="24"/>
                <w:szCs w:val="24"/>
              </w:rPr>
              <w:t>.</w:t>
            </w:r>
          </w:p>
          <w:p w14:paraId="5A6605C2"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 xml:space="preserve">V obrazcu </w:t>
            </w:r>
            <w:r w:rsidRPr="00077177">
              <w:rPr>
                <w:rFonts w:ascii="Garamond" w:eastAsia="Times New Roman" w:hAnsi="Garamond"/>
                <w:i/>
                <w:sz w:val="24"/>
                <w:szCs w:val="24"/>
              </w:rPr>
              <w:t>Ponudbeni predračun</w:t>
            </w:r>
            <w:r w:rsidRPr="00077177">
              <w:rPr>
                <w:rFonts w:ascii="Garamond" w:eastAsia="Times New Roman" w:hAnsi="Garamond"/>
                <w:sz w:val="24"/>
                <w:szCs w:val="24"/>
              </w:rPr>
              <w:t xml:space="preserve"> je navedena ocenjena količina blaga, pri čemer si naročnik pridržuje pravico, da zmanjša ali poveča količino blaga.</w:t>
            </w:r>
          </w:p>
        </w:tc>
      </w:tr>
    </w:tbl>
    <w:p w14:paraId="3A1AF31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6ED272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bookmarkStart w:id="71" w:name="_Toc404938497"/>
      <w:bookmarkStart w:id="72" w:name="_Toc402336728"/>
    </w:p>
    <w:p w14:paraId="4304D76B" w14:textId="77777777" w:rsidR="00077177" w:rsidRPr="00077177" w:rsidRDefault="00077177" w:rsidP="00077177">
      <w:pPr>
        <w:spacing w:after="0" w:line="324" w:lineRule="auto"/>
        <w:jc w:val="both"/>
        <w:rPr>
          <w:rFonts w:ascii="Garamond" w:eastAsia="Times New Roman" w:hAnsi="Garamond" w:cs="Times New Roman"/>
          <w:b/>
          <w:bCs/>
          <w:sz w:val="24"/>
          <w:szCs w:val="24"/>
          <w:lang w:eastAsia="sl-SI"/>
        </w:rPr>
      </w:pPr>
      <w:r w:rsidRPr="00077177">
        <w:rPr>
          <w:rFonts w:ascii="Garamond" w:eastAsia="Times New Roman" w:hAnsi="Garamond" w:cs="Times New Roman"/>
          <w:b/>
          <w:bCs/>
          <w:sz w:val="24"/>
          <w:szCs w:val="24"/>
          <w:lang w:eastAsia="sl-SI"/>
        </w:rPr>
        <w:t>Merilo v sklopu 2</w:t>
      </w:r>
    </w:p>
    <w:p w14:paraId="2BC8F73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7BFEC0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Naročnik bo ekonomsko najugodnejšo ponudbo izbral na podlagi ekonomsko najugodnejše ponudbe, pri čemer bo kot merilo upošteval najnižjo ceno (brez DDV) podano v ponudbi za računalniško opremo iz obrazca Ponudbeni predračun.</w:t>
      </w:r>
    </w:p>
    <w:p w14:paraId="78CF224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D631E8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V ponudbeni ceni morajo biti vključeni vsi stroški vezani na delovanje in vzdrževanje programskega sistema, kot je določeno v opis tehničnih zahtev. </w:t>
      </w:r>
    </w:p>
    <w:p w14:paraId="1E96794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DB6A183"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bookmarkStart w:id="73" w:name="_Toc92293603"/>
      <w:r w:rsidRPr="00077177">
        <w:rPr>
          <w:rFonts w:ascii="Garamond" w:eastAsia="Calibri" w:hAnsi="Garamond" w:cs="Times New Roman"/>
          <w:b/>
          <w:sz w:val="24"/>
          <w:szCs w:val="24"/>
        </w:rPr>
        <w:t>14  Pouk o pravnem sredstvu</w:t>
      </w:r>
      <w:bookmarkEnd w:id="71"/>
      <w:bookmarkEnd w:id="73"/>
    </w:p>
    <w:p w14:paraId="325ECB79" w14:textId="77777777" w:rsidR="00077177" w:rsidRPr="00077177" w:rsidRDefault="00077177" w:rsidP="00077177">
      <w:pPr>
        <w:spacing w:after="0" w:line="324" w:lineRule="auto"/>
        <w:jc w:val="both"/>
        <w:rPr>
          <w:rFonts w:ascii="Garamond" w:eastAsia="Times New Roman" w:hAnsi="Garamond" w:cs="Times New Roman"/>
          <w:sz w:val="24"/>
          <w:szCs w:val="24"/>
        </w:rPr>
      </w:pPr>
    </w:p>
    <w:p w14:paraId="79B0B33A" w14:textId="77777777" w:rsidR="00077177" w:rsidRPr="00077177" w:rsidRDefault="00077177" w:rsidP="00077177">
      <w:pPr>
        <w:spacing w:after="0" w:line="324" w:lineRule="auto"/>
        <w:jc w:val="both"/>
        <w:rPr>
          <w:rFonts w:ascii="Garamond" w:eastAsia="Times New Roman" w:hAnsi="Garamond" w:cs="Times New Roman"/>
          <w:sz w:val="24"/>
          <w:szCs w:val="24"/>
        </w:rPr>
      </w:pPr>
      <w:r w:rsidRPr="00077177">
        <w:rPr>
          <w:rFonts w:ascii="Garamond" w:eastAsia="Times New Roman" w:hAnsi="Garamond" w:cs="Times New Roman"/>
          <w:sz w:val="24"/>
          <w:szCs w:val="24"/>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w:t>
      </w:r>
      <w:r w:rsidRPr="00077177">
        <w:rPr>
          <w:rFonts w:ascii="Garamond" w:eastAsia="Times New Roman" w:hAnsi="Garamond" w:cs="Times New Roman"/>
          <w:sz w:val="24"/>
          <w:szCs w:val="24"/>
        </w:rPr>
        <w:lastRenderedPageBreak/>
        <w:t>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0AD8A2D9" w14:textId="77777777" w:rsidR="00077177" w:rsidRPr="00077177" w:rsidRDefault="00077177" w:rsidP="00077177">
      <w:pPr>
        <w:spacing w:after="0" w:line="324" w:lineRule="auto"/>
        <w:jc w:val="both"/>
        <w:rPr>
          <w:rFonts w:ascii="Garamond" w:eastAsia="Times New Roman" w:hAnsi="Garamond" w:cs="Times New Roman"/>
          <w:sz w:val="24"/>
          <w:szCs w:val="24"/>
        </w:rPr>
      </w:pPr>
    </w:p>
    <w:p w14:paraId="33EC0C2A" w14:textId="77777777" w:rsidR="00077177" w:rsidRP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p>
    <w:p w14:paraId="019B7CFB" w14:textId="77777777" w:rsidR="00077177" w:rsidRP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p>
    <w:p w14:paraId="451654DE" w14:textId="77777777" w:rsidR="00077177" w:rsidRPr="00077177" w:rsidRDefault="00077177" w:rsidP="00077177">
      <w:pPr>
        <w:spacing w:after="0" w:line="324" w:lineRule="auto"/>
        <w:jc w:val="both"/>
        <w:rPr>
          <w:rFonts w:ascii="Garamond" w:hAnsi="Garamond"/>
          <w:sz w:val="24"/>
          <w:szCs w:val="24"/>
        </w:rPr>
      </w:pPr>
      <w:r w:rsidRPr="00077177">
        <w:rPr>
          <w:rFonts w:ascii="Garamond" w:hAnsi="Garamond"/>
          <w:sz w:val="24"/>
          <w:szCs w:val="24"/>
        </w:rPr>
        <w:tab/>
      </w:r>
      <w:r w:rsidRPr="00077177">
        <w:rPr>
          <w:rFonts w:ascii="Garamond" w:hAnsi="Garamond"/>
          <w:sz w:val="24"/>
          <w:szCs w:val="24"/>
        </w:rPr>
        <w:tab/>
      </w:r>
      <w:r w:rsidRPr="00077177">
        <w:rPr>
          <w:rFonts w:ascii="Garamond" w:hAnsi="Garamond"/>
          <w:sz w:val="24"/>
          <w:szCs w:val="24"/>
        </w:rPr>
        <w:tab/>
      </w:r>
      <w:r w:rsidRPr="00077177">
        <w:rPr>
          <w:rFonts w:ascii="Garamond" w:hAnsi="Garamond"/>
          <w:sz w:val="24"/>
          <w:szCs w:val="24"/>
        </w:rPr>
        <w:tab/>
      </w:r>
      <w:r w:rsidRPr="00077177">
        <w:rPr>
          <w:rFonts w:ascii="Garamond" w:hAnsi="Garamond"/>
          <w:sz w:val="24"/>
          <w:szCs w:val="24"/>
        </w:rPr>
        <w:tab/>
      </w:r>
      <w:r w:rsidRPr="00077177">
        <w:rPr>
          <w:rFonts w:ascii="Garamond" w:hAnsi="Garamond"/>
          <w:sz w:val="24"/>
          <w:szCs w:val="24"/>
        </w:rPr>
        <w:tab/>
      </w:r>
      <w:r w:rsidRPr="00077177">
        <w:rPr>
          <w:rFonts w:ascii="Garamond" w:hAnsi="Garamond"/>
          <w:sz w:val="24"/>
          <w:szCs w:val="24"/>
        </w:rPr>
        <w:tab/>
      </w:r>
      <w:r w:rsidRPr="00077177">
        <w:rPr>
          <w:rFonts w:ascii="Garamond" w:hAnsi="Garamond"/>
          <w:sz w:val="24"/>
          <w:szCs w:val="24"/>
        </w:rPr>
        <w:tab/>
        <w:t>Miroslav Mihalič, direktor</w:t>
      </w:r>
    </w:p>
    <w:p w14:paraId="04C29E85" w14:textId="77777777" w:rsidR="00077177" w:rsidRP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39481967" w14:textId="77777777" w:rsidR="00077177" w:rsidRP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1E034A07" w14:textId="77777777" w:rsidR="00077177" w:rsidRP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7F3BBE90" w14:textId="1C4DF2EE" w:rsid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756D533F" w14:textId="7E1FA054" w:rsid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1E56ADE1" w14:textId="7E5951D9" w:rsid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43A5EC1D" w14:textId="4F5FFF28" w:rsid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30CC8D94" w14:textId="32603DC2" w:rsid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312E10E5" w14:textId="4F4AFDBA" w:rsid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0AF4AEED" w14:textId="67E77238" w:rsid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3515AA0F" w14:textId="1B29C184" w:rsid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2BF1A40B" w14:textId="77777777" w:rsidR="00077177" w:rsidRP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320A9A37" w14:textId="77777777" w:rsidR="00077177" w:rsidRP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5BCB0C37" w14:textId="77777777" w:rsidR="00077177" w:rsidRP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p>
    <w:p w14:paraId="17A08AD3"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bookmarkStart w:id="74" w:name="_Toc92293604"/>
      <w:r w:rsidRPr="00077177">
        <w:rPr>
          <w:rFonts w:ascii="Garamond" w:eastAsia="Calibri" w:hAnsi="Garamond" w:cs="Times New Roman"/>
          <w:b/>
          <w:sz w:val="24"/>
          <w:szCs w:val="24"/>
        </w:rPr>
        <w:lastRenderedPageBreak/>
        <w:t>Priloge</w:t>
      </w:r>
      <w:bookmarkEnd w:id="74"/>
    </w:p>
    <w:p w14:paraId="04FA894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A70833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965BCF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F0EA16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F53A2B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695673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CA6BAF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35FA94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7ED622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8DA705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F13B59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229ED0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D76B52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E0F847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458812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2604F9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3D9850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AD15A7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C87BFC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ED3F7A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4D07F6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DB4AC6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74682F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71A591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8D9168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B42425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7F6C7E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1600F1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D307A8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7D8EF8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869ABF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8F6024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0C36EA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4791AB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501D53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25D5B7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28A14A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6474E9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89FD839"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bookmarkStart w:id="75" w:name="_Toc92293605"/>
      <w:r w:rsidRPr="00077177">
        <w:rPr>
          <w:rFonts w:ascii="Garamond" w:eastAsia="Calibri" w:hAnsi="Garamond" w:cs="Times New Roman"/>
          <w:b/>
          <w:sz w:val="24"/>
          <w:szCs w:val="24"/>
        </w:rPr>
        <w:t>Ponudbeni predračun za sklop  1</w:t>
      </w:r>
      <w:bookmarkEnd w:id="75"/>
    </w:p>
    <w:p w14:paraId="7736A77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6C4941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E72385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EE8DA8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______________________________________________________________,</w:t>
      </w:r>
    </w:p>
    <w:p w14:paraId="0613E38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40C894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ki v postopku oddaje javnega naročila »Dobava energijsko učinkovite računalniške opreme ter vzdrževanje programske opreme« oddajam sledečo ponudbo za </w:t>
      </w:r>
      <w:r w:rsidRPr="00077177">
        <w:rPr>
          <w:rFonts w:ascii="Garamond" w:eastAsia="Times New Roman" w:hAnsi="Garamond" w:cs="Times New Roman"/>
          <w:b/>
          <w:bCs/>
          <w:sz w:val="24"/>
          <w:szCs w:val="24"/>
          <w:lang w:eastAsia="sl-SI"/>
        </w:rPr>
        <w:t xml:space="preserve">sklop 1 </w:t>
      </w:r>
      <w:r w:rsidRPr="00077177">
        <w:rPr>
          <w:rFonts w:ascii="Garamond" w:eastAsia="Times New Roman" w:hAnsi="Garamond" w:cs="Times New Roman"/>
          <w:sz w:val="24"/>
          <w:szCs w:val="24"/>
          <w:lang w:eastAsia="sl-SI"/>
        </w:rPr>
        <w:t>z naslednjo ponudbeno vrednostjo:</w:t>
      </w:r>
    </w:p>
    <w:p w14:paraId="2FFA934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077177" w:rsidRPr="00077177" w14:paraId="23544782" w14:textId="77777777" w:rsidTr="000205B2">
        <w:tc>
          <w:tcPr>
            <w:tcW w:w="4815" w:type="dxa"/>
            <w:shd w:val="clear" w:color="auto" w:fill="auto"/>
          </w:tcPr>
          <w:p w14:paraId="3AF1C12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b/>
                <w:sz w:val="24"/>
                <w:szCs w:val="24"/>
                <w:lang w:eastAsia="sl-SI"/>
              </w:rPr>
              <w:t>Ponudbena vrednost v EUR brez DDV</w:t>
            </w:r>
          </w:p>
        </w:tc>
        <w:tc>
          <w:tcPr>
            <w:tcW w:w="4536" w:type="dxa"/>
            <w:shd w:val="clear" w:color="auto" w:fill="auto"/>
          </w:tcPr>
          <w:p w14:paraId="678B8FE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01CFE4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bl>
    <w:p w14:paraId="73480BF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E00A08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91A6CA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Obvezne priloge:</w:t>
      </w:r>
    </w:p>
    <w:p w14:paraId="35C7ED55" w14:textId="77777777" w:rsidR="00077177" w:rsidRPr="00077177" w:rsidRDefault="00077177" w:rsidP="00077177">
      <w:pPr>
        <w:numPr>
          <w:ilvl w:val="0"/>
          <w:numId w:val="7"/>
        </w:numPr>
        <w:spacing w:before="200" w:after="0" w:line="324" w:lineRule="auto"/>
        <w:contextualSpacing/>
        <w:jc w:val="both"/>
        <w:rPr>
          <w:rFonts w:ascii="Garamond" w:eastAsia="Calibri" w:hAnsi="Garamond" w:cs="Times New Roman"/>
          <w:sz w:val="24"/>
          <w:szCs w:val="24"/>
          <w:lang w:eastAsia="sl-SI"/>
        </w:rPr>
      </w:pPr>
      <w:r w:rsidRPr="00077177">
        <w:rPr>
          <w:rFonts w:ascii="Garamond" w:eastAsia="Calibri" w:hAnsi="Garamond" w:cs="Times New Roman"/>
          <w:sz w:val="24"/>
          <w:szCs w:val="24"/>
          <w:lang w:eastAsia="sl-SI"/>
        </w:rPr>
        <w:t>podrobni ponudbeni predračun za sklop, za katerega se oddaja ponudba, ki se vloži v  zavihek »Druge priloge »</w:t>
      </w:r>
    </w:p>
    <w:p w14:paraId="51E8B077" w14:textId="77777777" w:rsidR="00077177" w:rsidRPr="00077177" w:rsidRDefault="00077177" w:rsidP="00077177">
      <w:pPr>
        <w:numPr>
          <w:ilvl w:val="0"/>
          <w:numId w:val="7"/>
        </w:numPr>
        <w:spacing w:before="200" w:after="0" w:line="324" w:lineRule="auto"/>
        <w:contextualSpacing/>
        <w:jc w:val="both"/>
        <w:rPr>
          <w:rFonts w:ascii="Garamond" w:eastAsia="Calibri" w:hAnsi="Garamond" w:cs="Times New Roman"/>
          <w:sz w:val="24"/>
          <w:szCs w:val="24"/>
          <w:lang w:eastAsia="sl-SI"/>
        </w:rPr>
      </w:pPr>
      <w:r w:rsidRPr="00077177">
        <w:rPr>
          <w:rFonts w:ascii="Garamond" w:eastAsia="Calibri" w:hAnsi="Garamond" w:cs="Times New Roman"/>
          <w:sz w:val="24"/>
          <w:szCs w:val="24"/>
          <w:lang w:eastAsia="sl-SI"/>
        </w:rPr>
        <w:t xml:space="preserve">katalog, prospekt oz. druga dokumentacija iz katere izhaja izpolnjevanje tehničnih zahtev naročnika </w:t>
      </w:r>
    </w:p>
    <w:p w14:paraId="66C6B63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0497F3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9264" behindDoc="0" locked="0" layoutInCell="1" allowOverlap="1" wp14:anchorId="6B9D5CD3" wp14:editId="0EFEFA13">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66EF3A88" w14:textId="77777777" w:rsidR="00077177" w:rsidRPr="00D60BC4" w:rsidRDefault="00077177" w:rsidP="00077177">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w:t>
                            </w:r>
                            <w:r>
                              <w:rPr>
                                <w:rFonts w:ascii="Garamond" w:hAnsi="Garamond"/>
                              </w:rPr>
                              <w:t>P</w:t>
                            </w:r>
                            <w:r w:rsidRPr="00D60BC4">
                              <w:rPr>
                                <w:rFonts w:ascii="Garamond" w:hAnsi="Garamond"/>
                              </w:rPr>
                              <w:t>redračun oddajo le ta obrazec</w:t>
                            </w:r>
                            <w:r>
                              <w:rPr>
                                <w:rFonts w:ascii="Garamond" w:hAnsi="Garamond"/>
                              </w:rPr>
                              <w:t xml:space="preserve">, </w:t>
                            </w:r>
                            <w:proofErr w:type="spellStart"/>
                            <w:r>
                              <w:rPr>
                                <w:rFonts w:ascii="Garamond" w:hAnsi="Garamond"/>
                              </w:rPr>
                              <w:t>excel</w:t>
                            </w:r>
                            <w:proofErr w:type="spellEnd"/>
                            <w:r>
                              <w:rPr>
                                <w:rFonts w:ascii="Garamond" w:hAnsi="Garamond"/>
                              </w:rPr>
                              <w:t xml:space="preserve"> popis se naloži«</w:t>
                            </w:r>
                          </w:p>
                          <w:p w14:paraId="02A56D05" w14:textId="77777777" w:rsidR="00077177" w:rsidRDefault="00077177" w:rsidP="00077177">
                            <w:pPr>
                              <w:spacing w:line="312" w:lineRule="auto"/>
                              <w:jc w:val="both"/>
                              <w:rPr>
                                <w:rFonts w:ascii="Garamond" w:hAnsi="Garamond"/>
                              </w:rPr>
                            </w:pPr>
                          </w:p>
                          <w:p w14:paraId="1F5404BA" w14:textId="77777777" w:rsidR="00077177" w:rsidRDefault="00077177" w:rsidP="000771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9D5CD3" id="_x0000_s1029"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yJ4BGLgIAAFQEAAAOAAAAAAAAAAAAAAAAAC4CAABk&#10;cnMvZTJvRG9jLnhtbFBLAQItABQABgAIAAAAIQD+Q3aZ3gAAAAcBAAAPAAAAAAAAAAAAAAAAAIgE&#10;AABkcnMvZG93bnJldi54bWxQSwUGAAAAAAQABADzAAAAkwUAAAAA&#10;">
                <v:textbox>
                  <w:txbxContent>
                    <w:p w14:paraId="66EF3A88" w14:textId="77777777" w:rsidR="00077177" w:rsidRPr="00D60BC4" w:rsidRDefault="00077177" w:rsidP="00077177">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w:t>
                      </w:r>
                      <w:r>
                        <w:rPr>
                          <w:rFonts w:ascii="Garamond" w:hAnsi="Garamond"/>
                        </w:rPr>
                        <w:t>P</w:t>
                      </w:r>
                      <w:r w:rsidRPr="00D60BC4">
                        <w:rPr>
                          <w:rFonts w:ascii="Garamond" w:hAnsi="Garamond"/>
                        </w:rPr>
                        <w:t>redračun oddajo le ta obrazec</w:t>
                      </w:r>
                      <w:r>
                        <w:rPr>
                          <w:rFonts w:ascii="Garamond" w:hAnsi="Garamond"/>
                        </w:rPr>
                        <w:t xml:space="preserve">, </w:t>
                      </w:r>
                      <w:proofErr w:type="spellStart"/>
                      <w:r>
                        <w:rPr>
                          <w:rFonts w:ascii="Garamond" w:hAnsi="Garamond"/>
                        </w:rPr>
                        <w:t>excel</w:t>
                      </w:r>
                      <w:proofErr w:type="spellEnd"/>
                      <w:r>
                        <w:rPr>
                          <w:rFonts w:ascii="Garamond" w:hAnsi="Garamond"/>
                        </w:rPr>
                        <w:t xml:space="preserve"> popis se naloži«</w:t>
                      </w:r>
                    </w:p>
                    <w:p w14:paraId="02A56D05" w14:textId="77777777" w:rsidR="00077177" w:rsidRDefault="00077177" w:rsidP="00077177">
                      <w:pPr>
                        <w:spacing w:line="312" w:lineRule="auto"/>
                        <w:jc w:val="both"/>
                        <w:rPr>
                          <w:rFonts w:ascii="Garamond" w:hAnsi="Garamond"/>
                        </w:rPr>
                      </w:pPr>
                    </w:p>
                    <w:p w14:paraId="1F5404BA" w14:textId="77777777" w:rsidR="00077177" w:rsidRDefault="00077177" w:rsidP="00077177"/>
                  </w:txbxContent>
                </v:textbox>
                <w10:wrap type="square" anchorx="margin"/>
              </v:shape>
            </w:pict>
          </mc:Fallback>
        </mc:AlternateContent>
      </w:r>
    </w:p>
    <w:p w14:paraId="4EA38C3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34735C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DE61F2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04606B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97B80E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20C03A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1F4847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Kraj in datum:                                                                     žig  in  podpis odgovorne osebe                                  </w:t>
      </w:r>
    </w:p>
    <w:p w14:paraId="3C8BAE6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5AF04C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657323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A2D4AD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69D913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5D8ED2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E0DF863"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bookmarkStart w:id="76" w:name="_Toc92293606"/>
      <w:r w:rsidRPr="00077177">
        <w:rPr>
          <w:rFonts w:ascii="Garamond" w:eastAsia="Calibri" w:hAnsi="Garamond" w:cs="Times New Roman"/>
          <w:b/>
          <w:sz w:val="24"/>
          <w:szCs w:val="24"/>
        </w:rPr>
        <w:lastRenderedPageBreak/>
        <w:t>Ponudbeni predračun za sklop  2</w:t>
      </w:r>
      <w:bookmarkEnd w:id="76"/>
    </w:p>
    <w:p w14:paraId="48FEA8E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CA3B0C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EC218A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738FF2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______________________________________________________________,</w:t>
      </w:r>
    </w:p>
    <w:p w14:paraId="40A193B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1ACF32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ki v postopku oddaje javnega naročila »Dobava energijsko učinkovite računalniške opreme ter vzdrževanje programske opreme« oddajam sledečo ponudbo za </w:t>
      </w:r>
      <w:r w:rsidRPr="00077177">
        <w:rPr>
          <w:rFonts w:ascii="Garamond" w:eastAsia="Times New Roman" w:hAnsi="Garamond" w:cs="Times New Roman"/>
          <w:b/>
          <w:bCs/>
          <w:sz w:val="24"/>
          <w:szCs w:val="24"/>
          <w:lang w:eastAsia="sl-SI"/>
        </w:rPr>
        <w:t xml:space="preserve">sklop 2 </w:t>
      </w:r>
      <w:r w:rsidRPr="00077177">
        <w:rPr>
          <w:rFonts w:ascii="Garamond" w:eastAsia="Times New Roman" w:hAnsi="Garamond" w:cs="Times New Roman"/>
          <w:sz w:val="24"/>
          <w:szCs w:val="24"/>
          <w:lang w:eastAsia="sl-SI"/>
        </w:rPr>
        <w:t>z naslednjo ponudbeno vrednostjo:</w:t>
      </w:r>
    </w:p>
    <w:p w14:paraId="32F8FBE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077177" w:rsidRPr="00077177" w14:paraId="3D8836B9" w14:textId="77777777" w:rsidTr="000205B2">
        <w:tc>
          <w:tcPr>
            <w:tcW w:w="4815" w:type="dxa"/>
            <w:shd w:val="clear" w:color="auto" w:fill="auto"/>
          </w:tcPr>
          <w:p w14:paraId="14E5AE5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b/>
                <w:sz w:val="24"/>
                <w:szCs w:val="24"/>
                <w:lang w:eastAsia="sl-SI"/>
              </w:rPr>
              <w:t>Ponudbena vrednost v EUR brez DDV</w:t>
            </w:r>
          </w:p>
        </w:tc>
        <w:tc>
          <w:tcPr>
            <w:tcW w:w="4536" w:type="dxa"/>
            <w:shd w:val="clear" w:color="auto" w:fill="auto"/>
          </w:tcPr>
          <w:p w14:paraId="4A5EAB2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CD9E08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bl>
    <w:p w14:paraId="2DA8253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6A83F7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F97909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Obvezne priloge:</w:t>
      </w:r>
    </w:p>
    <w:p w14:paraId="149210CD" w14:textId="77777777" w:rsidR="00077177" w:rsidRPr="00077177" w:rsidRDefault="00077177" w:rsidP="00077177">
      <w:pPr>
        <w:numPr>
          <w:ilvl w:val="0"/>
          <w:numId w:val="7"/>
        </w:numPr>
        <w:spacing w:before="200" w:after="0" w:line="324" w:lineRule="auto"/>
        <w:contextualSpacing/>
        <w:jc w:val="both"/>
        <w:rPr>
          <w:rFonts w:ascii="Garamond" w:eastAsia="Calibri" w:hAnsi="Garamond" w:cs="Times New Roman"/>
          <w:sz w:val="24"/>
          <w:szCs w:val="24"/>
          <w:lang w:eastAsia="sl-SI"/>
        </w:rPr>
      </w:pPr>
      <w:r w:rsidRPr="00077177">
        <w:rPr>
          <w:rFonts w:ascii="Garamond" w:eastAsia="Calibri" w:hAnsi="Garamond" w:cs="Times New Roman"/>
          <w:sz w:val="24"/>
          <w:szCs w:val="24"/>
          <w:lang w:eastAsia="sl-SI"/>
        </w:rPr>
        <w:t>podrobni ponudbeni predračun za sklop, ki se vloži v  zavihek »Druge priloge »</w:t>
      </w:r>
    </w:p>
    <w:p w14:paraId="429B413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920E1E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4384" behindDoc="0" locked="0" layoutInCell="1" allowOverlap="1" wp14:anchorId="66CC6246" wp14:editId="49E2FA2F">
                <wp:simplePos x="0" y="0"/>
                <wp:positionH relativeFrom="margin">
                  <wp:align>left</wp:align>
                </wp:positionH>
                <wp:positionV relativeFrom="paragraph">
                  <wp:posOffset>263525</wp:posOffset>
                </wp:positionV>
                <wp:extent cx="5895975" cy="600075"/>
                <wp:effectExtent l="0" t="0" r="28575" b="28575"/>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1D12E2CF" w14:textId="77777777" w:rsidR="00077177" w:rsidRPr="00D60BC4" w:rsidRDefault="00077177" w:rsidP="00077177">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w:t>
                            </w:r>
                            <w:r>
                              <w:rPr>
                                <w:rFonts w:ascii="Garamond" w:hAnsi="Garamond"/>
                              </w:rPr>
                              <w:t>P</w:t>
                            </w:r>
                            <w:r w:rsidRPr="00D60BC4">
                              <w:rPr>
                                <w:rFonts w:ascii="Garamond" w:hAnsi="Garamond"/>
                              </w:rPr>
                              <w:t>redračun oddajo le</w:t>
                            </w:r>
                            <w:r>
                              <w:rPr>
                                <w:rFonts w:ascii="Garamond" w:hAnsi="Garamond"/>
                              </w:rPr>
                              <w:t>-</w:t>
                            </w:r>
                            <w:r w:rsidRPr="00D60BC4">
                              <w:rPr>
                                <w:rFonts w:ascii="Garamond" w:hAnsi="Garamond"/>
                              </w:rPr>
                              <w:t>ta obraze</w:t>
                            </w:r>
                            <w:r>
                              <w:rPr>
                                <w:rFonts w:ascii="Garamond" w:hAnsi="Garamond"/>
                              </w:rPr>
                              <w:t>c</w:t>
                            </w:r>
                          </w:p>
                          <w:p w14:paraId="7893E4F4" w14:textId="77777777" w:rsidR="00077177" w:rsidRDefault="00077177" w:rsidP="00077177">
                            <w:pPr>
                              <w:spacing w:line="312" w:lineRule="auto"/>
                              <w:jc w:val="both"/>
                              <w:rPr>
                                <w:rFonts w:ascii="Garamond" w:hAnsi="Garamond"/>
                              </w:rPr>
                            </w:pPr>
                          </w:p>
                          <w:p w14:paraId="5CC368F6" w14:textId="77777777" w:rsidR="00077177" w:rsidRDefault="00077177" w:rsidP="000771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C6246" id="Polje z besedilom 4" o:spid="_x0000_s1030" type="#_x0000_t202" style="position:absolute;left:0;text-align:left;margin-left:0;margin-top:20.75pt;width:464.25pt;height:47.2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">
                <v:textbox>
                  <w:txbxContent>
                    <w:p w14:paraId="1D12E2CF" w14:textId="77777777" w:rsidR="00077177" w:rsidRPr="00D60BC4" w:rsidRDefault="00077177" w:rsidP="00077177">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w:t>
                      </w:r>
                      <w:r>
                        <w:rPr>
                          <w:rFonts w:ascii="Garamond" w:hAnsi="Garamond"/>
                        </w:rPr>
                        <w:t>P</w:t>
                      </w:r>
                      <w:r w:rsidRPr="00D60BC4">
                        <w:rPr>
                          <w:rFonts w:ascii="Garamond" w:hAnsi="Garamond"/>
                        </w:rPr>
                        <w:t>redračun oddajo le</w:t>
                      </w:r>
                      <w:r>
                        <w:rPr>
                          <w:rFonts w:ascii="Garamond" w:hAnsi="Garamond"/>
                        </w:rPr>
                        <w:t>-</w:t>
                      </w:r>
                      <w:r w:rsidRPr="00D60BC4">
                        <w:rPr>
                          <w:rFonts w:ascii="Garamond" w:hAnsi="Garamond"/>
                        </w:rPr>
                        <w:t>ta obraze</w:t>
                      </w:r>
                      <w:r>
                        <w:rPr>
                          <w:rFonts w:ascii="Garamond" w:hAnsi="Garamond"/>
                        </w:rPr>
                        <w:t>c</w:t>
                      </w:r>
                    </w:p>
                    <w:p w14:paraId="7893E4F4" w14:textId="77777777" w:rsidR="00077177" w:rsidRDefault="00077177" w:rsidP="00077177">
                      <w:pPr>
                        <w:spacing w:line="312" w:lineRule="auto"/>
                        <w:jc w:val="both"/>
                        <w:rPr>
                          <w:rFonts w:ascii="Garamond" w:hAnsi="Garamond"/>
                        </w:rPr>
                      </w:pPr>
                    </w:p>
                    <w:p w14:paraId="5CC368F6" w14:textId="77777777" w:rsidR="00077177" w:rsidRDefault="00077177" w:rsidP="00077177"/>
                  </w:txbxContent>
                </v:textbox>
                <w10:wrap type="square" anchorx="margin"/>
              </v:shape>
            </w:pict>
          </mc:Fallback>
        </mc:AlternateContent>
      </w:r>
    </w:p>
    <w:p w14:paraId="5D86FA0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E322D8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609E8E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539346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E9CDDC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2F55DF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A22561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Kraj in datum:                                                                     žig  in  podpis odgovorne osebe                                  </w:t>
      </w:r>
    </w:p>
    <w:p w14:paraId="524DCB9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D88E0F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72A12A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41B7F9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DFAB0A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557C69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36B6DF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B66A36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B96836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83ACA1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55DC45C"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bookmarkStart w:id="77" w:name="_Toc92293607"/>
      <w:r w:rsidRPr="00077177">
        <w:rPr>
          <w:rFonts w:ascii="Garamond" w:eastAsia="Calibri" w:hAnsi="Garamond" w:cs="Times New Roman"/>
          <w:b/>
          <w:sz w:val="24"/>
          <w:szCs w:val="24"/>
        </w:rPr>
        <w:lastRenderedPageBreak/>
        <w:t>Podrobni ponudbeni predračun za sklop 2</w:t>
      </w:r>
      <w:bookmarkEnd w:id="77"/>
    </w:p>
    <w:p w14:paraId="1942C2E2" w14:textId="77777777" w:rsidR="00077177" w:rsidRPr="00077177" w:rsidRDefault="00077177" w:rsidP="00077177">
      <w:pPr>
        <w:spacing w:after="0" w:line="324" w:lineRule="auto"/>
        <w:jc w:val="both"/>
        <w:rPr>
          <w:rFonts w:ascii="Garamond" w:eastAsia="Times New Roman" w:hAnsi="Garamond" w:cs="Times New Roman"/>
          <w:sz w:val="24"/>
          <w:szCs w:val="24"/>
        </w:rPr>
      </w:pPr>
    </w:p>
    <w:p w14:paraId="313B1A3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______________________________________________________________,</w:t>
      </w:r>
    </w:p>
    <w:p w14:paraId="4368853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BCB90C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ki v postopku oddaje javnega naročila »Dobava energijsko učinkovite računalniške opreme ter vzdrževanje programske opreme« oddajam sledečo ponudbo za sklop 2, upoštevajoč tehnične zahteve podane v Navodilih ponudnikom:</w:t>
      </w:r>
    </w:p>
    <w:tbl>
      <w:tblPr>
        <w:tblStyle w:val="Tabelamrea"/>
        <w:tblW w:w="0" w:type="auto"/>
        <w:tblLook w:val="04A0" w:firstRow="1" w:lastRow="0" w:firstColumn="1" w:lastColumn="0" w:noHBand="0" w:noVBand="1"/>
      </w:tblPr>
      <w:tblGrid>
        <w:gridCol w:w="3397"/>
        <w:gridCol w:w="1416"/>
        <w:gridCol w:w="1416"/>
        <w:gridCol w:w="1416"/>
        <w:gridCol w:w="1417"/>
      </w:tblGrid>
      <w:tr w:rsidR="00077177" w:rsidRPr="00077177" w14:paraId="32A1D88D" w14:textId="77777777" w:rsidTr="000205B2">
        <w:tc>
          <w:tcPr>
            <w:tcW w:w="3397" w:type="dxa"/>
          </w:tcPr>
          <w:p w14:paraId="660353ED" w14:textId="77777777" w:rsidR="00077177" w:rsidRPr="00077177" w:rsidRDefault="00077177" w:rsidP="00077177">
            <w:pPr>
              <w:spacing w:line="324" w:lineRule="auto"/>
              <w:jc w:val="both"/>
              <w:rPr>
                <w:rFonts w:ascii="Garamond" w:eastAsia="Times New Roman" w:hAnsi="Garamond"/>
                <w:b/>
                <w:bCs/>
                <w:sz w:val="24"/>
                <w:szCs w:val="24"/>
              </w:rPr>
            </w:pPr>
            <w:r w:rsidRPr="00077177">
              <w:rPr>
                <w:rFonts w:ascii="Garamond" w:eastAsia="Times New Roman" w:hAnsi="Garamond"/>
                <w:b/>
                <w:bCs/>
                <w:sz w:val="24"/>
                <w:szCs w:val="24"/>
              </w:rPr>
              <w:t>Storitev</w:t>
            </w:r>
          </w:p>
        </w:tc>
        <w:tc>
          <w:tcPr>
            <w:tcW w:w="1416" w:type="dxa"/>
          </w:tcPr>
          <w:p w14:paraId="28B78790" w14:textId="77777777" w:rsidR="00077177" w:rsidRPr="00077177" w:rsidRDefault="00077177" w:rsidP="00077177">
            <w:pPr>
              <w:spacing w:line="324" w:lineRule="auto"/>
              <w:jc w:val="both"/>
              <w:rPr>
                <w:rFonts w:ascii="Garamond" w:eastAsia="Times New Roman" w:hAnsi="Garamond"/>
                <w:b/>
                <w:bCs/>
                <w:sz w:val="24"/>
                <w:szCs w:val="24"/>
              </w:rPr>
            </w:pPr>
            <w:r w:rsidRPr="00077177">
              <w:rPr>
                <w:rFonts w:ascii="Garamond" w:eastAsia="Times New Roman" w:hAnsi="Garamond"/>
                <w:b/>
                <w:bCs/>
                <w:sz w:val="24"/>
                <w:szCs w:val="24"/>
              </w:rPr>
              <w:t>Enota mere (EM)</w:t>
            </w:r>
          </w:p>
        </w:tc>
        <w:tc>
          <w:tcPr>
            <w:tcW w:w="1416" w:type="dxa"/>
          </w:tcPr>
          <w:p w14:paraId="23D85856" w14:textId="77777777" w:rsidR="00077177" w:rsidRPr="00077177" w:rsidRDefault="00077177" w:rsidP="00077177">
            <w:pPr>
              <w:spacing w:line="324" w:lineRule="auto"/>
              <w:jc w:val="both"/>
              <w:rPr>
                <w:rFonts w:ascii="Garamond" w:eastAsia="Times New Roman" w:hAnsi="Garamond"/>
                <w:b/>
                <w:bCs/>
                <w:sz w:val="24"/>
                <w:szCs w:val="24"/>
              </w:rPr>
            </w:pPr>
            <w:r w:rsidRPr="00077177">
              <w:rPr>
                <w:rFonts w:ascii="Garamond" w:eastAsia="Times New Roman" w:hAnsi="Garamond"/>
                <w:b/>
                <w:bCs/>
                <w:sz w:val="24"/>
                <w:szCs w:val="24"/>
              </w:rPr>
              <w:t>Predvidena količina</w:t>
            </w:r>
          </w:p>
        </w:tc>
        <w:tc>
          <w:tcPr>
            <w:tcW w:w="1416" w:type="dxa"/>
          </w:tcPr>
          <w:p w14:paraId="3DC1977C" w14:textId="77777777" w:rsidR="00077177" w:rsidRPr="00077177" w:rsidRDefault="00077177" w:rsidP="00077177">
            <w:pPr>
              <w:spacing w:line="324" w:lineRule="auto"/>
              <w:jc w:val="both"/>
              <w:rPr>
                <w:rFonts w:ascii="Garamond" w:eastAsia="Times New Roman" w:hAnsi="Garamond"/>
                <w:b/>
                <w:bCs/>
                <w:sz w:val="24"/>
                <w:szCs w:val="24"/>
              </w:rPr>
            </w:pPr>
            <w:r w:rsidRPr="00077177">
              <w:rPr>
                <w:rFonts w:ascii="Garamond" w:eastAsia="Times New Roman" w:hAnsi="Garamond"/>
                <w:b/>
                <w:bCs/>
                <w:sz w:val="24"/>
                <w:szCs w:val="24"/>
              </w:rPr>
              <w:t>Cena na enoto mere (EM) EUR brez DDV</w:t>
            </w:r>
          </w:p>
        </w:tc>
        <w:tc>
          <w:tcPr>
            <w:tcW w:w="1417" w:type="dxa"/>
          </w:tcPr>
          <w:p w14:paraId="46DD4B62" w14:textId="77777777" w:rsidR="00077177" w:rsidRPr="00077177" w:rsidRDefault="00077177" w:rsidP="00077177">
            <w:pPr>
              <w:spacing w:line="324" w:lineRule="auto"/>
              <w:jc w:val="both"/>
              <w:rPr>
                <w:rFonts w:ascii="Garamond" w:eastAsia="Times New Roman" w:hAnsi="Garamond"/>
                <w:b/>
                <w:bCs/>
                <w:sz w:val="24"/>
                <w:szCs w:val="24"/>
              </w:rPr>
            </w:pPr>
            <w:r w:rsidRPr="00077177">
              <w:rPr>
                <w:rFonts w:ascii="Garamond" w:eastAsia="Times New Roman" w:hAnsi="Garamond"/>
                <w:b/>
                <w:bCs/>
                <w:sz w:val="24"/>
                <w:szCs w:val="24"/>
              </w:rPr>
              <w:t>Vrednost za predvideno količino EUR brez DDV</w:t>
            </w:r>
          </w:p>
        </w:tc>
      </w:tr>
      <w:tr w:rsidR="00077177" w:rsidRPr="00077177" w14:paraId="1DA38C4F" w14:textId="77777777" w:rsidTr="000205B2">
        <w:tc>
          <w:tcPr>
            <w:tcW w:w="3397" w:type="dxa"/>
          </w:tcPr>
          <w:p w14:paraId="05FD6CEC" w14:textId="77777777" w:rsidR="00077177" w:rsidRPr="00077177" w:rsidRDefault="00077177" w:rsidP="00077177">
            <w:pPr>
              <w:spacing w:line="324" w:lineRule="auto"/>
              <w:jc w:val="both"/>
              <w:rPr>
                <w:rFonts w:ascii="Garamond" w:eastAsia="Times New Roman" w:hAnsi="Garamond"/>
                <w:b/>
                <w:bCs/>
                <w:sz w:val="24"/>
                <w:szCs w:val="24"/>
              </w:rPr>
            </w:pPr>
            <w:r w:rsidRPr="00077177">
              <w:rPr>
                <w:rFonts w:ascii="Garamond" w:eastAsia="Times New Roman" w:hAnsi="Garamond"/>
                <w:b/>
                <w:bCs/>
                <w:sz w:val="24"/>
                <w:szCs w:val="24"/>
              </w:rPr>
              <w:t>1</w:t>
            </w:r>
          </w:p>
        </w:tc>
        <w:tc>
          <w:tcPr>
            <w:tcW w:w="1416" w:type="dxa"/>
          </w:tcPr>
          <w:p w14:paraId="66484916" w14:textId="77777777" w:rsidR="00077177" w:rsidRPr="00077177" w:rsidRDefault="00077177" w:rsidP="00077177">
            <w:pPr>
              <w:spacing w:line="324" w:lineRule="auto"/>
              <w:jc w:val="both"/>
              <w:rPr>
                <w:rFonts w:ascii="Garamond" w:eastAsia="Times New Roman" w:hAnsi="Garamond"/>
                <w:b/>
                <w:bCs/>
                <w:sz w:val="24"/>
                <w:szCs w:val="24"/>
              </w:rPr>
            </w:pPr>
            <w:r w:rsidRPr="00077177">
              <w:rPr>
                <w:rFonts w:ascii="Garamond" w:eastAsia="Times New Roman" w:hAnsi="Garamond"/>
                <w:b/>
                <w:bCs/>
                <w:sz w:val="24"/>
                <w:szCs w:val="24"/>
              </w:rPr>
              <w:t>2</w:t>
            </w:r>
          </w:p>
        </w:tc>
        <w:tc>
          <w:tcPr>
            <w:tcW w:w="1416" w:type="dxa"/>
          </w:tcPr>
          <w:p w14:paraId="7E28C966" w14:textId="77777777" w:rsidR="00077177" w:rsidRPr="00077177" w:rsidRDefault="00077177" w:rsidP="00077177">
            <w:pPr>
              <w:spacing w:line="324" w:lineRule="auto"/>
              <w:jc w:val="both"/>
              <w:rPr>
                <w:rFonts w:ascii="Garamond" w:eastAsia="Times New Roman" w:hAnsi="Garamond"/>
                <w:b/>
                <w:bCs/>
                <w:sz w:val="24"/>
                <w:szCs w:val="24"/>
              </w:rPr>
            </w:pPr>
            <w:r w:rsidRPr="00077177">
              <w:rPr>
                <w:rFonts w:ascii="Garamond" w:eastAsia="Times New Roman" w:hAnsi="Garamond"/>
                <w:b/>
                <w:bCs/>
                <w:sz w:val="24"/>
                <w:szCs w:val="24"/>
              </w:rPr>
              <w:t>3</w:t>
            </w:r>
          </w:p>
        </w:tc>
        <w:tc>
          <w:tcPr>
            <w:tcW w:w="1416" w:type="dxa"/>
          </w:tcPr>
          <w:p w14:paraId="7DC34A48" w14:textId="77777777" w:rsidR="00077177" w:rsidRPr="00077177" w:rsidRDefault="00077177" w:rsidP="00077177">
            <w:pPr>
              <w:spacing w:line="324" w:lineRule="auto"/>
              <w:jc w:val="both"/>
              <w:rPr>
                <w:rFonts w:ascii="Garamond" w:eastAsia="Times New Roman" w:hAnsi="Garamond"/>
                <w:b/>
                <w:bCs/>
                <w:sz w:val="24"/>
                <w:szCs w:val="24"/>
              </w:rPr>
            </w:pPr>
            <w:r w:rsidRPr="00077177">
              <w:rPr>
                <w:rFonts w:ascii="Garamond" w:eastAsia="Times New Roman" w:hAnsi="Garamond"/>
                <w:b/>
                <w:bCs/>
                <w:sz w:val="24"/>
                <w:szCs w:val="24"/>
              </w:rPr>
              <w:t>4</w:t>
            </w:r>
          </w:p>
        </w:tc>
        <w:tc>
          <w:tcPr>
            <w:tcW w:w="1417" w:type="dxa"/>
          </w:tcPr>
          <w:p w14:paraId="4805B2A7" w14:textId="77777777" w:rsidR="00077177" w:rsidRPr="00077177" w:rsidRDefault="00077177" w:rsidP="00077177">
            <w:pPr>
              <w:spacing w:line="324" w:lineRule="auto"/>
              <w:jc w:val="both"/>
              <w:rPr>
                <w:rFonts w:ascii="Garamond" w:eastAsia="Times New Roman" w:hAnsi="Garamond"/>
                <w:b/>
                <w:bCs/>
                <w:sz w:val="24"/>
                <w:szCs w:val="24"/>
              </w:rPr>
            </w:pPr>
            <w:r w:rsidRPr="00077177">
              <w:rPr>
                <w:rFonts w:ascii="Garamond" w:eastAsia="Times New Roman" w:hAnsi="Garamond"/>
                <w:b/>
                <w:bCs/>
                <w:sz w:val="24"/>
                <w:szCs w:val="24"/>
              </w:rPr>
              <w:t>5 = 3 * 4</w:t>
            </w:r>
          </w:p>
        </w:tc>
      </w:tr>
      <w:tr w:rsidR="00077177" w:rsidRPr="00077177" w14:paraId="08D132CD" w14:textId="77777777" w:rsidTr="000205B2">
        <w:tc>
          <w:tcPr>
            <w:tcW w:w="3397" w:type="dxa"/>
          </w:tcPr>
          <w:p w14:paraId="264A6BCC"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Vzdrževanje, administracija MS SQL podatkovnih strežnikov in pripadajoče strežniške opreme*</w:t>
            </w:r>
          </w:p>
        </w:tc>
        <w:tc>
          <w:tcPr>
            <w:tcW w:w="1416" w:type="dxa"/>
          </w:tcPr>
          <w:p w14:paraId="10163453"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mesečni pavšal</w:t>
            </w:r>
          </w:p>
        </w:tc>
        <w:tc>
          <w:tcPr>
            <w:tcW w:w="1416" w:type="dxa"/>
          </w:tcPr>
          <w:p w14:paraId="3EE20502"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36</w:t>
            </w:r>
          </w:p>
        </w:tc>
        <w:tc>
          <w:tcPr>
            <w:tcW w:w="1416" w:type="dxa"/>
          </w:tcPr>
          <w:p w14:paraId="7FE6E1AF" w14:textId="77777777" w:rsidR="00077177" w:rsidRPr="00077177" w:rsidRDefault="00077177" w:rsidP="00077177">
            <w:pPr>
              <w:spacing w:line="324" w:lineRule="auto"/>
              <w:jc w:val="both"/>
              <w:rPr>
                <w:rFonts w:ascii="Garamond" w:eastAsia="Times New Roman" w:hAnsi="Garamond"/>
                <w:sz w:val="24"/>
                <w:szCs w:val="24"/>
              </w:rPr>
            </w:pPr>
          </w:p>
        </w:tc>
        <w:tc>
          <w:tcPr>
            <w:tcW w:w="1417" w:type="dxa"/>
          </w:tcPr>
          <w:p w14:paraId="576CED1C" w14:textId="77777777" w:rsidR="00077177" w:rsidRPr="00077177" w:rsidRDefault="00077177" w:rsidP="00077177">
            <w:pPr>
              <w:spacing w:line="324" w:lineRule="auto"/>
              <w:jc w:val="both"/>
              <w:rPr>
                <w:rFonts w:ascii="Garamond" w:eastAsia="Times New Roman" w:hAnsi="Garamond"/>
                <w:sz w:val="24"/>
                <w:szCs w:val="24"/>
              </w:rPr>
            </w:pPr>
          </w:p>
        </w:tc>
      </w:tr>
      <w:tr w:rsidR="00077177" w:rsidRPr="00077177" w14:paraId="0BCE11D5" w14:textId="77777777" w:rsidTr="000205B2">
        <w:tc>
          <w:tcPr>
            <w:tcW w:w="3397" w:type="dxa"/>
          </w:tcPr>
          <w:p w14:paraId="5C969DF7"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Vzdrževanje informacijskega sistema in modulov za podporo poslovnim procesom*</w:t>
            </w:r>
          </w:p>
        </w:tc>
        <w:tc>
          <w:tcPr>
            <w:tcW w:w="1416" w:type="dxa"/>
          </w:tcPr>
          <w:p w14:paraId="1936EF1D"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mesečni pavšal</w:t>
            </w:r>
          </w:p>
        </w:tc>
        <w:tc>
          <w:tcPr>
            <w:tcW w:w="1416" w:type="dxa"/>
          </w:tcPr>
          <w:p w14:paraId="6B7FF1F7"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36</w:t>
            </w:r>
          </w:p>
        </w:tc>
        <w:tc>
          <w:tcPr>
            <w:tcW w:w="1416" w:type="dxa"/>
          </w:tcPr>
          <w:p w14:paraId="2672870B" w14:textId="77777777" w:rsidR="00077177" w:rsidRPr="00077177" w:rsidRDefault="00077177" w:rsidP="00077177">
            <w:pPr>
              <w:spacing w:line="324" w:lineRule="auto"/>
              <w:jc w:val="both"/>
              <w:rPr>
                <w:rFonts w:ascii="Garamond" w:eastAsia="Times New Roman" w:hAnsi="Garamond"/>
                <w:sz w:val="24"/>
                <w:szCs w:val="24"/>
              </w:rPr>
            </w:pPr>
          </w:p>
        </w:tc>
        <w:tc>
          <w:tcPr>
            <w:tcW w:w="1417" w:type="dxa"/>
          </w:tcPr>
          <w:p w14:paraId="12B383A5" w14:textId="77777777" w:rsidR="00077177" w:rsidRPr="00077177" w:rsidRDefault="00077177" w:rsidP="00077177">
            <w:pPr>
              <w:spacing w:line="324" w:lineRule="auto"/>
              <w:jc w:val="both"/>
              <w:rPr>
                <w:rFonts w:ascii="Garamond" w:eastAsia="Times New Roman" w:hAnsi="Garamond"/>
                <w:sz w:val="24"/>
                <w:szCs w:val="24"/>
              </w:rPr>
            </w:pPr>
          </w:p>
        </w:tc>
      </w:tr>
      <w:tr w:rsidR="00077177" w:rsidRPr="00077177" w14:paraId="55A78215" w14:textId="77777777" w:rsidTr="000205B2">
        <w:tc>
          <w:tcPr>
            <w:tcW w:w="3397" w:type="dxa"/>
          </w:tcPr>
          <w:p w14:paraId="7B8ED764"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Vzpostavitev modula Zbirni center</w:t>
            </w:r>
          </w:p>
        </w:tc>
        <w:tc>
          <w:tcPr>
            <w:tcW w:w="1416" w:type="dxa"/>
          </w:tcPr>
          <w:p w14:paraId="31EA0E51"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kos</w:t>
            </w:r>
          </w:p>
        </w:tc>
        <w:tc>
          <w:tcPr>
            <w:tcW w:w="1416" w:type="dxa"/>
          </w:tcPr>
          <w:p w14:paraId="7B33FDFB"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1</w:t>
            </w:r>
          </w:p>
        </w:tc>
        <w:tc>
          <w:tcPr>
            <w:tcW w:w="1416" w:type="dxa"/>
          </w:tcPr>
          <w:p w14:paraId="14A38E1B" w14:textId="77777777" w:rsidR="00077177" w:rsidRPr="00077177" w:rsidRDefault="00077177" w:rsidP="00077177">
            <w:pPr>
              <w:spacing w:line="324" w:lineRule="auto"/>
              <w:jc w:val="both"/>
              <w:rPr>
                <w:rFonts w:ascii="Garamond" w:eastAsia="Times New Roman" w:hAnsi="Garamond"/>
                <w:sz w:val="24"/>
                <w:szCs w:val="24"/>
              </w:rPr>
            </w:pPr>
          </w:p>
        </w:tc>
        <w:tc>
          <w:tcPr>
            <w:tcW w:w="1417" w:type="dxa"/>
          </w:tcPr>
          <w:p w14:paraId="618F6877" w14:textId="77777777" w:rsidR="00077177" w:rsidRPr="00077177" w:rsidRDefault="00077177" w:rsidP="00077177">
            <w:pPr>
              <w:spacing w:line="324" w:lineRule="auto"/>
              <w:jc w:val="both"/>
              <w:rPr>
                <w:rFonts w:ascii="Garamond" w:eastAsia="Times New Roman" w:hAnsi="Garamond"/>
                <w:sz w:val="24"/>
                <w:szCs w:val="24"/>
              </w:rPr>
            </w:pPr>
          </w:p>
        </w:tc>
      </w:tr>
      <w:tr w:rsidR="00077177" w:rsidRPr="00077177" w14:paraId="7B309FB5" w14:textId="77777777" w:rsidTr="000205B2">
        <w:tc>
          <w:tcPr>
            <w:tcW w:w="3397" w:type="dxa"/>
          </w:tcPr>
          <w:p w14:paraId="16364C34"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Mesečna uporabnina modula zbirni center</w:t>
            </w:r>
          </w:p>
        </w:tc>
        <w:tc>
          <w:tcPr>
            <w:tcW w:w="1416" w:type="dxa"/>
          </w:tcPr>
          <w:p w14:paraId="3C1621EF"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mesečna uporabnina</w:t>
            </w:r>
          </w:p>
        </w:tc>
        <w:tc>
          <w:tcPr>
            <w:tcW w:w="1416" w:type="dxa"/>
          </w:tcPr>
          <w:p w14:paraId="3820ACC2"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36</w:t>
            </w:r>
          </w:p>
        </w:tc>
        <w:tc>
          <w:tcPr>
            <w:tcW w:w="1416" w:type="dxa"/>
          </w:tcPr>
          <w:p w14:paraId="58906DA2" w14:textId="77777777" w:rsidR="00077177" w:rsidRPr="00077177" w:rsidRDefault="00077177" w:rsidP="00077177">
            <w:pPr>
              <w:spacing w:line="324" w:lineRule="auto"/>
              <w:jc w:val="both"/>
              <w:rPr>
                <w:rFonts w:ascii="Garamond" w:eastAsia="Times New Roman" w:hAnsi="Garamond"/>
                <w:sz w:val="24"/>
                <w:szCs w:val="24"/>
              </w:rPr>
            </w:pPr>
          </w:p>
        </w:tc>
        <w:tc>
          <w:tcPr>
            <w:tcW w:w="1417" w:type="dxa"/>
          </w:tcPr>
          <w:p w14:paraId="37CAD3EB" w14:textId="77777777" w:rsidR="00077177" w:rsidRPr="00077177" w:rsidRDefault="00077177" w:rsidP="00077177">
            <w:pPr>
              <w:spacing w:line="324" w:lineRule="auto"/>
              <w:jc w:val="both"/>
              <w:rPr>
                <w:rFonts w:ascii="Garamond" w:eastAsia="Times New Roman" w:hAnsi="Garamond"/>
                <w:sz w:val="24"/>
                <w:szCs w:val="24"/>
              </w:rPr>
            </w:pPr>
          </w:p>
        </w:tc>
      </w:tr>
      <w:tr w:rsidR="00077177" w:rsidRPr="00077177" w14:paraId="54712A53" w14:textId="77777777" w:rsidTr="000205B2">
        <w:tc>
          <w:tcPr>
            <w:tcW w:w="3397" w:type="dxa"/>
          </w:tcPr>
          <w:p w14:paraId="136BCB95"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Nakup licence za modul Inventura OS – Android- opcija</w:t>
            </w:r>
          </w:p>
        </w:tc>
        <w:tc>
          <w:tcPr>
            <w:tcW w:w="1416" w:type="dxa"/>
          </w:tcPr>
          <w:p w14:paraId="296DCB1A"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kos</w:t>
            </w:r>
          </w:p>
        </w:tc>
        <w:tc>
          <w:tcPr>
            <w:tcW w:w="1416" w:type="dxa"/>
          </w:tcPr>
          <w:p w14:paraId="74157238"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1</w:t>
            </w:r>
          </w:p>
        </w:tc>
        <w:tc>
          <w:tcPr>
            <w:tcW w:w="1416" w:type="dxa"/>
          </w:tcPr>
          <w:p w14:paraId="75CBBD03" w14:textId="77777777" w:rsidR="00077177" w:rsidRPr="00077177" w:rsidRDefault="00077177" w:rsidP="00077177">
            <w:pPr>
              <w:spacing w:line="324" w:lineRule="auto"/>
              <w:jc w:val="both"/>
              <w:rPr>
                <w:rFonts w:ascii="Garamond" w:eastAsia="Times New Roman" w:hAnsi="Garamond"/>
                <w:sz w:val="24"/>
                <w:szCs w:val="24"/>
              </w:rPr>
            </w:pPr>
          </w:p>
        </w:tc>
        <w:tc>
          <w:tcPr>
            <w:tcW w:w="1417" w:type="dxa"/>
          </w:tcPr>
          <w:p w14:paraId="241F00DF" w14:textId="77777777" w:rsidR="00077177" w:rsidRPr="00077177" w:rsidRDefault="00077177" w:rsidP="00077177">
            <w:pPr>
              <w:spacing w:line="324" w:lineRule="auto"/>
              <w:jc w:val="both"/>
              <w:rPr>
                <w:rFonts w:ascii="Garamond" w:eastAsia="Times New Roman" w:hAnsi="Garamond"/>
                <w:sz w:val="24"/>
                <w:szCs w:val="24"/>
              </w:rPr>
            </w:pPr>
          </w:p>
        </w:tc>
      </w:tr>
      <w:tr w:rsidR="00077177" w:rsidRPr="00077177" w14:paraId="3D642ADB" w14:textId="77777777" w:rsidTr="000205B2">
        <w:tc>
          <w:tcPr>
            <w:tcW w:w="3397" w:type="dxa"/>
          </w:tcPr>
          <w:p w14:paraId="14719EA7"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Mesečno vzdrževanje modula Inventura OS - Android</w:t>
            </w:r>
          </w:p>
        </w:tc>
        <w:tc>
          <w:tcPr>
            <w:tcW w:w="1416" w:type="dxa"/>
          </w:tcPr>
          <w:p w14:paraId="65E020BE"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mesečno vzdrževanje</w:t>
            </w:r>
          </w:p>
        </w:tc>
        <w:tc>
          <w:tcPr>
            <w:tcW w:w="1416" w:type="dxa"/>
          </w:tcPr>
          <w:p w14:paraId="6254FC14"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36</w:t>
            </w:r>
          </w:p>
        </w:tc>
        <w:tc>
          <w:tcPr>
            <w:tcW w:w="1416" w:type="dxa"/>
          </w:tcPr>
          <w:p w14:paraId="71576A0C" w14:textId="77777777" w:rsidR="00077177" w:rsidRPr="00077177" w:rsidRDefault="00077177" w:rsidP="00077177">
            <w:pPr>
              <w:spacing w:line="324" w:lineRule="auto"/>
              <w:jc w:val="both"/>
              <w:rPr>
                <w:rFonts w:ascii="Garamond" w:eastAsia="Times New Roman" w:hAnsi="Garamond"/>
                <w:sz w:val="24"/>
                <w:szCs w:val="24"/>
              </w:rPr>
            </w:pPr>
          </w:p>
        </w:tc>
        <w:tc>
          <w:tcPr>
            <w:tcW w:w="1417" w:type="dxa"/>
          </w:tcPr>
          <w:p w14:paraId="418C45F2" w14:textId="77777777" w:rsidR="00077177" w:rsidRPr="00077177" w:rsidRDefault="00077177" w:rsidP="00077177">
            <w:pPr>
              <w:spacing w:line="324" w:lineRule="auto"/>
              <w:jc w:val="both"/>
              <w:rPr>
                <w:rFonts w:ascii="Garamond" w:eastAsia="Times New Roman" w:hAnsi="Garamond"/>
                <w:sz w:val="24"/>
                <w:szCs w:val="24"/>
              </w:rPr>
            </w:pPr>
          </w:p>
        </w:tc>
      </w:tr>
      <w:tr w:rsidR="00077177" w:rsidRPr="00077177" w14:paraId="26A66110" w14:textId="77777777" w:rsidTr="000205B2">
        <w:tc>
          <w:tcPr>
            <w:tcW w:w="3397" w:type="dxa"/>
          </w:tcPr>
          <w:p w14:paraId="46CCFA83"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Nakup licence za modul Centralno naročanje</w:t>
            </w:r>
          </w:p>
        </w:tc>
        <w:tc>
          <w:tcPr>
            <w:tcW w:w="1416" w:type="dxa"/>
          </w:tcPr>
          <w:p w14:paraId="40B33D18"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kos</w:t>
            </w:r>
          </w:p>
        </w:tc>
        <w:tc>
          <w:tcPr>
            <w:tcW w:w="1416" w:type="dxa"/>
          </w:tcPr>
          <w:p w14:paraId="373BA2D4"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1</w:t>
            </w:r>
          </w:p>
        </w:tc>
        <w:tc>
          <w:tcPr>
            <w:tcW w:w="1416" w:type="dxa"/>
          </w:tcPr>
          <w:p w14:paraId="05E26215" w14:textId="77777777" w:rsidR="00077177" w:rsidRPr="00077177" w:rsidRDefault="00077177" w:rsidP="00077177">
            <w:pPr>
              <w:spacing w:line="324" w:lineRule="auto"/>
              <w:jc w:val="both"/>
              <w:rPr>
                <w:rFonts w:ascii="Garamond" w:eastAsia="Times New Roman" w:hAnsi="Garamond"/>
                <w:sz w:val="24"/>
                <w:szCs w:val="24"/>
              </w:rPr>
            </w:pPr>
          </w:p>
        </w:tc>
        <w:tc>
          <w:tcPr>
            <w:tcW w:w="1417" w:type="dxa"/>
          </w:tcPr>
          <w:p w14:paraId="58D9628B" w14:textId="77777777" w:rsidR="00077177" w:rsidRPr="00077177" w:rsidRDefault="00077177" w:rsidP="00077177">
            <w:pPr>
              <w:spacing w:line="324" w:lineRule="auto"/>
              <w:jc w:val="both"/>
              <w:rPr>
                <w:rFonts w:ascii="Garamond" w:eastAsia="Times New Roman" w:hAnsi="Garamond"/>
                <w:sz w:val="24"/>
                <w:szCs w:val="24"/>
              </w:rPr>
            </w:pPr>
          </w:p>
        </w:tc>
      </w:tr>
      <w:tr w:rsidR="00077177" w:rsidRPr="00077177" w14:paraId="67313831" w14:textId="77777777" w:rsidTr="000205B2">
        <w:tc>
          <w:tcPr>
            <w:tcW w:w="7645" w:type="dxa"/>
            <w:gridSpan w:val="4"/>
          </w:tcPr>
          <w:p w14:paraId="57E6723C" w14:textId="77777777" w:rsidR="00077177" w:rsidRPr="00077177" w:rsidRDefault="00077177" w:rsidP="00077177">
            <w:pPr>
              <w:spacing w:line="324" w:lineRule="auto"/>
              <w:jc w:val="both"/>
              <w:rPr>
                <w:rFonts w:ascii="Garamond" w:eastAsia="Times New Roman" w:hAnsi="Garamond"/>
                <w:sz w:val="24"/>
                <w:szCs w:val="24"/>
              </w:rPr>
            </w:pPr>
            <w:r w:rsidRPr="00077177">
              <w:rPr>
                <w:rFonts w:ascii="Garamond" w:eastAsia="Times New Roman" w:hAnsi="Garamond"/>
                <w:sz w:val="24"/>
                <w:szCs w:val="24"/>
              </w:rPr>
              <w:t>SKUPAJ**</w:t>
            </w:r>
          </w:p>
        </w:tc>
        <w:tc>
          <w:tcPr>
            <w:tcW w:w="1417" w:type="dxa"/>
          </w:tcPr>
          <w:p w14:paraId="3EB95651" w14:textId="77777777" w:rsidR="00077177" w:rsidRPr="00077177" w:rsidRDefault="00077177" w:rsidP="00077177">
            <w:pPr>
              <w:spacing w:line="324" w:lineRule="auto"/>
              <w:jc w:val="both"/>
              <w:rPr>
                <w:rFonts w:ascii="Garamond" w:eastAsia="Times New Roman" w:hAnsi="Garamond"/>
                <w:sz w:val="24"/>
                <w:szCs w:val="24"/>
              </w:rPr>
            </w:pPr>
          </w:p>
        </w:tc>
      </w:tr>
    </w:tbl>
    <w:p w14:paraId="664596A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3360" behindDoc="0" locked="0" layoutInCell="1" allowOverlap="1" wp14:anchorId="23A4C65A" wp14:editId="035A260B">
                <wp:simplePos x="0" y="0"/>
                <wp:positionH relativeFrom="margin">
                  <wp:align>left</wp:align>
                </wp:positionH>
                <wp:positionV relativeFrom="paragraph">
                  <wp:posOffset>728345</wp:posOffset>
                </wp:positionV>
                <wp:extent cx="5895975" cy="600075"/>
                <wp:effectExtent l="0" t="0" r="28575" b="28575"/>
                <wp:wrapSquare wrapText="bothSides"/>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1300B233" w14:textId="77777777" w:rsidR="00077177" w:rsidRPr="00D60BC4" w:rsidRDefault="00077177" w:rsidP="00077177">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1CC102C1" w14:textId="77777777" w:rsidR="00077177" w:rsidRDefault="00077177" w:rsidP="00077177">
                            <w:pPr>
                              <w:spacing w:line="312" w:lineRule="auto"/>
                              <w:jc w:val="both"/>
                              <w:rPr>
                                <w:rFonts w:ascii="Garamond" w:hAnsi="Garamond"/>
                              </w:rPr>
                            </w:pPr>
                          </w:p>
                          <w:p w14:paraId="339370BE" w14:textId="77777777" w:rsidR="00077177" w:rsidRDefault="00077177" w:rsidP="000771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A4C65A" id="Polje z besedilom 3" o:spid="_x0000_s1031" type="#_x0000_t202" style="position:absolute;left:0;text-align:left;margin-left:0;margin-top:57.35pt;width:464.25pt;height:47.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">
                <v:textbox>
                  <w:txbxContent>
                    <w:p w14:paraId="1300B233" w14:textId="77777777" w:rsidR="00077177" w:rsidRPr="00D60BC4" w:rsidRDefault="00077177" w:rsidP="00077177">
                      <w:pPr>
                        <w:spacing w:line="312" w:lineRule="auto"/>
                        <w:jc w:val="both"/>
                        <w:rPr>
                          <w:rFonts w:ascii="Garamond" w:hAnsi="Garamond"/>
                        </w:rPr>
                      </w:pPr>
                      <w:r w:rsidRPr="00D60BC4">
                        <w:rPr>
                          <w:rFonts w:ascii="Garamond" w:hAnsi="Garamond"/>
                        </w:rPr>
                        <w:t xml:space="preserve">Ponudniki v elektronskem sistemu za oddajo ponudb </w:t>
                      </w:r>
                      <w:proofErr w:type="spellStart"/>
                      <w:r w:rsidRPr="00D60BC4">
                        <w:rPr>
                          <w:rFonts w:ascii="Garamond" w:hAnsi="Garamond"/>
                        </w:rPr>
                        <w:t>eJN</w:t>
                      </w:r>
                      <w:proofErr w:type="spellEnd"/>
                      <w:r w:rsidRPr="00D60BC4">
                        <w:rPr>
                          <w:rFonts w:ascii="Garamond" w:hAnsi="Garamond"/>
                        </w:rPr>
                        <w:t xml:space="preserve"> v razdelek predračun oddajo le ta obrazec.</w:t>
                      </w:r>
                    </w:p>
                    <w:p w14:paraId="1CC102C1" w14:textId="77777777" w:rsidR="00077177" w:rsidRDefault="00077177" w:rsidP="00077177">
                      <w:pPr>
                        <w:spacing w:line="312" w:lineRule="auto"/>
                        <w:jc w:val="both"/>
                        <w:rPr>
                          <w:rFonts w:ascii="Garamond" w:hAnsi="Garamond"/>
                        </w:rPr>
                      </w:pPr>
                    </w:p>
                    <w:p w14:paraId="339370BE" w14:textId="77777777" w:rsidR="00077177" w:rsidRDefault="00077177" w:rsidP="00077177"/>
                  </w:txbxContent>
                </v:textbox>
                <w10:wrap type="square" anchorx="margin"/>
              </v:shape>
            </w:pict>
          </mc:Fallback>
        </mc:AlternateContent>
      </w:r>
      <w:r w:rsidRPr="00077177">
        <w:rPr>
          <w:rFonts w:ascii="Garamond" w:eastAsia="Times New Roman" w:hAnsi="Garamond" w:cs="Times New Roman"/>
          <w:sz w:val="24"/>
          <w:szCs w:val="24"/>
          <w:lang w:eastAsia="sl-SI"/>
        </w:rPr>
        <w:t xml:space="preserve">*Ponudnik, ki ponudi nadomestilo za obstoječ informacijski sistem, in ne le vzdrževanje obstoječega, ceno le-tega vključi v ceno vzdrževanja (prva in druga postavka tega predračuna) </w:t>
      </w:r>
    </w:p>
    <w:p w14:paraId="16B253C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Ponudnik vrednost prepiše v obrazec Ponudbeni predračun</w:t>
      </w:r>
    </w:p>
    <w:p w14:paraId="091B8F17" w14:textId="77777777" w:rsidR="00077177" w:rsidRPr="00077177" w:rsidRDefault="00077177" w:rsidP="00077177">
      <w:pPr>
        <w:spacing w:after="0" w:line="324" w:lineRule="auto"/>
        <w:jc w:val="both"/>
        <w:rPr>
          <w:rFonts w:ascii="Garamond" w:eastAsia="Times New Roman" w:hAnsi="Garamond" w:cs="Times New Roman"/>
          <w:sz w:val="24"/>
          <w:szCs w:val="24"/>
        </w:rPr>
      </w:pPr>
      <w:r w:rsidRPr="00077177">
        <w:rPr>
          <w:rFonts w:ascii="Garamond" w:eastAsia="Times New Roman" w:hAnsi="Garamond" w:cs="Times New Roman"/>
          <w:sz w:val="24"/>
          <w:szCs w:val="24"/>
          <w:lang w:eastAsia="sl-SI"/>
        </w:rPr>
        <w:t xml:space="preserve">Kraj in datum:                                                                     žig  in  podpis odgovorne osebe                  </w:t>
      </w:r>
    </w:p>
    <w:p w14:paraId="52F1720E"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bookmarkStart w:id="78" w:name="_Toc3813176"/>
      <w:bookmarkStart w:id="79" w:name="_Toc92293608"/>
      <w:r w:rsidRPr="00077177">
        <w:rPr>
          <w:rFonts w:ascii="Garamond" w:eastAsia="Calibri" w:hAnsi="Garamond" w:cs="Times New Roman"/>
          <w:b/>
          <w:sz w:val="24"/>
          <w:szCs w:val="24"/>
        </w:rPr>
        <w:lastRenderedPageBreak/>
        <w:t>Menična izjava za zavarovanje resnosti ponudbe</w:t>
      </w:r>
      <w:bookmarkEnd w:id="78"/>
      <w:bookmarkEnd w:id="79"/>
    </w:p>
    <w:p w14:paraId="13B1671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7CDB02F" w14:textId="77777777" w:rsidR="00077177" w:rsidRPr="00077177" w:rsidRDefault="00077177" w:rsidP="00077177">
      <w:pPr>
        <w:shd w:val="clear" w:color="auto" w:fill="FFFFFF"/>
        <w:spacing w:after="0" w:line="324" w:lineRule="auto"/>
        <w:jc w:val="both"/>
        <w:rPr>
          <w:rFonts w:ascii="Garamond" w:eastAsia="Times New Roman" w:hAnsi="Garamond" w:cs="Times New Roman"/>
          <w:bCs/>
          <w:sz w:val="24"/>
          <w:szCs w:val="24"/>
          <w:lang w:eastAsia="sl-SI"/>
        </w:rPr>
      </w:pPr>
    </w:p>
    <w:p w14:paraId="48ECBD16" w14:textId="77777777" w:rsidR="00077177" w:rsidRPr="00077177" w:rsidRDefault="00077177" w:rsidP="00077177">
      <w:pPr>
        <w:shd w:val="clear" w:color="auto" w:fill="FFFFFF"/>
        <w:spacing w:after="0" w:line="324" w:lineRule="auto"/>
        <w:jc w:val="both"/>
        <w:rPr>
          <w:rFonts w:ascii="Garamond" w:eastAsia="Times New Roman" w:hAnsi="Garamond" w:cs="Times New Roman"/>
          <w:bCs/>
          <w:sz w:val="24"/>
          <w:szCs w:val="24"/>
          <w:lang w:eastAsia="sl-SI"/>
        </w:rPr>
      </w:pPr>
      <w:r w:rsidRPr="00077177">
        <w:rPr>
          <w:rFonts w:ascii="Garamond" w:eastAsia="Times New Roman" w:hAnsi="Garamond" w:cs="Times New Roman"/>
          <w:bCs/>
          <w:sz w:val="24"/>
          <w:szCs w:val="24"/>
          <w:lang w:eastAsia="sl-SI"/>
        </w:rPr>
        <w:t>Za zavarovanje resnosti ponudbe za javno naročilo »</w:t>
      </w:r>
      <w:r w:rsidRPr="00077177">
        <w:rPr>
          <w:rFonts w:ascii="Garamond" w:eastAsia="Times New Roman" w:hAnsi="Garamond" w:cs="Times New Roman"/>
          <w:i/>
          <w:sz w:val="24"/>
          <w:szCs w:val="24"/>
          <w:lang w:eastAsia="sl-SI"/>
        </w:rPr>
        <w:t xml:space="preserve">Dobava energijsko učinkovite računalniške opreme ter vzdrževanje programske opreme </w:t>
      </w:r>
      <w:r w:rsidRPr="00077177">
        <w:rPr>
          <w:rFonts w:ascii="Garamond" w:eastAsia="Times New Roman" w:hAnsi="Garamond" w:cs="Times New Roman"/>
          <w:sz w:val="24"/>
          <w:szCs w:val="24"/>
          <w:lang w:eastAsia="sl-SI"/>
        </w:rPr>
        <w:t xml:space="preserve">v </w:t>
      </w:r>
      <w:r w:rsidRPr="00077177">
        <w:rPr>
          <w:rFonts w:ascii="Garamond" w:eastAsia="Times New Roman" w:hAnsi="Garamond" w:cs="Times New Roman"/>
          <w:b/>
          <w:bCs/>
          <w:sz w:val="24"/>
          <w:szCs w:val="24"/>
          <w:lang w:eastAsia="sl-SI"/>
        </w:rPr>
        <w:t>sklopu _____</w:t>
      </w:r>
      <w:r w:rsidRPr="00077177">
        <w:rPr>
          <w:rFonts w:ascii="Garamond" w:eastAsia="Times New Roman" w:hAnsi="Garamond" w:cs="Times New Roman"/>
          <w:sz w:val="24"/>
          <w:szCs w:val="24"/>
          <w:lang w:eastAsia="sl-SI"/>
        </w:rPr>
        <w:t xml:space="preserve"> izdajamo </w:t>
      </w:r>
      <w:r w:rsidRPr="00077177">
        <w:rPr>
          <w:rFonts w:ascii="Garamond" w:eastAsia="Times New Roman" w:hAnsi="Garamond" w:cs="Times New Roman"/>
          <w:bCs/>
          <w:sz w:val="24"/>
          <w:szCs w:val="24"/>
          <w:lang w:eastAsia="sl-SI"/>
        </w:rPr>
        <w:t xml:space="preserve">eno (1) bianco menico, na kateri je pooblaščena oseba za zastopanje: </w:t>
      </w:r>
    </w:p>
    <w:p w14:paraId="3D1ECFCE" w14:textId="77777777" w:rsidR="00077177" w:rsidRPr="00077177" w:rsidRDefault="00077177" w:rsidP="00077177">
      <w:pPr>
        <w:tabs>
          <w:tab w:val="left" w:pos="2520"/>
        </w:tabs>
        <w:spacing w:after="0" w:line="324" w:lineRule="auto"/>
        <w:jc w:val="both"/>
        <w:rPr>
          <w:rFonts w:ascii="Garamond" w:eastAsia="Times New Roman" w:hAnsi="Garamond" w:cs="Times New Roman"/>
          <w:bCs/>
          <w:sz w:val="24"/>
          <w:szCs w:val="24"/>
          <w:lang w:eastAsia="sl-SI"/>
        </w:rPr>
      </w:pP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r w:rsidRPr="00077177">
        <w:rPr>
          <w:rFonts w:ascii="Garamond" w:eastAsia="Times New Roman" w:hAnsi="Garamond" w:cs="Times New Roman"/>
          <w:bCs/>
          <w:sz w:val="24"/>
          <w:szCs w:val="24"/>
          <w:lang w:eastAsia="sl-SI"/>
        </w:rPr>
        <w:softHyphen/>
      </w:r>
    </w:p>
    <w:p w14:paraId="6216F15E" w14:textId="77777777" w:rsidR="00077177" w:rsidRPr="00077177" w:rsidRDefault="00077177" w:rsidP="00077177">
      <w:pPr>
        <w:tabs>
          <w:tab w:val="left" w:pos="2520"/>
        </w:tabs>
        <w:spacing w:after="0" w:line="324" w:lineRule="auto"/>
        <w:jc w:val="both"/>
        <w:rPr>
          <w:rFonts w:ascii="Garamond" w:eastAsia="Times New Roman" w:hAnsi="Garamond" w:cs="Times New Roman"/>
          <w:bCs/>
          <w:sz w:val="24"/>
          <w:szCs w:val="24"/>
          <w:lang w:eastAsia="sl-SI"/>
        </w:rPr>
      </w:pPr>
      <w:r w:rsidRPr="00077177">
        <w:rPr>
          <w:rFonts w:ascii="Garamond" w:eastAsia="Times New Roman" w:hAnsi="Garamond" w:cs="Times New Roman"/>
          <w:bCs/>
          <w:sz w:val="24"/>
          <w:szCs w:val="24"/>
          <w:lang w:eastAsia="sl-SI"/>
        </w:rPr>
        <w:t>______________________                                                ____________________</w:t>
      </w:r>
    </w:p>
    <w:p w14:paraId="253693B1" w14:textId="77777777" w:rsidR="00077177" w:rsidRPr="00077177" w:rsidRDefault="00077177" w:rsidP="00077177">
      <w:pPr>
        <w:tabs>
          <w:tab w:val="left" w:pos="2520"/>
        </w:tabs>
        <w:spacing w:after="0" w:line="324" w:lineRule="auto"/>
        <w:jc w:val="both"/>
        <w:rPr>
          <w:rFonts w:ascii="Garamond" w:eastAsia="Times New Roman" w:hAnsi="Garamond" w:cs="Times New Roman"/>
          <w:bCs/>
          <w:i/>
          <w:sz w:val="24"/>
          <w:szCs w:val="24"/>
          <w:lang w:eastAsia="sl-SI"/>
        </w:rPr>
      </w:pPr>
      <w:r w:rsidRPr="00077177">
        <w:rPr>
          <w:rFonts w:ascii="Garamond" w:eastAsia="Times New Roman" w:hAnsi="Garamond" w:cs="Times New Roman"/>
          <w:bCs/>
          <w:sz w:val="24"/>
          <w:szCs w:val="24"/>
          <w:lang w:eastAsia="sl-SI"/>
        </w:rPr>
        <w:tab/>
      </w:r>
      <w:r w:rsidRPr="00077177">
        <w:rPr>
          <w:rFonts w:ascii="Garamond" w:eastAsia="Times New Roman" w:hAnsi="Garamond" w:cs="Times New Roman"/>
          <w:bCs/>
          <w:sz w:val="24"/>
          <w:szCs w:val="24"/>
          <w:lang w:eastAsia="sl-SI"/>
        </w:rPr>
        <w:tab/>
      </w:r>
      <w:r w:rsidRPr="00077177">
        <w:rPr>
          <w:rFonts w:ascii="Garamond" w:eastAsia="Times New Roman" w:hAnsi="Garamond" w:cs="Times New Roman"/>
          <w:bCs/>
          <w:sz w:val="24"/>
          <w:szCs w:val="24"/>
          <w:lang w:eastAsia="sl-SI"/>
        </w:rPr>
        <w:tab/>
      </w:r>
      <w:r w:rsidRPr="00077177">
        <w:rPr>
          <w:rFonts w:ascii="Garamond" w:eastAsia="Times New Roman" w:hAnsi="Garamond" w:cs="Times New Roman"/>
          <w:bCs/>
          <w:sz w:val="24"/>
          <w:szCs w:val="24"/>
          <w:lang w:eastAsia="sl-SI"/>
        </w:rPr>
        <w:tab/>
      </w:r>
      <w:r w:rsidRPr="00077177">
        <w:rPr>
          <w:rFonts w:ascii="Garamond" w:eastAsia="Times New Roman" w:hAnsi="Garamond" w:cs="Times New Roman"/>
          <w:bCs/>
          <w:sz w:val="24"/>
          <w:szCs w:val="24"/>
          <w:lang w:eastAsia="sl-SI"/>
        </w:rPr>
        <w:tab/>
      </w:r>
      <w:r w:rsidRPr="00077177">
        <w:rPr>
          <w:rFonts w:ascii="Garamond" w:eastAsia="Times New Roman" w:hAnsi="Garamond" w:cs="Times New Roman"/>
          <w:bCs/>
          <w:sz w:val="24"/>
          <w:szCs w:val="24"/>
          <w:lang w:eastAsia="sl-SI"/>
        </w:rPr>
        <w:tab/>
      </w:r>
      <w:r w:rsidRPr="00077177">
        <w:rPr>
          <w:rFonts w:ascii="Garamond" w:eastAsia="Times New Roman" w:hAnsi="Garamond" w:cs="Times New Roman"/>
          <w:bCs/>
          <w:i/>
          <w:sz w:val="24"/>
          <w:szCs w:val="24"/>
          <w:lang w:eastAsia="sl-SI"/>
        </w:rPr>
        <w:t>(podpis pooblaščene osebe)</w:t>
      </w:r>
    </w:p>
    <w:p w14:paraId="39CCC066" w14:textId="77777777" w:rsidR="00077177" w:rsidRPr="00077177" w:rsidRDefault="00077177" w:rsidP="00077177">
      <w:pPr>
        <w:tabs>
          <w:tab w:val="left" w:pos="2520"/>
        </w:tabs>
        <w:spacing w:after="0" w:line="324" w:lineRule="auto"/>
        <w:jc w:val="both"/>
        <w:rPr>
          <w:rFonts w:ascii="Garamond" w:eastAsia="Times New Roman" w:hAnsi="Garamond" w:cs="Times New Roman"/>
          <w:bCs/>
          <w:sz w:val="24"/>
          <w:szCs w:val="24"/>
          <w:lang w:eastAsia="sl-SI"/>
        </w:rPr>
      </w:pPr>
    </w:p>
    <w:p w14:paraId="7EFDCD63" w14:textId="77777777" w:rsidR="00077177" w:rsidRPr="00077177" w:rsidRDefault="00077177" w:rsidP="00077177">
      <w:pPr>
        <w:tabs>
          <w:tab w:val="left" w:pos="2520"/>
        </w:tabs>
        <w:spacing w:after="0" w:line="324" w:lineRule="auto"/>
        <w:jc w:val="both"/>
        <w:rPr>
          <w:rFonts w:ascii="Garamond" w:eastAsia="Times New Roman" w:hAnsi="Garamond" w:cs="Times New Roman"/>
          <w:bCs/>
          <w:sz w:val="24"/>
          <w:szCs w:val="24"/>
          <w:lang w:eastAsia="sl-SI"/>
        </w:rPr>
      </w:pPr>
    </w:p>
    <w:p w14:paraId="69BD41FA" w14:textId="77777777" w:rsidR="00077177" w:rsidRPr="00077177" w:rsidRDefault="00077177" w:rsidP="00077177">
      <w:pPr>
        <w:tabs>
          <w:tab w:val="left" w:pos="2520"/>
        </w:tabs>
        <w:spacing w:after="0" w:line="324" w:lineRule="auto"/>
        <w:jc w:val="both"/>
        <w:rPr>
          <w:rFonts w:ascii="Garamond" w:eastAsia="Times New Roman" w:hAnsi="Garamond" w:cs="Times New Roman"/>
          <w:bCs/>
          <w:sz w:val="24"/>
          <w:szCs w:val="24"/>
          <w:lang w:eastAsia="sl-SI"/>
        </w:rPr>
      </w:pPr>
      <w:r w:rsidRPr="00077177">
        <w:rPr>
          <w:rFonts w:ascii="Garamond" w:eastAsia="Times New Roman" w:hAnsi="Garamond" w:cs="Times New Roman"/>
          <w:bCs/>
          <w:sz w:val="24"/>
          <w:szCs w:val="24"/>
          <w:lang w:eastAsia="sl-SI"/>
        </w:rPr>
        <w:t>S to izjavo pooblaščamo</w:t>
      </w:r>
      <w:r w:rsidRPr="00077177">
        <w:rPr>
          <w:rFonts w:ascii="Garamond" w:eastAsia="Times New Roman" w:hAnsi="Garamond" w:cs="Times New Roman"/>
          <w:sz w:val="24"/>
          <w:szCs w:val="24"/>
          <w:lang w:eastAsia="sl-SI"/>
        </w:rPr>
        <w:t xml:space="preserve"> </w:t>
      </w:r>
      <w:bookmarkStart w:id="80" w:name="_Hlk5280428"/>
      <w:r w:rsidRPr="00077177">
        <w:rPr>
          <w:rFonts w:ascii="Garamond" w:eastAsia="Times New Roman" w:hAnsi="Garamond" w:cs="Times New Roman"/>
          <w:bCs/>
          <w:i/>
          <w:sz w:val="24"/>
          <w:szCs w:val="24"/>
          <w:lang w:eastAsia="sl-SI"/>
        </w:rPr>
        <w:t>Lekarne Ptuj, Trstenjakova ulica 9, 2250 Ptuj</w:t>
      </w:r>
      <w:r w:rsidRPr="00077177">
        <w:rPr>
          <w:rFonts w:ascii="Garamond" w:eastAsia="Times New Roman" w:hAnsi="Garamond" w:cs="Times New Roman"/>
          <w:bCs/>
          <w:sz w:val="24"/>
          <w:szCs w:val="24"/>
          <w:lang w:eastAsia="sl-SI"/>
        </w:rPr>
        <w:t xml:space="preserve"> </w:t>
      </w:r>
      <w:bookmarkEnd w:id="80"/>
      <w:r w:rsidRPr="00077177">
        <w:rPr>
          <w:rFonts w:ascii="Garamond" w:eastAsia="Times New Roman" w:hAnsi="Garamond" w:cs="Times New Roman"/>
          <w:sz w:val="24"/>
          <w:szCs w:val="24"/>
          <w:lang w:eastAsia="sl-SI"/>
        </w:rPr>
        <w:t>d</w:t>
      </w:r>
      <w:r w:rsidRPr="00077177">
        <w:rPr>
          <w:rFonts w:ascii="Garamond" w:eastAsia="Times New Roman" w:hAnsi="Garamond" w:cs="Times New Roman"/>
          <w:bCs/>
          <w:sz w:val="24"/>
          <w:szCs w:val="24"/>
          <w:lang w:eastAsia="sl-SI"/>
        </w:rPr>
        <w:t>a izpolni to bianco menico v višini ____________EUR /</w:t>
      </w:r>
      <w:r w:rsidRPr="00077177">
        <w:rPr>
          <w:rFonts w:ascii="Garamond" w:eastAsia="Times New Roman" w:hAnsi="Garamond" w:cs="Times New Roman"/>
          <w:bCs/>
          <w:i/>
          <w:iCs/>
          <w:sz w:val="24"/>
          <w:szCs w:val="24"/>
          <w:lang w:eastAsia="sl-SI"/>
        </w:rPr>
        <w:t>odvisno od sklopa</w:t>
      </w:r>
      <w:r w:rsidRPr="00077177">
        <w:rPr>
          <w:rFonts w:ascii="Garamond" w:eastAsia="Times New Roman" w:hAnsi="Garamond" w:cs="Times New Roman"/>
          <w:bCs/>
          <w:sz w:val="24"/>
          <w:szCs w:val="24"/>
          <w:lang w:eastAsia="sl-SI"/>
        </w:rPr>
        <w:t>/. Obenem</w:t>
      </w:r>
      <w:r w:rsidRPr="00077177">
        <w:rPr>
          <w:rFonts w:ascii="Garamond" w:eastAsia="Times New Roman" w:hAnsi="Garamond" w:cs="Times New Roman"/>
          <w:bCs/>
          <w:i/>
          <w:sz w:val="24"/>
          <w:szCs w:val="24"/>
          <w:lang w:eastAsia="sl-SI"/>
        </w:rPr>
        <w:t xml:space="preserve"> Lekarne Ptuj, Trstenjakova ulica 9, 2250 Ptuj</w:t>
      </w:r>
      <w:r w:rsidRPr="00077177">
        <w:rPr>
          <w:rFonts w:ascii="Garamond" w:eastAsia="Times New Roman" w:hAnsi="Garamond" w:cs="Times New Roman"/>
          <w:bCs/>
          <w:sz w:val="24"/>
          <w:szCs w:val="24"/>
          <w:lang w:eastAsia="sl-SI"/>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Pr="00077177">
        <w:rPr>
          <w:rFonts w:ascii="Garamond" w:eastAsia="Times New Roman" w:hAnsi="Garamond" w:cs="Times New Roman"/>
          <w:sz w:val="24"/>
          <w:szCs w:val="24"/>
          <w:lang w:eastAsia="sl-SI"/>
        </w:rPr>
        <w:t xml:space="preserve"> </w:t>
      </w:r>
      <w:r w:rsidRPr="00077177">
        <w:rPr>
          <w:rFonts w:ascii="Garamond" w:eastAsia="Times New Roman" w:hAnsi="Garamond" w:cs="Times New Roman"/>
          <w:bCs/>
          <w:i/>
          <w:sz w:val="24"/>
          <w:szCs w:val="24"/>
          <w:lang w:eastAsia="sl-SI"/>
        </w:rPr>
        <w:t>Lekarne Ptuj, Trstenjakova ulica 9, 2250 Ptuj</w:t>
      </w:r>
      <w:r w:rsidRPr="00077177">
        <w:rPr>
          <w:rFonts w:ascii="Garamond" w:eastAsia="Times New Roman" w:hAnsi="Garamond" w:cs="Times New Roman"/>
          <w:i/>
          <w:sz w:val="24"/>
          <w:szCs w:val="24"/>
          <w:lang w:eastAsia="sl-SI"/>
        </w:rPr>
        <w:t xml:space="preserve"> </w:t>
      </w:r>
      <w:r w:rsidRPr="00077177">
        <w:rPr>
          <w:rFonts w:ascii="Garamond" w:eastAsia="Times New Roman" w:hAnsi="Garamond" w:cs="Times New Roman"/>
          <w:bCs/>
          <w:sz w:val="24"/>
          <w:szCs w:val="24"/>
          <w:lang w:eastAsia="sl-SI"/>
        </w:rPr>
        <w:t xml:space="preserve">menice ne sme trasirati. </w:t>
      </w:r>
    </w:p>
    <w:p w14:paraId="1C990D22" w14:textId="77777777" w:rsidR="00077177" w:rsidRPr="00077177" w:rsidRDefault="00077177" w:rsidP="00077177">
      <w:pPr>
        <w:tabs>
          <w:tab w:val="left" w:pos="2520"/>
        </w:tabs>
        <w:spacing w:after="0" w:line="324" w:lineRule="auto"/>
        <w:jc w:val="both"/>
        <w:rPr>
          <w:rFonts w:ascii="Garamond" w:eastAsia="Times New Roman" w:hAnsi="Garamond" w:cs="Times New Roman"/>
          <w:bCs/>
          <w:sz w:val="24"/>
          <w:szCs w:val="24"/>
          <w:lang w:eastAsia="sl-SI"/>
        </w:rPr>
      </w:pPr>
    </w:p>
    <w:p w14:paraId="369987C0" w14:textId="77777777" w:rsidR="00077177" w:rsidRPr="00077177" w:rsidRDefault="00077177" w:rsidP="00077177">
      <w:pPr>
        <w:tabs>
          <w:tab w:val="left" w:pos="2520"/>
        </w:tabs>
        <w:spacing w:after="0" w:line="324" w:lineRule="auto"/>
        <w:jc w:val="both"/>
        <w:rPr>
          <w:rFonts w:ascii="Garamond" w:eastAsia="Times New Roman" w:hAnsi="Garamond" w:cs="Times New Roman"/>
          <w:bCs/>
          <w:sz w:val="24"/>
          <w:szCs w:val="24"/>
          <w:lang w:eastAsia="sl-SI"/>
        </w:rPr>
      </w:pPr>
      <w:r w:rsidRPr="00077177">
        <w:rPr>
          <w:rFonts w:ascii="Garamond" w:eastAsia="Times New Roman" w:hAnsi="Garamond" w:cs="Times New Roman"/>
          <w:bCs/>
          <w:i/>
          <w:sz w:val="24"/>
          <w:szCs w:val="24"/>
          <w:lang w:eastAsia="sl-SI"/>
        </w:rPr>
        <w:t>Lekarne Ptuj, Trstenjakova ulica 9, 2250 Ptuj</w:t>
      </w:r>
      <w:r w:rsidRPr="00077177">
        <w:rPr>
          <w:rFonts w:ascii="Garamond" w:eastAsia="Times New Roman" w:hAnsi="Garamond" w:cs="Times New Roman"/>
          <w:i/>
          <w:sz w:val="24"/>
          <w:szCs w:val="24"/>
          <w:lang w:eastAsia="sl-SI"/>
        </w:rPr>
        <w:t xml:space="preserve"> </w:t>
      </w:r>
      <w:r w:rsidRPr="00077177">
        <w:rPr>
          <w:rFonts w:ascii="Garamond" w:eastAsia="Times New Roman" w:hAnsi="Garamond" w:cs="Arial"/>
          <w:color w:val="222222"/>
          <w:sz w:val="24"/>
          <w:szCs w:val="24"/>
          <w:lang w:eastAsia="sl-SI"/>
        </w:rPr>
        <w:t>p</w:t>
      </w:r>
      <w:r w:rsidRPr="00077177">
        <w:rPr>
          <w:rFonts w:ascii="Garamond" w:eastAsia="Times New Roman" w:hAnsi="Garamond" w:cs="Times New Roman"/>
          <w:bCs/>
          <w:sz w:val="24"/>
          <w:szCs w:val="24"/>
          <w:lang w:eastAsia="sl-SI"/>
        </w:rPr>
        <w:t xml:space="preserve">ooblaščamo, da menico domicilira pri _ _ _ _ _ _ _ _ _ _ _ _ _ _ (pooblaščena ustanova), ki vodi naš transakcijski račun številka _ _ _ _ _ _ _ _ _ _ _ _ _ _ _ _ _ _ _ _ _ _ _ _ _ _ _ _ _. </w:t>
      </w:r>
    </w:p>
    <w:p w14:paraId="3AF9A5A5" w14:textId="77777777" w:rsidR="00077177" w:rsidRPr="00077177" w:rsidRDefault="00077177" w:rsidP="00077177">
      <w:pPr>
        <w:tabs>
          <w:tab w:val="left" w:pos="2520"/>
        </w:tabs>
        <w:spacing w:after="0" w:line="324" w:lineRule="auto"/>
        <w:jc w:val="both"/>
        <w:rPr>
          <w:rFonts w:ascii="Garamond" w:eastAsia="Times New Roman" w:hAnsi="Garamond" w:cs="Times New Roman"/>
          <w:bCs/>
          <w:sz w:val="24"/>
          <w:szCs w:val="24"/>
          <w:lang w:eastAsia="sl-SI"/>
        </w:rPr>
      </w:pPr>
    </w:p>
    <w:p w14:paraId="16547D11" w14:textId="77777777" w:rsidR="00077177" w:rsidRPr="00077177" w:rsidRDefault="00077177" w:rsidP="00077177">
      <w:pPr>
        <w:tabs>
          <w:tab w:val="left" w:pos="2520"/>
        </w:tabs>
        <w:spacing w:after="0" w:line="324" w:lineRule="auto"/>
        <w:jc w:val="both"/>
        <w:rPr>
          <w:rFonts w:ascii="Garamond" w:eastAsia="Times New Roman" w:hAnsi="Garamond" w:cs="Times New Roman"/>
          <w:bCs/>
          <w:sz w:val="24"/>
          <w:szCs w:val="24"/>
          <w:lang w:eastAsia="sl-SI"/>
        </w:rPr>
      </w:pPr>
      <w:r w:rsidRPr="00077177">
        <w:rPr>
          <w:rFonts w:ascii="Garamond" w:eastAsia="Times New Roman" w:hAnsi="Garamond" w:cs="Times New Roman"/>
          <w:bCs/>
          <w:i/>
          <w:sz w:val="24"/>
          <w:szCs w:val="24"/>
          <w:lang w:eastAsia="sl-SI"/>
        </w:rPr>
        <w:t>Obenem Lekarne Ptuj, Trstenjakova ulica 9, 2250 Ptuj</w:t>
      </w:r>
      <w:r w:rsidRPr="00077177">
        <w:rPr>
          <w:rFonts w:ascii="Garamond" w:eastAsia="Times New Roman" w:hAnsi="Garamond" w:cs="Times New Roman"/>
          <w:i/>
          <w:sz w:val="24"/>
          <w:szCs w:val="24"/>
          <w:lang w:eastAsia="sl-SI"/>
        </w:rPr>
        <w:t xml:space="preserve"> </w:t>
      </w:r>
      <w:r w:rsidRPr="00077177">
        <w:rPr>
          <w:rFonts w:ascii="Garamond" w:eastAsia="Times New Roman" w:hAnsi="Garamond" w:cs="Times New Roman"/>
          <w:bCs/>
          <w:sz w:val="24"/>
          <w:szCs w:val="24"/>
          <w:lang w:eastAsia="sl-SI"/>
        </w:rPr>
        <w:t>lahko predloži menico v izplačilo najkasneje do dne 31.5.2022, z možnostjo podaljšanja.</w:t>
      </w:r>
    </w:p>
    <w:p w14:paraId="424EABA6" w14:textId="77777777" w:rsidR="00077177" w:rsidRPr="00077177" w:rsidRDefault="00077177" w:rsidP="00077177">
      <w:pPr>
        <w:tabs>
          <w:tab w:val="left" w:pos="2520"/>
        </w:tabs>
        <w:spacing w:after="0" w:line="324" w:lineRule="auto"/>
        <w:jc w:val="both"/>
        <w:rPr>
          <w:rFonts w:ascii="Garamond" w:eastAsia="Times New Roman" w:hAnsi="Garamond" w:cs="Times New Roman"/>
          <w:bCs/>
          <w:sz w:val="24"/>
          <w:szCs w:val="24"/>
          <w:lang w:eastAsia="sl-SI"/>
        </w:rPr>
      </w:pPr>
    </w:p>
    <w:p w14:paraId="5F1BDB2A" w14:textId="77777777" w:rsidR="00077177" w:rsidRPr="00077177" w:rsidRDefault="00077177" w:rsidP="00077177">
      <w:pPr>
        <w:tabs>
          <w:tab w:val="left" w:pos="2520"/>
        </w:tabs>
        <w:spacing w:after="0" w:line="324" w:lineRule="auto"/>
        <w:jc w:val="both"/>
        <w:rPr>
          <w:rFonts w:ascii="Garamond" w:eastAsia="Times New Roman" w:hAnsi="Garamond" w:cs="Times New Roman"/>
          <w:bCs/>
          <w:sz w:val="24"/>
          <w:szCs w:val="24"/>
          <w:lang w:eastAsia="sl-SI"/>
        </w:rPr>
      </w:pPr>
      <w:r w:rsidRPr="00077177">
        <w:rPr>
          <w:rFonts w:ascii="Garamond" w:eastAsia="Times New Roman" w:hAnsi="Garamond" w:cs="Times New Roman"/>
          <w:bCs/>
          <w:sz w:val="24"/>
          <w:szCs w:val="24"/>
          <w:lang w:eastAsia="sl-SI"/>
        </w:rPr>
        <w:t xml:space="preserve">Kraj in datum: </w:t>
      </w:r>
      <w:r w:rsidRPr="00077177">
        <w:rPr>
          <w:rFonts w:ascii="Garamond" w:eastAsia="Times New Roman" w:hAnsi="Garamond" w:cs="Times New Roman"/>
          <w:bCs/>
          <w:sz w:val="24"/>
          <w:szCs w:val="24"/>
          <w:lang w:eastAsia="sl-SI"/>
        </w:rPr>
        <w:tab/>
      </w:r>
      <w:r w:rsidRPr="00077177">
        <w:rPr>
          <w:rFonts w:ascii="Garamond" w:eastAsia="Times New Roman" w:hAnsi="Garamond" w:cs="Times New Roman"/>
          <w:bCs/>
          <w:sz w:val="24"/>
          <w:szCs w:val="24"/>
          <w:lang w:eastAsia="sl-SI"/>
        </w:rPr>
        <w:tab/>
      </w:r>
      <w:r w:rsidRPr="00077177">
        <w:rPr>
          <w:rFonts w:ascii="Garamond" w:eastAsia="Times New Roman" w:hAnsi="Garamond" w:cs="Times New Roman"/>
          <w:bCs/>
          <w:sz w:val="24"/>
          <w:szCs w:val="24"/>
          <w:lang w:eastAsia="sl-SI"/>
        </w:rPr>
        <w:tab/>
      </w:r>
      <w:r w:rsidRPr="00077177">
        <w:rPr>
          <w:rFonts w:ascii="Garamond" w:eastAsia="Times New Roman" w:hAnsi="Garamond" w:cs="Times New Roman"/>
          <w:bCs/>
          <w:sz w:val="24"/>
          <w:szCs w:val="24"/>
          <w:lang w:eastAsia="sl-SI"/>
        </w:rPr>
        <w:tab/>
      </w:r>
      <w:r w:rsidRPr="00077177">
        <w:rPr>
          <w:rFonts w:ascii="Garamond" w:eastAsia="Times New Roman" w:hAnsi="Garamond" w:cs="Times New Roman"/>
          <w:bCs/>
          <w:sz w:val="24"/>
          <w:szCs w:val="24"/>
          <w:lang w:eastAsia="sl-SI"/>
        </w:rPr>
        <w:tab/>
      </w:r>
      <w:r w:rsidRPr="00077177">
        <w:rPr>
          <w:rFonts w:ascii="Garamond" w:eastAsia="Times New Roman" w:hAnsi="Garamond" w:cs="Times New Roman"/>
          <w:bCs/>
          <w:sz w:val="24"/>
          <w:szCs w:val="24"/>
          <w:lang w:eastAsia="sl-SI"/>
        </w:rPr>
        <w:tab/>
        <w:t xml:space="preserve">   Izdajatelj menice:</w:t>
      </w:r>
    </w:p>
    <w:p w14:paraId="4AB3CE9F" w14:textId="77777777" w:rsidR="00077177" w:rsidRPr="00077177" w:rsidRDefault="00077177" w:rsidP="00077177">
      <w:pPr>
        <w:tabs>
          <w:tab w:val="left" w:pos="2520"/>
        </w:tabs>
        <w:spacing w:after="0" w:line="324" w:lineRule="auto"/>
        <w:jc w:val="both"/>
        <w:rPr>
          <w:rFonts w:ascii="Garamond" w:eastAsia="Times New Roman" w:hAnsi="Garamond" w:cs="Times New Roman"/>
          <w:b/>
          <w:bCs/>
          <w:sz w:val="24"/>
          <w:szCs w:val="24"/>
          <w:lang w:eastAsia="sl-SI"/>
        </w:rPr>
      </w:pPr>
    </w:p>
    <w:p w14:paraId="6F0A86F8" w14:textId="77777777" w:rsidR="00077177" w:rsidRPr="00077177" w:rsidRDefault="00077177" w:rsidP="00077177">
      <w:pPr>
        <w:tabs>
          <w:tab w:val="left" w:pos="2520"/>
        </w:tabs>
        <w:spacing w:after="0" w:line="324" w:lineRule="auto"/>
        <w:jc w:val="both"/>
        <w:rPr>
          <w:rFonts w:ascii="Garamond" w:eastAsia="Times New Roman" w:hAnsi="Garamond" w:cs="Times New Roman"/>
          <w:b/>
          <w:bCs/>
          <w:sz w:val="24"/>
          <w:szCs w:val="24"/>
          <w:lang w:eastAsia="sl-SI"/>
        </w:rPr>
      </w:pPr>
    </w:p>
    <w:p w14:paraId="01E8D6CD" w14:textId="77777777" w:rsidR="00077177" w:rsidRPr="00077177" w:rsidRDefault="00077177" w:rsidP="00077177">
      <w:pPr>
        <w:tabs>
          <w:tab w:val="left" w:pos="2520"/>
        </w:tabs>
        <w:spacing w:after="0" w:line="324" w:lineRule="auto"/>
        <w:jc w:val="both"/>
        <w:rPr>
          <w:rFonts w:ascii="Garamond" w:eastAsia="Times New Roman" w:hAnsi="Garamond" w:cs="Times New Roman"/>
          <w:b/>
          <w:bCs/>
          <w:sz w:val="24"/>
          <w:szCs w:val="24"/>
          <w:lang w:eastAsia="sl-SI"/>
        </w:rPr>
      </w:pPr>
    </w:p>
    <w:p w14:paraId="5C852FF1" w14:textId="77777777" w:rsidR="00077177" w:rsidRPr="00077177" w:rsidRDefault="00077177" w:rsidP="00077177">
      <w:pPr>
        <w:tabs>
          <w:tab w:val="left" w:pos="2520"/>
        </w:tabs>
        <w:spacing w:after="0" w:line="324" w:lineRule="auto"/>
        <w:jc w:val="both"/>
        <w:rPr>
          <w:rFonts w:ascii="Garamond" w:eastAsia="Times New Roman" w:hAnsi="Garamond" w:cs="Times New Roman"/>
          <w:b/>
          <w:bCs/>
          <w:sz w:val="24"/>
          <w:szCs w:val="24"/>
          <w:lang w:eastAsia="sl-SI"/>
        </w:rPr>
      </w:pPr>
    </w:p>
    <w:p w14:paraId="7C8D169A" w14:textId="77777777" w:rsidR="00077177" w:rsidRPr="00077177" w:rsidRDefault="00077177" w:rsidP="00077177">
      <w:pPr>
        <w:tabs>
          <w:tab w:val="left" w:pos="2520"/>
        </w:tabs>
        <w:spacing w:after="0" w:line="324" w:lineRule="auto"/>
        <w:jc w:val="both"/>
        <w:rPr>
          <w:rFonts w:ascii="Garamond" w:eastAsia="Times New Roman" w:hAnsi="Garamond" w:cs="Times New Roman"/>
          <w:b/>
          <w:bCs/>
          <w:sz w:val="24"/>
          <w:szCs w:val="24"/>
          <w:lang w:eastAsia="sl-SI"/>
        </w:rPr>
      </w:pPr>
    </w:p>
    <w:p w14:paraId="4BA911EC" w14:textId="77777777" w:rsidR="00077177" w:rsidRPr="00077177" w:rsidRDefault="00077177" w:rsidP="00077177">
      <w:pPr>
        <w:tabs>
          <w:tab w:val="left" w:pos="2520"/>
        </w:tabs>
        <w:spacing w:after="0" w:line="324" w:lineRule="auto"/>
        <w:jc w:val="both"/>
        <w:rPr>
          <w:rFonts w:ascii="Garamond" w:eastAsia="Times New Roman" w:hAnsi="Garamond" w:cs="Times New Roman"/>
          <w:b/>
          <w:bCs/>
          <w:sz w:val="24"/>
          <w:szCs w:val="24"/>
          <w:lang w:eastAsia="sl-SI"/>
        </w:rPr>
      </w:pPr>
      <w:r w:rsidRPr="00077177">
        <w:rPr>
          <w:rFonts w:ascii="Garamond" w:eastAsia="Times New Roman" w:hAnsi="Garamond" w:cs="Times New Roman"/>
          <w:b/>
          <w:bCs/>
          <w:sz w:val="24"/>
          <w:szCs w:val="24"/>
          <w:lang w:eastAsia="sl-SI"/>
        </w:rPr>
        <w:t xml:space="preserve">Obvezna priloga: 1 x bianco menica </w:t>
      </w:r>
    </w:p>
    <w:p w14:paraId="30216DD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D809D0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A1555B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F86E39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4D6E17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2946D7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3395DC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ACE8CE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C2BDA6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966A944"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bookmarkStart w:id="81" w:name="_Toc92293609"/>
      <w:r w:rsidRPr="00077177">
        <w:rPr>
          <w:rFonts w:ascii="Garamond" w:eastAsia="Calibri" w:hAnsi="Garamond" w:cs="Times New Roman"/>
          <w:b/>
          <w:sz w:val="24"/>
          <w:szCs w:val="24"/>
        </w:rPr>
        <w:t>Izjava o predložitvi finančnega zavarovanja za dobro izvedbo pogodbenih obveznosti</w:t>
      </w:r>
      <w:bookmarkEnd w:id="81"/>
    </w:p>
    <w:p w14:paraId="1278553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D6B0690" w14:textId="77777777" w:rsidR="00077177" w:rsidRPr="00077177" w:rsidRDefault="00077177" w:rsidP="00077177">
      <w:pPr>
        <w:spacing w:after="0" w:line="324" w:lineRule="auto"/>
        <w:jc w:val="both"/>
        <w:rPr>
          <w:rFonts w:ascii="Garamond" w:hAnsi="Garamond"/>
          <w:sz w:val="24"/>
          <w:szCs w:val="24"/>
          <w:lang w:eastAsia="sl-SI"/>
        </w:rPr>
      </w:pPr>
    </w:p>
    <w:p w14:paraId="7DE79062" w14:textId="77777777" w:rsidR="00077177" w:rsidRPr="00077177" w:rsidRDefault="00077177" w:rsidP="00077177">
      <w:pPr>
        <w:shd w:val="clear" w:color="auto" w:fill="FFFFFF"/>
        <w:suppressAutoHyphens/>
        <w:autoSpaceDN w:val="0"/>
        <w:spacing w:after="0" w:line="324" w:lineRule="auto"/>
        <w:jc w:val="both"/>
        <w:textAlignment w:val="baseline"/>
        <w:rPr>
          <w:rFonts w:ascii="Garamond" w:eastAsia="Times New Roman" w:hAnsi="Garamond"/>
          <w:kern w:val="3"/>
          <w:sz w:val="24"/>
          <w:szCs w:val="24"/>
          <w:lang w:eastAsia="zh-CN"/>
        </w:rPr>
      </w:pPr>
      <w:r w:rsidRPr="00077177">
        <w:rPr>
          <w:rFonts w:ascii="Garamond" w:eastAsia="Times New Roman" w:hAnsi="Garamond"/>
          <w:kern w:val="3"/>
          <w:sz w:val="24"/>
          <w:szCs w:val="24"/>
          <w:lang w:eastAsia="sl-SI"/>
        </w:rPr>
        <w:t>V zvezi z javnim naročilom</w:t>
      </w:r>
      <w:r w:rsidRPr="00077177">
        <w:rPr>
          <w:rFonts w:ascii="Garamond" w:eastAsia="Times New Roman" w:hAnsi="Garamond"/>
          <w:b/>
          <w:kern w:val="3"/>
          <w:sz w:val="24"/>
          <w:szCs w:val="24"/>
          <w:lang w:eastAsia="sl-SI"/>
        </w:rPr>
        <w:t xml:space="preserve"> </w:t>
      </w:r>
      <w:r w:rsidRPr="00077177">
        <w:rPr>
          <w:rFonts w:ascii="Garamond" w:hAnsi="Garamond"/>
          <w:i/>
          <w:sz w:val="24"/>
          <w:szCs w:val="24"/>
          <w:lang w:eastAsia="sl-SI"/>
        </w:rPr>
        <w:t>»Dobava energijsko učinkovite računalniške opreme ter vzdrževanje programske opreme«</w:t>
      </w:r>
    </w:p>
    <w:p w14:paraId="379B0A25"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kern w:val="3"/>
          <w:sz w:val="24"/>
          <w:szCs w:val="24"/>
          <w:lang w:eastAsia="zh-CN"/>
        </w:rPr>
      </w:pPr>
      <w:r w:rsidRPr="00077177">
        <w:rPr>
          <w:rFonts w:ascii="Garamond" w:eastAsia="Times New Roman" w:hAnsi="Garamond"/>
          <w:kern w:val="3"/>
          <w:sz w:val="24"/>
          <w:szCs w:val="24"/>
          <w:lang w:eastAsia="sl-SI"/>
        </w:rPr>
        <w:t>objavljenem na Portalu javnih naročil dne ____________, pod št. objave ____________</w:t>
      </w:r>
    </w:p>
    <w:p w14:paraId="51E101BC"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kern w:val="3"/>
          <w:sz w:val="24"/>
          <w:szCs w:val="24"/>
          <w:lang w:eastAsia="sl-SI"/>
        </w:rPr>
      </w:pPr>
    </w:p>
    <w:p w14:paraId="400C7066"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kern w:val="3"/>
          <w:sz w:val="24"/>
          <w:szCs w:val="24"/>
          <w:lang w:eastAsia="zh-CN"/>
        </w:rPr>
      </w:pPr>
      <w:r w:rsidRPr="00077177">
        <w:rPr>
          <w:rFonts w:ascii="Garamond" w:eastAsia="Times New Roman" w:hAnsi="Garamond"/>
          <w:kern w:val="3"/>
          <w:sz w:val="24"/>
          <w:szCs w:val="24"/>
          <w:lang w:eastAsia="sl-SI"/>
        </w:rPr>
        <w:t>___________________________________________________________________</w:t>
      </w:r>
    </w:p>
    <w:p w14:paraId="3840D07F"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kern w:val="3"/>
          <w:sz w:val="24"/>
          <w:szCs w:val="24"/>
          <w:lang w:eastAsia="zh-CN"/>
        </w:rPr>
      </w:pPr>
      <w:r w:rsidRPr="00077177">
        <w:rPr>
          <w:rFonts w:ascii="Garamond" w:eastAsia="Times New Roman" w:hAnsi="Garamond"/>
          <w:kern w:val="3"/>
          <w:sz w:val="24"/>
          <w:szCs w:val="24"/>
          <w:lang w:eastAsia="sl-SI"/>
        </w:rPr>
        <w:t>(naziv in naslov ponudnika)</w:t>
      </w:r>
    </w:p>
    <w:p w14:paraId="298B7101"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kern w:val="3"/>
          <w:sz w:val="24"/>
          <w:szCs w:val="24"/>
          <w:lang w:eastAsia="sl-SI"/>
        </w:rPr>
      </w:pPr>
    </w:p>
    <w:p w14:paraId="657AF72C"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kern w:val="3"/>
          <w:sz w:val="24"/>
          <w:szCs w:val="24"/>
          <w:lang w:eastAsia="zh-CN"/>
        </w:rPr>
      </w:pPr>
      <w:r w:rsidRPr="00077177">
        <w:rPr>
          <w:rFonts w:ascii="Garamond" w:eastAsia="Times New Roman" w:hAnsi="Garamond"/>
          <w:kern w:val="3"/>
          <w:sz w:val="24"/>
          <w:szCs w:val="24"/>
          <w:lang w:eastAsia="sl-SI"/>
        </w:rPr>
        <w:t>izjavljam, da bomo v roku 8 dni po podpisu pogodbe o izvedbi javnega naročila naročniku izročili garancijo za dobro izvedbo pogodbenih obveznosti, ki bo skladna z zahtevami iz razpisne dokumentacije in obrazcu</w:t>
      </w:r>
      <w:r w:rsidRPr="00077177">
        <w:rPr>
          <w:rFonts w:ascii="Garamond" w:eastAsia="Times New Roman" w:hAnsi="Garamond" w:cs="Times New Roman"/>
          <w:sz w:val="24"/>
          <w:szCs w:val="24"/>
          <w:lang w:eastAsia="sl-SI"/>
        </w:rPr>
        <w:t xml:space="preserve"> </w:t>
      </w:r>
      <w:r w:rsidRPr="00077177">
        <w:rPr>
          <w:rFonts w:ascii="Garamond" w:eastAsia="Times New Roman" w:hAnsi="Garamond"/>
          <w:i/>
          <w:iCs/>
          <w:kern w:val="3"/>
          <w:sz w:val="24"/>
          <w:szCs w:val="24"/>
          <w:lang w:eastAsia="sl-SI"/>
        </w:rPr>
        <w:t>Menična izjava za dobro izvedbo pogodbenih obveznosti.</w:t>
      </w:r>
    </w:p>
    <w:p w14:paraId="39693B96"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kern w:val="3"/>
          <w:sz w:val="24"/>
          <w:szCs w:val="24"/>
          <w:lang w:eastAsia="sl-SI"/>
        </w:rPr>
      </w:pPr>
    </w:p>
    <w:p w14:paraId="151FB2DA"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kern w:val="3"/>
          <w:sz w:val="24"/>
          <w:szCs w:val="24"/>
          <w:lang w:eastAsia="sl-SI"/>
        </w:rPr>
      </w:pPr>
    </w:p>
    <w:p w14:paraId="7C1D0200"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kern w:val="3"/>
          <w:sz w:val="24"/>
          <w:szCs w:val="24"/>
          <w:lang w:eastAsia="zh-CN"/>
        </w:rPr>
      </w:pPr>
      <w:r w:rsidRPr="00077177">
        <w:rPr>
          <w:rFonts w:ascii="Garamond" w:eastAsia="Times New Roman" w:hAnsi="Garamond"/>
          <w:kern w:val="3"/>
          <w:sz w:val="24"/>
          <w:szCs w:val="24"/>
          <w:lang w:eastAsia="sl-SI"/>
        </w:rPr>
        <w:t xml:space="preserve">                                                                                Žig in podpis ponudnika</w:t>
      </w:r>
    </w:p>
    <w:p w14:paraId="7FE2ABAA"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kern w:val="3"/>
          <w:sz w:val="24"/>
          <w:szCs w:val="24"/>
          <w:lang w:eastAsia="sl-SI"/>
        </w:rPr>
      </w:pPr>
    </w:p>
    <w:p w14:paraId="35E087B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1C3C4D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E64010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D88C3A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2C711D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A056C0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D0D53F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35A9F9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6A8550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2D358E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106112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0CBBA7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2BE1A4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2034A4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3461A8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37508F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BE57D4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E03778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60CC65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320D038"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bookmarkStart w:id="82" w:name="_Toc92293610"/>
      <w:r w:rsidRPr="00077177">
        <w:rPr>
          <w:rFonts w:ascii="Garamond" w:eastAsia="Calibri" w:hAnsi="Garamond" w:cs="Times New Roman"/>
          <w:b/>
          <w:sz w:val="24"/>
          <w:szCs w:val="24"/>
        </w:rPr>
        <w:t>Menična izjava za dobro izvedbo pogodbenih obveznosti</w:t>
      </w:r>
      <w:bookmarkEnd w:id="82"/>
    </w:p>
    <w:p w14:paraId="0CE0B011" w14:textId="77777777" w:rsidR="00077177" w:rsidRPr="00077177" w:rsidRDefault="00077177" w:rsidP="00077177">
      <w:pPr>
        <w:spacing w:after="0" w:line="324" w:lineRule="auto"/>
        <w:jc w:val="both"/>
        <w:rPr>
          <w:rFonts w:ascii="Garamond" w:eastAsia="Times New Roman" w:hAnsi="Garamond" w:cs="Arial"/>
          <w:b/>
          <w:sz w:val="24"/>
          <w:szCs w:val="24"/>
          <w:lang w:eastAsia="sl-SI"/>
        </w:rPr>
      </w:pPr>
      <w:r w:rsidRPr="00077177">
        <w:rPr>
          <w:rFonts w:ascii="Garamond" w:eastAsia="Times New Roman" w:hAnsi="Garamond" w:cs="Arial"/>
          <w:b/>
          <w:sz w:val="24"/>
          <w:szCs w:val="24"/>
          <w:lang w:eastAsia="sl-SI"/>
        </w:rPr>
        <w:t xml:space="preserve">                                     </w:t>
      </w:r>
    </w:p>
    <w:p w14:paraId="22CF26BD" w14:textId="77777777" w:rsidR="00077177" w:rsidRPr="00077177" w:rsidRDefault="00077177" w:rsidP="00077177">
      <w:pPr>
        <w:pBdr>
          <w:bottom w:val="single" w:sz="12" w:space="1" w:color="auto"/>
        </w:pBd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Spodaj podpisani zakoniti zastopnik oziroma pooblaščenec</w:t>
      </w:r>
    </w:p>
    <w:p w14:paraId="000DDABC" w14:textId="77777777" w:rsidR="00077177" w:rsidRPr="00077177" w:rsidRDefault="00077177" w:rsidP="00077177">
      <w:pPr>
        <w:pBdr>
          <w:bottom w:val="single" w:sz="12" w:space="1" w:color="auto"/>
        </w:pBd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__________________________________________________________________________</w:t>
      </w:r>
    </w:p>
    <w:p w14:paraId="2E8D0902" w14:textId="77777777" w:rsidR="00077177" w:rsidRPr="00077177" w:rsidRDefault="00077177" w:rsidP="00077177">
      <w:pPr>
        <w:pBdr>
          <w:bottom w:val="single" w:sz="12" w:space="1" w:color="auto"/>
        </w:pBd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 izbranega ponudnika </w:t>
      </w:r>
    </w:p>
    <w:p w14:paraId="739F59BB" w14:textId="77777777" w:rsidR="00077177" w:rsidRPr="00077177" w:rsidRDefault="00077177" w:rsidP="00077177">
      <w:pPr>
        <w:pBdr>
          <w:bottom w:val="single" w:sz="12" w:space="1" w:color="auto"/>
        </w:pBdr>
        <w:spacing w:after="0" w:line="324" w:lineRule="auto"/>
        <w:jc w:val="both"/>
        <w:rPr>
          <w:rFonts w:ascii="Garamond" w:eastAsia="Times New Roman" w:hAnsi="Garamond" w:cs="Arial"/>
          <w:sz w:val="24"/>
          <w:szCs w:val="24"/>
          <w:lang w:eastAsia="sl-SI"/>
        </w:rPr>
      </w:pPr>
    </w:p>
    <w:p w14:paraId="434257C4" w14:textId="77777777" w:rsidR="00077177" w:rsidRPr="00077177" w:rsidRDefault="00077177" w:rsidP="00077177">
      <w:pPr>
        <w:spacing w:after="0" w:line="324" w:lineRule="auto"/>
        <w:jc w:val="both"/>
        <w:rPr>
          <w:rFonts w:ascii="Garamond" w:eastAsia="Times New Roman" w:hAnsi="Garamond" w:cs="Arial"/>
          <w:i/>
          <w:sz w:val="24"/>
          <w:szCs w:val="24"/>
          <w:lang w:eastAsia="sl-SI"/>
        </w:rPr>
      </w:pPr>
      <w:r w:rsidRPr="00077177">
        <w:rPr>
          <w:rFonts w:ascii="Garamond" w:eastAsia="Times New Roman" w:hAnsi="Garamond" w:cs="Arial"/>
          <w:i/>
          <w:sz w:val="24"/>
          <w:szCs w:val="24"/>
          <w:lang w:eastAsia="sl-SI"/>
        </w:rPr>
        <w:t>(firma in sedež družbe oz. samostojnega podjetnika)</w:t>
      </w:r>
    </w:p>
    <w:p w14:paraId="632DC55B" w14:textId="77777777" w:rsidR="00077177" w:rsidRPr="00077177" w:rsidRDefault="00077177" w:rsidP="00077177">
      <w:pPr>
        <w:spacing w:after="0" w:line="324" w:lineRule="auto"/>
        <w:jc w:val="both"/>
        <w:rPr>
          <w:rFonts w:ascii="Garamond" w:eastAsia="Times New Roman" w:hAnsi="Garamond" w:cs="Arial"/>
          <w:i/>
          <w:sz w:val="24"/>
          <w:szCs w:val="24"/>
          <w:lang w:eastAsia="sl-SI"/>
        </w:rPr>
      </w:pPr>
    </w:p>
    <w:p w14:paraId="6DF91503"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V postopku oddaje javnega naročila »Dobava energijsko učinkovite računalniške opreme ter vzdrževanje programske opreme« nepreklicno izjavljam, da pooblaščam</w:t>
      </w:r>
      <w:r w:rsidRPr="00077177">
        <w:rPr>
          <w:rFonts w:ascii="Garamond" w:eastAsia="Times New Roman" w:hAnsi="Garamond" w:cs="Arial"/>
          <w:b/>
          <w:sz w:val="24"/>
          <w:szCs w:val="24"/>
          <w:lang w:eastAsia="sl-SI"/>
        </w:rPr>
        <w:t xml:space="preserve"> </w:t>
      </w:r>
      <w:r w:rsidRPr="00077177">
        <w:rPr>
          <w:rFonts w:ascii="Garamond" w:eastAsia="Times New Roman" w:hAnsi="Garamond" w:cs="Arial"/>
          <w:sz w:val="24"/>
          <w:szCs w:val="24"/>
          <w:lang w:eastAsia="sl-SI"/>
        </w:rPr>
        <w:t xml:space="preserve">Lekarne Ptuj, Trstenjakova ulica 9, 2250 Ptuj, da lahko podpisano bianco menico, ki je bila izročena kot zavarovanje za dobro izvedbo pogodbenih obveznosti po pogodbi, sklenjeno na podlagi postopka oddaje javnega naročila </w:t>
      </w:r>
      <w:r w:rsidRPr="00077177">
        <w:rPr>
          <w:rFonts w:ascii="Garamond" w:eastAsia="Times New Roman" w:hAnsi="Garamond" w:cs="Arial"/>
          <w:i/>
          <w:sz w:val="24"/>
          <w:szCs w:val="24"/>
          <w:lang w:eastAsia="sl-SI"/>
        </w:rPr>
        <w:t xml:space="preserve">»Dobava energijsko učinkovite računalniške opreme ter vzdrževanje programske opreme«, </w:t>
      </w:r>
      <w:r w:rsidRPr="00077177">
        <w:rPr>
          <w:rFonts w:ascii="Garamond" w:eastAsia="Times New Roman" w:hAnsi="Garamond" w:cs="Arial"/>
          <w:sz w:val="24"/>
          <w:szCs w:val="24"/>
          <w:lang w:eastAsia="sl-SI"/>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proofErr w:type="spellStart"/>
      <w:r w:rsidRPr="00077177">
        <w:rPr>
          <w:rFonts w:ascii="Garamond" w:eastAsia="Times New Roman" w:hAnsi="Garamond" w:cs="Arial"/>
          <w:sz w:val="24"/>
          <w:szCs w:val="24"/>
          <w:lang w:val="en-US" w:eastAsia="sl-SI"/>
        </w:rPr>
        <w:t>menico</w:t>
      </w:r>
      <w:proofErr w:type="spellEnd"/>
      <w:r w:rsidRPr="00077177">
        <w:rPr>
          <w:rFonts w:ascii="Garamond" w:eastAsia="Times New Roman" w:hAnsi="Garamond" w:cs="Arial"/>
          <w:sz w:val="24"/>
          <w:szCs w:val="24"/>
          <w:lang w:val="en-US" w:eastAsia="sl-SI"/>
        </w:rPr>
        <w:t xml:space="preserve"> </w:t>
      </w:r>
      <w:r w:rsidRPr="00077177">
        <w:rPr>
          <w:rFonts w:ascii="Garamond" w:eastAsia="Times New Roman" w:hAnsi="Garamond" w:cs="Arial"/>
          <w:sz w:val="24"/>
          <w:szCs w:val="24"/>
          <w:lang w:eastAsia="sl-SI"/>
        </w:rPr>
        <w:t>plačati, ko dospe, v gotovini. To pooblastilo preneha veljati 40 dni po poteku veljavnosti pogodbe. Menični znesek se nakaže na račun naročnika, Lekarne Ptuj, Trstenjakova ulica 9, 2250 Ptuj št.___________________________.</w:t>
      </w:r>
    </w:p>
    <w:p w14:paraId="07A815F2" w14:textId="77777777" w:rsidR="00077177" w:rsidRPr="00077177" w:rsidRDefault="00077177" w:rsidP="00077177">
      <w:pPr>
        <w:spacing w:before="20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Ponudnik izjavlja, da se zaveda pravnih posledic izdaje menice v zavarovanje. Menica naj se izpolni s klavzulo »BREZ PROTESTA«. Ponudnik hkrati pooblaščam naročnika Lekarne Ptuj, Trstenjakova ulica 9, 2250 Ptuj da predloži </w:t>
      </w:r>
      <w:proofErr w:type="spellStart"/>
      <w:r w:rsidRPr="00077177">
        <w:rPr>
          <w:rFonts w:ascii="Garamond" w:eastAsia="Times New Roman" w:hAnsi="Garamond" w:cs="Arial"/>
          <w:sz w:val="24"/>
          <w:szCs w:val="24"/>
          <w:lang w:val="en-US" w:eastAsia="sl-SI"/>
        </w:rPr>
        <w:t>menico</w:t>
      </w:r>
      <w:proofErr w:type="spellEnd"/>
      <w:r w:rsidRPr="00077177">
        <w:rPr>
          <w:rFonts w:ascii="Garamond" w:eastAsia="Times New Roman" w:hAnsi="Garamond" w:cs="Arial"/>
          <w:sz w:val="24"/>
          <w:szCs w:val="24"/>
          <w:lang w:eastAsia="sl-SI"/>
        </w:rPr>
        <w:t xml:space="preserve"> na unovčenje in izrecno dovoljujem banki izplačilo take </w:t>
      </w:r>
      <w:proofErr w:type="spellStart"/>
      <w:r w:rsidRPr="00077177">
        <w:rPr>
          <w:rFonts w:ascii="Garamond" w:eastAsia="Times New Roman" w:hAnsi="Garamond" w:cs="Arial"/>
          <w:sz w:val="24"/>
          <w:szCs w:val="24"/>
          <w:lang w:val="en-US" w:eastAsia="sl-SI"/>
        </w:rPr>
        <w:t>menice</w:t>
      </w:r>
      <w:proofErr w:type="spellEnd"/>
      <w:r w:rsidRPr="00077177">
        <w:rPr>
          <w:rFonts w:ascii="Garamond" w:eastAsia="Times New Roman" w:hAnsi="Garamond" w:cs="Arial"/>
          <w:sz w:val="24"/>
          <w:szCs w:val="24"/>
          <w:lang w:eastAsia="sl-SI"/>
        </w:rPr>
        <w:t xml:space="preserve">. Tako dajem nalog </w:t>
      </w:r>
      <w:r w:rsidRPr="00077177">
        <w:rPr>
          <w:rFonts w:ascii="Garamond" w:eastAsia="Times New Roman" w:hAnsi="Garamond" w:cs="Arial"/>
          <w:sz w:val="24"/>
          <w:szCs w:val="24"/>
          <w:lang w:val="en-US" w:eastAsia="sl-SI"/>
        </w:rPr>
        <w:t>za</w:t>
      </w:r>
      <w:r w:rsidRPr="00077177">
        <w:rPr>
          <w:rFonts w:ascii="Garamond" w:eastAsia="Times New Roman" w:hAnsi="Garamond" w:cs="Arial"/>
          <w:sz w:val="24"/>
          <w:szCs w:val="24"/>
          <w:lang w:eastAsia="sl-SI"/>
        </w:rPr>
        <w:t xml:space="preserve"> plačilo oz. </w:t>
      </w:r>
      <w:proofErr w:type="spellStart"/>
      <w:r w:rsidRPr="00077177">
        <w:rPr>
          <w:rFonts w:ascii="Garamond" w:eastAsia="Times New Roman" w:hAnsi="Garamond" w:cs="Arial"/>
          <w:sz w:val="24"/>
          <w:szCs w:val="24"/>
          <w:lang w:val="en-US" w:eastAsia="sl-SI"/>
        </w:rPr>
        <w:t>pooblastilo</w:t>
      </w:r>
      <w:proofErr w:type="spellEnd"/>
      <w:r w:rsidRPr="00077177">
        <w:rPr>
          <w:rFonts w:ascii="Garamond" w:eastAsia="Times New Roman" w:hAnsi="Garamond" w:cs="Arial"/>
          <w:sz w:val="24"/>
          <w:szCs w:val="24"/>
          <w:lang w:eastAsia="sl-SI"/>
        </w:rPr>
        <w:t xml:space="preserve"> vsem spodaj navedenim bankam iz naslednjih mojih računov:</w:t>
      </w:r>
    </w:p>
    <w:p w14:paraId="565E9026" w14:textId="77777777" w:rsidR="00077177" w:rsidRPr="00077177" w:rsidRDefault="00077177" w:rsidP="00077177">
      <w:pPr>
        <w:spacing w:before="20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_________________________________________________________________________</w:t>
      </w:r>
    </w:p>
    <w:p w14:paraId="04CCD43B"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40F6876B"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V primeru odprtja dodatnega računa, ki ni zgoraj naveden, izrecno dovoljujem izplačilo </w:t>
      </w:r>
      <w:proofErr w:type="spellStart"/>
      <w:r w:rsidRPr="00077177">
        <w:rPr>
          <w:rFonts w:ascii="Garamond" w:eastAsia="Times New Roman" w:hAnsi="Garamond" w:cs="Arial"/>
          <w:sz w:val="24"/>
          <w:szCs w:val="24"/>
          <w:lang w:val="en-US" w:eastAsia="sl-SI"/>
        </w:rPr>
        <w:t>menice</w:t>
      </w:r>
      <w:proofErr w:type="spellEnd"/>
      <w:r w:rsidRPr="00077177">
        <w:rPr>
          <w:rFonts w:ascii="Garamond" w:eastAsia="Times New Roman" w:hAnsi="Garamond" w:cs="Arial"/>
          <w:sz w:val="24"/>
          <w:szCs w:val="24"/>
          <w:lang w:eastAsia="sl-SI"/>
        </w:rPr>
        <w:t xml:space="preserve"> in pooblaščam banko, pri kateri je takšen račun odprt, da izvede plačilo. </w:t>
      </w:r>
    </w:p>
    <w:p w14:paraId="4CB5DF40"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784269BF"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Datum:  </w:t>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t>Podpisnik (ime in priimek)</w:t>
      </w:r>
    </w:p>
    <w:p w14:paraId="26DFB9E0"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 </w:t>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t xml:space="preserve">                     Podpis in žig:</w:t>
      </w:r>
    </w:p>
    <w:p w14:paraId="6FEA9905" w14:textId="77777777" w:rsidR="00077177" w:rsidRPr="00077177" w:rsidRDefault="00077177" w:rsidP="00077177">
      <w:pPr>
        <w:spacing w:after="0" w:line="324" w:lineRule="auto"/>
        <w:jc w:val="both"/>
        <w:rPr>
          <w:rFonts w:ascii="Garamond" w:eastAsia="Times New Roman" w:hAnsi="Garamond" w:cs="Arial"/>
          <w:b/>
          <w:sz w:val="24"/>
          <w:szCs w:val="24"/>
          <w:u w:val="single"/>
          <w:lang w:eastAsia="sl-SI"/>
        </w:rPr>
      </w:pPr>
    </w:p>
    <w:p w14:paraId="15FD3C12"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b/>
          <w:sz w:val="24"/>
          <w:szCs w:val="24"/>
          <w:u w:val="single"/>
          <w:lang w:eastAsia="sl-SI"/>
        </w:rPr>
        <w:t>Obvezna priloga: 1 x podpisana bianco menica</w:t>
      </w:r>
    </w:p>
    <w:p w14:paraId="2EF63DB4"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37AA00F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FF34CF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3DC355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1F5FD8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50BF81D"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bookmarkStart w:id="83" w:name="_Toc396065660"/>
      <w:bookmarkStart w:id="84" w:name="_Toc431195299"/>
      <w:bookmarkStart w:id="85" w:name="_Toc436814738"/>
      <w:bookmarkStart w:id="86" w:name="_Toc449014025"/>
      <w:bookmarkStart w:id="87" w:name="_Toc92293611"/>
      <w:bookmarkStart w:id="88" w:name="_Toc398205566"/>
      <w:r w:rsidRPr="00077177">
        <w:rPr>
          <w:rFonts w:ascii="Garamond" w:eastAsia="Calibri" w:hAnsi="Garamond" w:cs="Times New Roman"/>
          <w:b/>
          <w:sz w:val="24"/>
          <w:szCs w:val="24"/>
        </w:rPr>
        <w:t>Pooblastilo za pridobitev potrdila iz kazenske evidence za fizične osebe</w:t>
      </w:r>
      <w:bookmarkEnd w:id="83"/>
      <w:bookmarkEnd w:id="84"/>
      <w:bookmarkEnd w:id="85"/>
      <w:bookmarkEnd w:id="86"/>
      <w:r w:rsidRPr="00077177">
        <w:rPr>
          <w:rFonts w:ascii="Garamond" w:eastAsia="Calibri" w:hAnsi="Garamond" w:cs="Times New Roman"/>
          <w:b/>
          <w:sz w:val="24"/>
          <w:szCs w:val="24"/>
          <w:vertAlign w:val="superscript"/>
        </w:rPr>
        <w:footnoteReference w:id="1"/>
      </w:r>
      <w:bookmarkEnd w:id="87"/>
    </w:p>
    <w:p w14:paraId="773A42B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11EE3B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913A16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Pooblastitelj(ica)</w:t>
      </w:r>
    </w:p>
    <w:p w14:paraId="3123BAC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____________________________________________________________________</w:t>
      </w:r>
    </w:p>
    <w:p w14:paraId="42C1D76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daje soglasje naročniku </w:t>
      </w:r>
      <w:r w:rsidRPr="00077177">
        <w:rPr>
          <w:rFonts w:ascii="Garamond" w:eastAsia="Times New Roman" w:hAnsi="Garamond" w:cs="Times New Roman"/>
          <w:i/>
          <w:sz w:val="24"/>
          <w:szCs w:val="24"/>
          <w:lang w:eastAsia="sl-SI"/>
        </w:rPr>
        <w:t>Lekarne Ptuj, Trstenjakova ulica 9, 2250 Ptuj</w:t>
      </w:r>
      <w:r w:rsidRPr="00077177">
        <w:rPr>
          <w:rFonts w:ascii="Garamond" w:eastAsia="Times New Roman" w:hAnsi="Garamond" w:cs="Times New Roman"/>
          <w:sz w:val="24"/>
          <w:szCs w:val="24"/>
          <w:lang w:eastAsia="sl-SI"/>
        </w:rPr>
        <w:t>, da skladno 75. členom ZJN-3 za potrebe preverjanja izpolnjevanja pogojev v postopku oddaje javnega naročila »Dobava energijsko učinkovite računalniške opreme ter vzdrževanje programske opreme«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077177" w:rsidRPr="00077177" w14:paraId="466D0120" w14:textId="77777777" w:rsidTr="000205B2">
        <w:trPr>
          <w:trHeight w:val="255"/>
        </w:trPr>
        <w:tc>
          <w:tcPr>
            <w:tcW w:w="2885" w:type="dxa"/>
          </w:tcPr>
          <w:p w14:paraId="2172A76D"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IME IN PRIIMEK</w:t>
            </w:r>
          </w:p>
        </w:tc>
        <w:tc>
          <w:tcPr>
            <w:tcW w:w="4995" w:type="dxa"/>
          </w:tcPr>
          <w:p w14:paraId="468DBBD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42AF7596" w14:textId="77777777" w:rsidTr="000205B2">
        <w:trPr>
          <w:trHeight w:val="210"/>
        </w:trPr>
        <w:tc>
          <w:tcPr>
            <w:tcW w:w="2885" w:type="dxa"/>
          </w:tcPr>
          <w:p w14:paraId="5ED0FB6B"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(prejšnji priimek)</w:t>
            </w:r>
          </w:p>
        </w:tc>
        <w:tc>
          <w:tcPr>
            <w:tcW w:w="4995" w:type="dxa"/>
          </w:tcPr>
          <w:p w14:paraId="124A2D1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71000FF7" w14:textId="77777777" w:rsidTr="000205B2">
        <w:trPr>
          <w:trHeight w:val="225"/>
        </w:trPr>
        <w:tc>
          <w:tcPr>
            <w:tcW w:w="2885" w:type="dxa"/>
          </w:tcPr>
          <w:p w14:paraId="603ECCDD"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EMŠO</w:t>
            </w:r>
          </w:p>
        </w:tc>
        <w:tc>
          <w:tcPr>
            <w:tcW w:w="4995" w:type="dxa"/>
          </w:tcPr>
          <w:p w14:paraId="64461E2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3BD73824" w14:textId="77777777" w:rsidTr="000205B2">
        <w:trPr>
          <w:trHeight w:val="315"/>
        </w:trPr>
        <w:tc>
          <w:tcPr>
            <w:tcW w:w="2885" w:type="dxa"/>
          </w:tcPr>
          <w:p w14:paraId="2A716759"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DATUM ROJSTVA</w:t>
            </w:r>
          </w:p>
        </w:tc>
        <w:tc>
          <w:tcPr>
            <w:tcW w:w="4995" w:type="dxa"/>
          </w:tcPr>
          <w:p w14:paraId="5B969B7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34BB0F19" w14:textId="77777777" w:rsidTr="000205B2">
        <w:trPr>
          <w:trHeight w:val="375"/>
        </w:trPr>
        <w:tc>
          <w:tcPr>
            <w:tcW w:w="2885" w:type="dxa"/>
          </w:tcPr>
          <w:p w14:paraId="4A9185FC"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KRAJ ROJSTVA</w:t>
            </w:r>
          </w:p>
        </w:tc>
        <w:tc>
          <w:tcPr>
            <w:tcW w:w="4995" w:type="dxa"/>
          </w:tcPr>
          <w:p w14:paraId="4BCDE44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256C2FB6" w14:textId="77777777" w:rsidTr="000205B2">
        <w:trPr>
          <w:trHeight w:val="270"/>
        </w:trPr>
        <w:tc>
          <w:tcPr>
            <w:tcW w:w="2885" w:type="dxa"/>
          </w:tcPr>
          <w:p w14:paraId="073EF85E"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OBČINA ROJSTVA</w:t>
            </w:r>
          </w:p>
        </w:tc>
        <w:tc>
          <w:tcPr>
            <w:tcW w:w="4995" w:type="dxa"/>
          </w:tcPr>
          <w:p w14:paraId="15CAF02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15A117E9" w14:textId="77777777" w:rsidTr="000205B2">
        <w:trPr>
          <w:trHeight w:val="375"/>
        </w:trPr>
        <w:tc>
          <w:tcPr>
            <w:tcW w:w="2885" w:type="dxa"/>
          </w:tcPr>
          <w:p w14:paraId="426F124A"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DRŽAVA ROJSTVA</w:t>
            </w:r>
          </w:p>
        </w:tc>
        <w:tc>
          <w:tcPr>
            <w:tcW w:w="4995" w:type="dxa"/>
          </w:tcPr>
          <w:p w14:paraId="3A1D6B1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11161A9E" w14:textId="77777777" w:rsidTr="000205B2">
        <w:trPr>
          <w:trHeight w:val="330"/>
        </w:trPr>
        <w:tc>
          <w:tcPr>
            <w:tcW w:w="2885" w:type="dxa"/>
          </w:tcPr>
          <w:p w14:paraId="601F09FA"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STALNO/ZAČASNO BIVALIŠČE</w:t>
            </w:r>
          </w:p>
        </w:tc>
        <w:tc>
          <w:tcPr>
            <w:tcW w:w="4995" w:type="dxa"/>
          </w:tcPr>
          <w:p w14:paraId="21CEAED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6CEE28A7" w14:textId="77777777" w:rsidTr="000205B2">
        <w:trPr>
          <w:trHeight w:val="225"/>
        </w:trPr>
        <w:tc>
          <w:tcPr>
            <w:tcW w:w="2885" w:type="dxa"/>
          </w:tcPr>
          <w:p w14:paraId="1807CED5"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DRŽAVLJANSTVO</w:t>
            </w:r>
          </w:p>
        </w:tc>
        <w:tc>
          <w:tcPr>
            <w:tcW w:w="4995" w:type="dxa"/>
          </w:tcPr>
          <w:p w14:paraId="7E96740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bl>
    <w:p w14:paraId="079A6F1B"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4AA50998"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077177" w:rsidRPr="00077177" w14:paraId="4032047E" w14:textId="77777777" w:rsidTr="000205B2">
        <w:tc>
          <w:tcPr>
            <w:tcW w:w="2544" w:type="dxa"/>
            <w:shd w:val="clear" w:color="auto" w:fill="auto"/>
          </w:tcPr>
          <w:p w14:paraId="386DDB32" w14:textId="77777777" w:rsidR="00077177" w:rsidRPr="00077177" w:rsidRDefault="00077177" w:rsidP="00077177">
            <w:pPr>
              <w:spacing w:after="0" w:line="324" w:lineRule="auto"/>
              <w:jc w:val="both"/>
              <w:rPr>
                <w:rFonts w:ascii="Garamond" w:eastAsia="Calibri" w:hAnsi="Garamond" w:cs="Times New Roman"/>
                <w:sz w:val="24"/>
                <w:szCs w:val="24"/>
              </w:rPr>
            </w:pPr>
            <w:r w:rsidRPr="00077177">
              <w:rPr>
                <w:rFonts w:ascii="Garamond" w:eastAsia="Calibri" w:hAnsi="Garamond" w:cs="Times New Roman"/>
                <w:sz w:val="24"/>
                <w:szCs w:val="24"/>
              </w:rPr>
              <w:t>Kraj:</w:t>
            </w:r>
          </w:p>
        </w:tc>
        <w:tc>
          <w:tcPr>
            <w:tcW w:w="2634" w:type="dxa"/>
            <w:shd w:val="clear" w:color="auto" w:fill="auto"/>
          </w:tcPr>
          <w:p w14:paraId="697ED1DF" w14:textId="77777777" w:rsidR="00077177" w:rsidRPr="00077177" w:rsidRDefault="00077177" w:rsidP="00077177">
            <w:pPr>
              <w:spacing w:after="0" w:line="324" w:lineRule="auto"/>
              <w:jc w:val="both"/>
              <w:rPr>
                <w:rFonts w:ascii="Garamond" w:eastAsia="Calibri" w:hAnsi="Garamond" w:cs="Times New Roman"/>
                <w:sz w:val="24"/>
                <w:szCs w:val="24"/>
              </w:rPr>
            </w:pPr>
          </w:p>
        </w:tc>
        <w:tc>
          <w:tcPr>
            <w:tcW w:w="2651" w:type="dxa"/>
            <w:shd w:val="clear" w:color="auto" w:fill="auto"/>
          </w:tcPr>
          <w:p w14:paraId="41464781" w14:textId="77777777" w:rsidR="00077177" w:rsidRPr="00077177" w:rsidRDefault="00077177" w:rsidP="00077177">
            <w:pPr>
              <w:spacing w:after="0" w:line="324" w:lineRule="auto"/>
              <w:jc w:val="both"/>
              <w:rPr>
                <w:rFonts w:ascii="Garamond" w:eastAsia="Calibri" w:hAnsi="Garamond" w:cs="Times New Roman"/>
                <w:sz w:val="24"/>
                <w:szCs w:val="24"/>
              </w:rPr>
            </w:pPr>
            <w:r w:rsidRPr="00077177">
              <w:rPr>
                <w:rFonts w:ascii="Garamond" w:eastAsia="Calibri" w:hAnsi="Garamond" w:cs="Times New Roman"/>
                <w:sz w:val="24"/>
                <w:szCs w:val="24"/>
              </w:rPr>
              <w:t>Podpis:</w:t>
            </w:r>
          </w:p>
        </w:tc>
      </w:tr>
      <w:tr w:rsidR="00077177" w:rsidRPr="00077177" w14:paraId="3FB1CCA1" w14:textId="77777777" w:rsidTr="000205B2">
        <w:tc>
          <w:tcPr>
            <w:tcW w:w="2544" w:type="dxa"/>
            <w:shd w:val="clear" w:color="auto" w:fill="auto"/>
          </w:tcPr>
          <w:p w14:paraId="59E32D70" w14:textId="77777777" w:rsidR="00077177" w:rsidRPr="00077177" w:rsidRDefault="00077177" w:rsidP="00077177">
            <w:pPr>
              <w:spacing w:after="0" w:line="324" w:lineRule="auto"/>
              <w:jc w:val="both"/>
              <w:rPr>
                <w:rFonts w:ascii="Garamond" w:eastAsia="Calibri" w:hAnsi="Garamond" w:cs="Times New Roman"/>
                <w:sz w:val="24"/>
                <w:szCs w:val="24"/>
              </w:rPr>
            </w:pPr>
            <w:r w:rsidRPr="00077177">
              <w:rPr>
                <w:rFonts w:ascii="Garamond" w:eastAsia="Calibri" w:hAnsi="Garamond" w:cs="Times New Roman"/>
                <w:sz w:val="24"/>
                <w:szCs w:val="24"/>
              </w:rPr>
              <w:t>Datum:</w:t>
            </w:r>
          </w:p>
          <w:p w14:paraId="7B530F74" w14:textId="77777777" w:rsidR="00077177" w:rsidRPr="00077177" w:rsidRDefault="00077177" w:rsidP="00077177">
            <w:pPr>
              <w:spacing w:after="0" w:line="324" w:lineRule="auto"/>
              <w:jc w:val="both"/>
              <w:rPr>
                <w:rFonts w:ascii="Garamond" w:eastAsia="Calibri" w:hAnsi="Garamond" w:cs="Times New Roman"/>
                <w:sz w:val="24"/>
                <w:szCs w:val="24"/>
              </w:rPr>
            </w:pPr>
          </w:p>
          <w:p w14:paraId="3C84D951" w14:textId="77777777" w:rsidR="00077177" w:rsidRPr="00077177" w:rsidRDefault="00077177" w:rsidP="00077177">
            <w:pPr>
              <w:spacing w:after="0" w:line="324" w:lineRule="auto"/>
              <w:jc w:val="both"/>
              <w:rPr>
                <w:rFonts w:ascii="Garamond" w:eastAsia="Calibri" w:hAnsi="Garamond" w:cs="Times New Roman"/>
                <w:sz w:val="24"/>
                <w:szCs w:val="24"/>
              </w:rPr>
            </w:pPr>
          </w:p>
          <w:p w14:paraId="4F91BBC9" w14:textId="77777777" w:rsidR="00077177" w:rsidRPr="00077177" w:rsidRDefault="00077177" w:rsidP="00077177">
            <w:pPr>
              <w:spacing w:after="0" w:line="324" w:lineRule="auto"/>
              <w:jc w:val="both"/>
              <w:rPr>
                <w:rFonts w:ascii="Garamond" w:eastAsia="Calibri" w:hAnsi="Garamond" w:cs="Times New Roman"/>
                <w:sz w:val="24"/>
                <w:szCs w:val="24"/>
              </w:rPr>
            </w:pPr>
          </w:p>
          <w:p w14:paraId="24DDF32D" w14:textId="77777777" w:rsidR="00077177" w:rsidRPr="00077177" w:rsidRDefault="00077177" w:rsidP="00077177">
            <w:pPr>
              <w:spacing w:after="0" w:line="324" w:lineRule="auto"/>
              <w:jc w:val="both"/>
              <w:rPr>
                <w:rFonts w:ascii="Garamond" w:eastAsia="Calibri" w:hAnsi="Garamond" w:cs="Times New Roman"/>
                <w:sz w:val="24"/>
                <w:szCs w:val="24"/>
              </w:rPr>
            </w:pPr>
          </w:p>
          <w:p w14:paraId="71C6C110" w14:textId="77777777" w:rsidR="00077177" w:rsidRPr="00077177" w:rsidRDefault="00077177" w:rsidP="00077177">
            <w:pPr>
              <w:spacing w:after="0" w:line="324" w:lineRule="auto"/>
              <w:jc w:val="both"/>
              <w:rPr>
                <w:rFonts w:ascii="Garamond" w:eastAsia="Calibri" w:hAnsi="Garamond" w:cs="Times New Roman"/>
                <w:sz w:val="24"/>
                <w:szCs w:val="24"/>
              </w:rPr>
            </w:pPr>
          </w:p>
          <w:p w14:paraId="70E97A18" w14:textId="77777777" w:rsidR="00077177" w:rsidRPr="00077177" w:rsidRDefault="00077177" w:rsidP="00077177">
            <w:pPr>
              <w:spacing w:after="0" w:line="324" w:lineRule="auto"/>
              <w:jc w:val="both"/>
              <w:rPr>
                <w:rFonts w:ascii="Garamond" w:eastAsia="Calibri" w:hAnsi="Garamond" w:cs="Times New Roman"/>
                <w:sz w:val="24"/>
                <w:szCs w:val="24"/>
              </w:rPr>
            </w:pPr>
          </w:p>
          <w:p w14:paraId="47FDF184" w14:textId="77777777" w:rsidR="00077177" w:rsidRPr="00077177" w:rsidRDefault="00077177" w:rsidP="00077177">
            <w:pPr>
              <w:spacing w:after="0" w:line="324" w:lineRule="auto"/>
              <w:jc w:val="both"/>
              <w:rPr>
                <w:rFonts w:ascii="Garamond" w:eastAsia="Calibri" w:hAnsi="Garamond" w:cs="Times New Roman"/>
                <w:sz w:val="24"/>
                <w:szCs w:val="24"/>
              </w:rPr>
            </w:pPr>
          </w:p>
          <w:p w14:paraId="74272619" w14:textId="77777777" w:rsidR="00077177" w:rsidRPr="00077177" w:rsidRDefault="00077177" w:rsidP="00077177">
            <w:pPr>
              <w:spacing w:after="0" w:line="324" w:lineRule="auto"/>
              <w:jc w:val="both"/>
              <w:rPr>
                <w:rFonts w:ascii="Garamond" w:eastAsia="Calibri" w:hAnsi="Garamond" w:cs="Times New Roman"/>
                <w:sz w:val="24"/>
                <w:szCs w:val="24"/>
              </w:rPr>
            </w:pPr>
          </w:p>
          <w:p w14:paraId="1CED826C" w14:textId="77777777" w:rsidR="00077177" w:rsidRPr="00077177" w:rsidRDefault="00077177" w:rsidP="00077177">
            <w:pPr>
              <w:spacing w:after="0" w:line="324" w:lineRule="auto"/>
              <w:jc w:val="both"/>
              <w:rPr>
                <w:rFonts w:ascii="Garamond" w:eastAsia="Calibri" w:hAnsi="Garamond" w:cs="Times New Roman"/>
                <w:sz w:val="24"/>
                <w:szCs w:val="24"/>
              </w:rPr>
            </w:pPr>
          </w:p>
          <w:p w14:paraId="5EB12E18" w14:textId="77777777" w:rsidR="00077177" w:rsidRPr="00077177" w:rsidRDefault="00077177" w:rsidP="00077177">
            <w:pPr>
              <w:spacing w:after="0" w:line="324" w:lineRule="auto"/>
              <w:jc w:val="both"/>
              <w:rPr>
                <w:rFonts w:ascii="Garamond" w:eastAsia="Calibri" w:hAnsi="Garamond" w:cs="Times New Roman"/>
                <w:sz w:val="24"/>
                <w:szCs w:val="24"/>
              </w:rPr>
            </w:pPr>
          </w:p>
          <w:p w14:paraId="4E4225C9" w14:textId="77777777" w:rsidR="00077177" w:rsidRPr="00077177" w:rsidRDefault="00077177" w:rsidP="00077177">
            <w:pPr>
              <w:spacing w:after="0" w:line="324" w:lineRule="auto"/>
              <w:jc w:val="both"/>
              <w:rPr>
                <w:rFonts w:ascii="Garamond" w:eastAsia="Calibri" w:hAnsi="Garamond" w:cs="Times New Roman"/>
                <w:sz w:val="24"/>
                <w:szCs w:val="24"/>
              </w:rPr>
            </w:pPr>
          </w:p>
          <w:p w14:paraId="5AB06C68" w14:textId="77777777" w:rsidR="00077177" w:rsidRPr="00077177" w:rsidRDefault="00077177" w:rsidP="00077177">
            <w:pPr>
              <w:spacing w:after="0" w:line="324" w:lineRule="auto"/>
              <w:jc w:val="both"/>
              <w:rPr>
                <w:rFonts w:ascii="Garamond" w:eastAsia="Calibri" w:hAnsi="Garamond" w:cs="Times New Roman"/>
                <w:sz w:val="24"/>
                <w:szCs w:val="24"/>
              </w:rPr>
            </w:pPr>
          </w:p>
        </w:tc>
        <w:tc>
          <w:tcPr>
            <w:tcW w:w="2634" w:type="dxa"/>
            <w:shd w:val="clear" w:color="auto" w:fill="auto"/>
          </w:tcPr>
          <w:p w14:paraId="3D3BAA32" w14:textId="77777777" w:rsidR="00077177" w:rsidRPr="00077177" w:rsidRDefault="00077177" w:rsidP="00077177">
            <w:pPr>
              <w:spacing w:after="0" w:line="324" w:lineRule="auto"/>
              <w:jc w:val="both"/>
              <w:rPr>
                <w:rFonts w:ascii="Garamond" w:eastAsia="Calibri" w:hAnsi="Garamond" w:cs="Times New Roman"/>
                <w:sz w:val="24"/>
                <w:szCs w:val="24"/>
              </w:rPr>
            </w:pPr>
          </w:p>
          <w:p w14:paraId="34FD26E4" w14:textId="77777777" w:rsidR="00077177" w:rsidRPr="00077177" w:rsidRDefault="00077177" w:rsidP="00077177">
            <w:pPr>
              <w:spacing w:after="0" w:line="324" w:lineRule="auto"/>
              <w:jc w:val="both"/>
              <w:rPr>
                <w:rFonts w:ascii="Garamond" w:eastAsia="Calibri" w:hAnsi="Garamond" w:cs="Times New Roman"/>
                <w:sz w:val="24"/>
                <w:szCs w:val="24"/>
              </w:rPr>
            </w:pPr>
          </w:p>
          <w:p w14:paraId="6EC9D3CA" w14:textId="77777777" w:rsidR="00077177" w:rsidRPr="00077177" w:rsidRDefault="00077177" w:rsidP="00077177">
            <w:pPr>
              <w:spacing w:after="0" w:line="324" w:lineRule="auto"/>
              <w:jc w:val="both"/>
              <w:rPr>
                <w:rFonts w:ascii="Garamond" w:eastAsia="Calibri" w:hAnsi="Garamond" w:cs="Times New Roman"/>
                <w:sz w:val="24"/>
                <w:szCs w:val="24"/>
              </w:rPr>
            </w:pPr>
          </w:p>
          <w:p w14:paraId="4FCED9DA" w14:textId="77777777" w:rsidR="00077177" w:rsidRPr="00077177" w:rsidRDefault="00077177" w:rsidP="00077177">
            <w:pPr>
              <w:spacing w:after="0" w:line="324" w:lineRule="auto"/>
              <w:jc w:val="both"/>
              <w:rPr>
                <w:rFonts w:ascii="Garamond" w:eastAsia="Calibri" w:hAnsi="Garamond" w:cs="Times New Roman"/>
                <w:sz w:val="24"/>
                <w:szCs w:val="24"/>
              </w:rPr>
            </w:pPr>
          </w:p>
          <w:p w14:paraId="4D886892" w14:textId="77777777" w:rsidR="00077177" w:rsidRPr="00077177" w:rsidRDefault="00077177" w:rsidP="00077177">
            <w:pPr>
              <w:spacing w:after="0" w:line="324" w:lineRule="auto"/>
              <w:jc w:val="both"/>
              <w:rPr>
                <w:rFonts w:ascii="Garamond" w:eastAsia="Calibri" w:hAnsi="Garamond" w:cs="Times New Roman"/>
                <w:sz w:val="24"/>
                <w:szCs w:val="24"/>
              </w:rPr>
            </w:pPr>
          </w:p>
          <w:p w14:paraId="052083DB" w14:textId="77777777" w:rsidR="00077177" w:rsidRPr="00077177" w:rsidRDefault="00077177" w:rsidP="00077177">
            <w:pPr>
              <w:spacing w:after="0" w:line="324" w:lineRule="auto"/>
              <w:jc w:val="both"/>
              <w:rPr>
                <w:rFonts w:ascii="Garamond" w:eastAsia="Calibri" w:hAnsi="Garamond" w:cs="Times New Roman"/>
                <w:sz w:val="24"/>
                <w:szCs w:val="24"/>
              </w:rPr>
            </w:pPr>
          </w:p>
          <w:p w14:paraId="4B6F21BA" w14:textId="77777777" w:rsidR="00077177" w:rsidRPr="00077177" w:rsidRDefault="00077177" w:rsidP="00077177">
            <w:pPr>
              <w:spacing w:after="0" w:line="324" w:lineRule="auto"/>
              <w:jc w:val="both"/>
              <w:rPr>
                <w:rFonts w:ascii="Garamond" w:eastAsia="Calibri" w:hAnsi="Garamond" w:cs="Times New Roman"/>
                <w:sz w:val="24"/>
                <w:szCs w:val="24"/>
              </w:rPr>
            </w:pPr>
          </w:p>
          <w:p w14:paraId="016DCD1E" w14:textId="77777777" w:rsidR="00077177" w:rsidRPr="00077177" w:rsidRDefault="00077177" w:rsidP="00077177">
            <w:pPr>
              <w:spacing w:after="0" w:line="324" w:lineRule="auto"/>
              <w:jc w:val="both"/>
              <w:rPr>
                <w:rFonts w:ascii="Garamond" w:eastAsia="Calibri" w:hAnsi="Garamond" w:cs="Times New Roman"/>
                <w:sz w:val="24"/>
                <w:szCs w:val="24"/>
              </w:rPr>
            </w:pPr>
          </w:p>
          <w:p w14:paraId="6C62A4A1" w14:textId="77777777" w:rsidR="00077177" w:rsidRPr="00077177" w:rsidRDefault="00077177" w:rsidP="00077177">
            <w:pPr>
              <w:spacing w:after="0" w:line="324" w:lineRule="auto"/>
              <w:jc w:val="both"/>
              <w:rPr>
                <w:rFonts w:ascii="Garamond" w:eastAsia="Calibri" w:hAnsi="Garamond" w:cs="Times New Roman"/>
                <w:sz w:val="24"/>
                <w:szCs w:val="24"/>
              </w:rPr>
            </w:pPr>
          </w:p>
        </w:tc>
        <w:tc>
          <w:tcPr>
            <w:tcW w:w="2651" w:type="dxa"/>
            <w:shd w:val="clear" w:color="auto" w:fill="auto"/>
          </w:tcPr>
          <w:p w14:paraId="1F529F31" w14:textId="77777777" w:rsidR="00077177" w:rsidRPr="00077177" w:rsidRDefault="00077177" w:rsidP="00077177">
            <w:pPr>
              <w:spacing w:after="0" w:line="324" w:lineRule="auto"/>
              <w:jc w:val="both"/>
              <w:rPr>
                <w:rFonts w:ascii="Garamond" w:eastAsia="Calibri" w:hAnsi="Garamond" w:cs="Times New Roman"/>
                <w:sz w:val="24"/>
                <w:szCs w:val="24"/>
              </w:rPr>
            </w:pPr>
          </w:p>
        </w:tc>
      </w:tr>
    </w:tbl>
    <w:p w14:paraId="23040E50"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bookmarkStart w:id="89" w:name="_Toc431195300"/>
      <w:bookmarkStart w:id="90" w:name="_Toc436814739"/>
      <w:bookmarkStart w:id="91" w:name="_Toc449014026"/>
      <w:bookmarkStart w:id="92" w:name="_Toc92293612"/>
      <w:bookmarkEnd w:id="88"/>
      <w:r w:rsidRPr="00077177">
        <w:rPr>
          <w:rFonts w:ascii="Garamond" w:eastAsia="Calibri" w:hAnsi="Garamond" w:cs="Times New Roman"/>
          <w:b/>
          <w:sz w:val="24"/>
          <w:szCs w:val="24"/>
        </w:rPr>
        <w:t>Pooblastilo za pridobitev potrdila iz kazenske evidence za pravne osebe</w:t>
      </w:r>
      <w:bookmarkEnd w:id="89"/>
      <w:bookmarkEnd w:id="90"/>
      <w:bookmarkEnd w:id="91"/>
      <w:bookmarkEnd w:id="92"/>
    </w:p>
    <w:p w14:paraId="6DA5D40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DC3D68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Pooblastitelj </w:t>
      </w:r>
    </w:p>
    <w:p w14:paraId="2D09C5B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____________________________________________________________________</w:t>
      </w:r>
    </w:p>
    <w:p w14:paraId="6AF2108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daje soglasje naročniku </w:t>
      </w:r>
      <w:r w:rsidRPr="00077177">
        <w:rPr>
          <w:rFonts w:ascii="Garamond" w:eastAsia="Times New Roman" w:hAnsi="Garamond" w:cs="Times New Roman"/>
          <w:i/>
          <w:sz w:val="24"/>
          <w:szCs w:val="24"/>
          <w:lang w:eastAsia="sl-SI"/>
        </w:rPr>
        <w:t>Lekarne Ptuj, Trstenjakova ulica 9, 2250 Ptuj</w:t>
      </w:r>
      <w:r w:rsidRPr="00077177">
        <w:rPr>
          <w:rFonts w:ascii="Garamond" w:eastAsia="Times New Roman" w:hAnsi="Garamond" w:cs="Times New Roman"/>
          <w:sz w:val="24"/>
          <w:szCs w:val="24"/>
          <w:lang w:eastAsia="sl-SI"/>
        </w:rPr>
        <w:t>, da skladno 75. členom ZJN-3 za potrebe preverjanja izpolnjevanja pogojev v postopku oddaje javnega naročila »Dobava energijsko učinkovite računalniške opreme ter vzdrževanje programske opreme« od Ministrstva za pravosodje, Sektor za izvrševanje kazenskih sankcij, Kazenska evidenca, pridobi potrdilo iz kazenske evidence, da gospodarski subjekt – pravna oseba ni bil(a) pravnomočno obsojen(a) zaradi kaznivih dejanj, ki so opredeljena v prvem odstavku 75. člena ZJN-3.</w:t>
      </w:r>
    </w:p>
    <w:p w14:paraId="63712D9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077177" w:rsidRPr="00077177" w14:paraId="25E69297" w14:textId="77777777" w:rsidTr="000205B2">
        <w:trPr>
          <w:trHeight w:val="323"/>
        </w:trPr>
        <w:tc>
          <w:tcPr>
            <w:tcW w:w="3393" w:type="dxa"/>
          </w:tcPr>
          <w:p w14:paraId="07EDC668"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FIRMA (NAZIV) PRAVNE OSEBE</w:t>
            </w:r>
          </w:p>
        </w:tc>
        <w:tc>
          <w:tcPr>
            <w:tcW w:w="4512" w:type="dxa"/>
          </w:tcPr>
          <w:p w14:paraId="47E13622" w14:textId="77777777" w:rsidR="00077177" w:rsidRPr="00077177" w:rsidRDefault="00077177" w:rsidP="00077177">
            <w:pPr>
              <w:spacing w:after="0" w:line="324" w:lineRule="auto"/>
              <w:ind w:left="-9"/>
              <w:jc w:val="both"/>
              <w:rPr>
                <w:rFonts w:ascii="Garamond" w:eastAsia="Times New Roman" w:hAnsi="Garamond" w:cs="Times New Roman"/>
                <w:sz w:val="24"/>
                <w:szCs w:val="24"/>
                <w:lang w:eastAsia="sl-SI"/>
              </w:rPr>
            </w:pPr>
          </w:p>
        </w:tc>
      </w:tr>
      <w:tr w:rsidR="00077177" w:rsidRPr="00077177" w14:paraId="42415B0C" w14:textId="77777777" w:rsidTr="000205B2">
        <w:trPr>
          <w:trHeight w:val="285"/>
        </w:trPr>
        <w:tc>
          <w:tcPr>
            <w:tcW w:w="3393" w:type="dxa"/>
          </w:tcPr>
          <w:p w14:paraId="19927556" w14:textId="77777777" w:rsidR="00077177" w:rsidRPr="00077177" w:rsidRDefault="00077177" w:rsidP="00077177">
            <w:pPr>
              <w:spacing w:after="0" w:line="324" w:lineRule="auto"/>
              <w:ind w:left="-9"/>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SEDEŽ PRAVNE OSEBE</w:t>
            </w:r>
          </w:p>
        </w:tc>
        <w:tc>
          <w:tcPr>
            <w:tcW w:w="4512" w:type="dxa"/>
          </w:tcPr>
          <w:p w14:paraId="22AC2CDA" w14:textId="77777777" w:rsidR="00077177" w:rsidRPr="00077177" w:rsidRDefault="00077177" w:rsidP="00077177">
            <w:pPr>
              <w:spacing w:after="0" w:line="324" w:lineRule="auto"/>
              <w:ind w:left="-9"/>
              <w:jc w:val="both"/>
              <w:rPr>
                <w:rFonts w:ascii="Garamond" w:eastAsia="Times New Roman" w:hAnsi="Garamond" w:cs="Times New Roman"/>
                <w:sz w:val="24"/>
                <w:szCs w:val="24"/>
                <w:lang w:eastAsia="sl-SI"/>
              </w:rPr>
            </w:pPr>
          </w:p>
        </w:tc>
      </w:tr>
      <w:tr w:rsidR="00077177" w:rsidRPr="00077177" w14:paraId="0C8BF1FA" w14:textId="77777777" w:rsidTr="000205B2">
        <w:trPr>
          <w:trHeight w:val="345"/>
        </w:trPr>
        <w:tc>
          <w:tcPr>
            <w:tcW w:w="3393" w:type="dxa"/>
          </w:tcPr>
          <w:p w14:paraId="604EA982" w14:textId="77777777" w:rsidR="00077177" w:rsidRPr="00077177" w:rsidRDefault="00077177" w:rsidP="00077177">
            <w:pPr>
              <w:spacing w:after="0" w:line="324" w:lineRule="auto"/>
              <w:ind w:left="-9"/>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OBČINA SEDEŽA PRAVNE OSEBE</w:t>
            </w:r>
          </w:p>
        </w:tc>
        <w:tc>
          <w:tcPr>
            <w:tcW w:w="4512" w:type="dxa"/>
          </w:tcPr>
          <w:p w14:paraId="44C9CB60" w14:textId="77777777" w:rsidR="00077177" w:rsidRPr="00077177" w:rsidRDefault="00077177" w:rsidP="00077177">
            <w:pPr>
              <w:spacing w:after="0" w:line="324" w:lineRule="auto"/>
              <w:ind w:left="-9"/>
              <w:jc w:val="both"/>
              <w:rPr>
                <w:rFonts w:ascii="Garamond" w:eastAsia="Times New Roman" w:hAnsi="Garamond" w:cs="Times New Roman"/>
                <w:sz w:val="24"/>
                <w:szCs w:val="24"/>
                <w:lang w:eastAsia="sl-SI"/>
              </w:rPr>
            </w:pPr>
          </w:p>
        </w:tc>
      </w:tr>
      <w:tr w:rsidR="00077177" w:rsidRPr="00077177" w14:paraId="50A463E4" w14:textId="77777777" w:rsidTr="000205B2">
        <w:trPr>
          <w:trHeight w:val="330"/>
        </w:trPr>
        <w:tc>
          <w:tcPr>
            <w:tcW w:w="3393" w:type="dxa"/>
          </w:tcPr>
          <w:p w14:paraId="6FCEBDF6" w14:textId="77777777" w:rsidR="00077177" w:rsidRPr="00077177" w:rsidRDefault="00077177" w:rsidP="00077177">
            <w:pPr>
              <w:spacing w:after="0" w:line="324" w:lineRule="auto"/>
              <w:ind w:left="-9"/>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MATIČNA ŠTEVILKA</w:t>
            </w:r>
          </w:p>
        </w:tc>
        <w:tc>
          <w:tcPr>
            <w:tcW w:w="4512" w:type="dxa"/>
          </w:tcPr>
          <w:p w14:paraId="695A84C5" w14:textId="77777777" w:rsidR="00077177" w:rsidRPr="00077177" w:rsidRDefault="00077177" w:rsidP="00077177">
            <w:pPr>
              <w:spacing w:after="0" w:line="324" w:lineRule="auto"/>
              <w:ind w:left="-9"/>
              <w:jc w:val="both"/>
              <w:rPr>
                <w:rFonts w:ascii="Garamond" w:eastAsia="Times New Roman" w:hAnsi="Garamond" w:cs="Times New Roman"/>
                <w:sz w:val="24"/>
                <w:szCs w:val="24"/>
                <w:lang w:eastAsia="sl-SI"/>
              </w:rPr>
            </w:pPr>
          </w:p>
        </w:tc>
      </w:tr>
      <w:tr w:rsidR="00077177" w:rsidRPr="00077177" w14:paraId="3ED9093E" w14:textId="77777777" w:rsidTr="000205B2">
        <w:trPr>
          <w:trHeight w:val="285"/>
        </w:trPr>
        <w:tc>
          <w:tcPr>
            <w:tcW w:w="3393" w:type="dxa"/>
          </w:tcPr>
          <w:p w14:paraId="4D98F200" w14:textId="77777777" w:rsidR="00077177" w:rsidRPr="00077177" w:rsidRDefault="00077177" w:rsidP="00077177">
            <w:pPr>
              <w:spacing w:after="0" w:line="324" w:lineRule="auto"/>
              <w:ind w:left="-9"/>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ŠTEVILKA VPISA V SODNI REGISTER</w:t>
            </w:r>
          </w:p>
        </w:tc>
        <w:tc>
          <w:tcPr>
            <w:tcW w:w="4512" w:type="dxa"/>
          </w:tcPr>
          <w:p w14:paraId="7F88D179" w14:textId="77777777" w:rsidR="00077177" w:rsidRPr="00077177" w:rsidRDefault="00077177" w:rsidP="00077177">
            <w:pPr>
              <w:spacing w:after="0" w:line="324" w:lineRule="auto"/>
              <w:ind w:left="-9"/>
              <w:jc w:val="both"/>
              <w:rPr>
                <w:rFonts w:ascii="Garamond" w:eastAsia="Times New Roman" w:hAnsi="Garamond" w:cs="Times New Roman"/>
                <w:sz w:val="24"/>
                <w:szCs w:val="24"/>
                <w:lang w:eastAsia="sl-SI"/>
              </w:rPr>
            </w:pPr>
          </w:p>
        </w:tc>
      </w:tr>
    </w:tbl>
    <w:p w14:paraId="274453C9"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034F0BB5"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0A80CF63"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0AA0B807"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52C08B58"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3FAEA35C"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077177" w:rsidRPr="00077177" w14:paraId="5D8CF42E" w14:textId="77777777" w:rsidTr="000205B2">
        <w:tc>
          <w:tcPr>
            <w:tcW w:w="2542" w:type="dxa"/>
            <w:shd w:val="clear" w:color="auto" w:fill="auto"/>
          </w:tcPr>
          <w:p w14:paraId="29BDE50D" w14:textId="77777777" w:rsidR="00077177" w:rsidRPr="00077177" w:rsidRDefault="00077177" w:rsidP="00077177">
            <w:pPr>
              <w:spacing w:after="0" w:line="324" w:lineRule="auto"/>
              <w:jc w:val="both"/>
              <w:rPr>
                <w:rFonts w:ascii="Garamond" w:eastAsia="Calibri" w:hAnsi="Garamond" w:cs="Times New Roman"/>
                <w:sz w:val="24"/>
                <w:szCs w:val="24"/>
              </w:rPr>
            </w:pPr>
            <w:r w:rsidRPr="00077177">
              <w:rPr>
                <w:rFonts w:ascii="Garamond" w:eastAsia="Calibri" w:hAnsi="Garamond" w:cs="Times New Roman"/>
                <w:sz w:val="24"/>
                <w:szCs w:val="24"/>
              </w:rPr>
              <w:t>Kraj:</w:t>
            </w:r>
          </w:p>
        </w:tc>
        <w:tc>
          <w:tcPr>
            <w:tcW w:w="2639" w:type="dxa"/>
            <w:shd w:val="clear" w:color="auto" w:fill="auto"/>
          </w:tcPr>
          <w:p w14:paraId="7508FB63" w14:textId="77777777" w:rsidR="00077177" w:rsidRPr="00077177" w:rsidRDefault="00077177" w:rsidP="00077177">
            <w:pPr>
              <w:spacing w:after="0" w:line="324" w:lineRule="auto"/>
              <w:jc w:val="both"/>
              <w:rPr>
                <w:rFonts w:ascii="Garamond" w:eastAsia="Calibri" w:hAnsi="Garamond" w:cs="Times New Roman"/>
                <w:sz w:val="24"/>
                <w:szCs w:val="24"/>
              </w:rPr>
            </w:pPr>
            <w:r w:rsidRPr="00077177">
              <w:rPr>
                <w:rFonts w:ascii="Garamond" w:eastAsia="Calibri" w:hAnsi="Garamond" w:cs="Times New Roman"/>
                <w:sz w:val="24"/>
                <w:szCs w:val="24"/>
              </w:rPr>
              <w:t>Žig:</w:t>
            </w:r>
          </w:p>
        </w:tc>
        <w:tc>
          <w:tcPr>
            <w:tcW w:w="2648" w:type="dxa"/>
            <w:shd w:val="clear" w:color="auto" w:fill="auto"/>
          </w:tcPr>
          <w:p w14:paraId="74A0F2BB" w14:textId="77777777" w:rsidR="00077177" w:rsidRPr="00077177" w:rsidRDefault="00077177" w:rsidP="00077177">
            <w:pPr>
              <w:spacing w:after="0" w:line="324" w:lineRule="auto"/>
              <w:jc w:val="both"/>
              <w:rPr>
                <w:rFonts w:ascii="Garamond" w:eastAsia="Calibri" w:hAnsi="Garamond" w:cs="Times New Roman"/>
                <w:sz w:val="24"/>
                <w:szCs w:val="24"/>
              </w:rPr>
            </w:pPr>
            <w:r w:rsidRPr="00077177">
              <w:rPr>
                <w:rFonts w:ascii="Garamond" w:eastAsia="Calibri" w:hAnsi="Garamond" w:cs="Times New Roman"/>
                <w:sz w:val="24"/>
                <w:szCs w:val="24"/>
              </w:rPr>
              <w:t>Podpis:</w:t>
            </w:r>
          </w:p>
        </w:tc>
      </w:tr>
      <w:tr w:rsidR="00077177" w:rsidRPr="00077177" w14:paraId="7C1C2E79" w14:textId="77777777" w:rsidTr="000205B2">
        <w:tc>
          <w:tcPr>
            <w:tcW w:w="2542" w:type="dxa"/>
            <w:shd w:val="clear" w:color="auto" w:fill="auto"/>
          </w:tcPr>
          <w:p w14:paraId="0380797B" w14:textId="77777777" w:rsidR="00077177" w:rsidRPr="00077177" w:rsidRDefault="00077177" w:rsidP="00077177">
            <w:pPr>
              <w:spacing w:after="0" w:line="324" w:lineRule="auto"/>
              <w:jc w:val="both"/>
              <w:rPr>
                <w:rFonts w:ascii="Garamond" w:eastAsia="Calibri" w:hAnsi="Garamond" w:cs="Times New Roman"/>
                <w:sz w:val="24"/>
                <w:szCs w:val="24"/>
              </w:rPr>
            </w:pPr>
            <w:r w:rsidRPr="00077177">
              <w:rPr>
                <w:rFonts w:ascii="Garamond" w:eastAsia="Calibri" w:hAnsi="Garamond" w:cs="Times New Roman"/>
                <w:sz w:val="24"/>
                <w:szCs w:val="24"/>
              </w:rPr>
              <w:t>Datum:</w:t>
            </w:r>
          </w:p>
        </w:tc>
        <w:tc>
          <w:tcPr>
            <w:tcW w:w="2639" w:type="dxa"/>
            <w:shd w:val="clear" w:color="auto" w:fill="auto"/>
          </w:tcPr>
          <w:p w14:paraId="72C12551" w14:textId="77777777" w:rsidR="00077177" w:rsidRPr="00077177" w:rsidRDefault="00077177" w:rsidP="00077177">
            <w:pPr>
              <w:spacing w:after="0" w:line="324" w:lineRule="auto"/>
              <w:jc w:val="both"/>
              <w:rPr>
                <w:rFonts w:ascii="Garamond" w:eastAsia="Calibri" w:hAnsi="Garamond" w:cs="Times New Roman"/>
                <w:sz w:val="24"/>
                <w:szCs w:val="24"/>
              </w:rPr>
            </w:pPr>
          </w:p>
        </w:tc>
        <w:tc>
          <w:tcPr>
            <w:tcW w:w="2648" w:type="dxa"/>
            <w:shd w:val="clear" w:color="auto" w:fill="auto"/>
          </w:tcPr>
          <w:p w14:paraId="76C1991F" w14:textId="77777777" w:rsidR="00077177" w:rsidRPr="00077177" w:rsidRDefault="00077177" w:rsidP="00077177">
            <w:pPr>
              <w:spacing w:after="0" w:line="324" w:lineRule="auto"/>
              <w:jc w:val="both"/>
              <w:rPr>
                <w:rFonts w:ascii="Garamond" w:eastAsia="Calibri" w:hAnsi="Garamond" w:cs="Times New Roman"/>
                <w:sz w:val="24"/>
                <w:szCs w:val="24"/>
              </w:rPr>
            </w:pPr>
          </w:p>
        </w:tc>
      </w:tr>
    </w:tbl>
    <w:p w14:paraId="602FCDAB"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rPr>
      </w:pPr>
      <w:r w:rsidRPr="00077177">
        <w:rPr>
          <w:rFonts w:ascii="Garamond" w:eastAsia="Calibri" w:hAnsi="Garamond" w:cs="Times New Roman"/>
          <w:b/>
          <w:sz w:val="24"/>
          <w:szCs w:val="24"/>
        </w:rPr>
        <w:br w:type="page"/>
      </w:r>
    </w:p>
    <w:p w14:paraId="24F200C0" w14:textId="77777777" w:rsidR="00077177" w:rsidRPr="00077177" w:rsidRDefault="00077177" w:rsidP="00077177">
      <w:pPr>
        <w:spacing w:after="0" w:line="324" w:lineRule="auto"/>
        <w:contextualSpacing/>
        <w:jc w:val="both"/>
        <w:outlineLvl w:val="0"/>
        <w:rPr>
          <w:rFonts w:ascii="Garamond" w:eastAsia="Calibri" w:hAnsi="Garamond" w:cs="Times New Roman"/>
          <w:b/>
          <w:sz w:val="24"/>
          <w:szCs w:val="24"/>
          <w:lang w:eastAsia="sl-SI"/>
        </w:rPr>
      </w:pPr>
      <w:bookmarkStart w:id="93" w:name="_Toc92293613"/>
      <w:r w:rsidRPr="00077177">
        <w:rPr>
          <w:rFonts w:ascii="Garamond" w:eastAsia="Calibri" w:hAnsi="Garamond" w:cs="Times New Roman"/>
          <w:b/>
          <w:sz w:val="24"/>
          <w:szCs w:val="24"/>
          <w:lang w:eastAsia="sl-SI"/>
        </w:rPr>
        <w:lastRenderedPageBreak/>
        <w:t>Reference</w:t>
      </w:r>
      <w:bookmarkEnd w:id="93"/>
    </w:p>
    <w:p w14:paraId="7313813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E5209E7" w14:textId="77777777" w:rsidR="00077177" w:rsidRPr="00077177" w:rsidRDefault="00077177" w:rsidP="00077177">
      <w:pPr>
        <w:shd w:val="clear" w:color="auto" w:fill="FFFFFF"/>
        <w:spacing w:after="0" w:line="324" w:lineRule="auto"/>
        <w:jc w:val="both"/>
        <w:rPr>
          <w:rFonts w:ascii="Garamond" w:eastAsia="Times New Roman" w:hAnsi="Garamond" w:cs="Times New Roman"/>
          <w:bCs/>
          <w:sz w:val="24"/>
          <w:szCs w:val="24"/>
          <w:lang w:eastAsia="sl-SI"/>
        </w:rPr>
      </w:pPr>
      <w:r w:rsidRPr="00077177">
        <w:rPr>
          <w:rFonts w:ascii="Garamond" w:eastAsia="Times New Roman" w:hAnsi="Garamond" w:cs="Times New Roman"/>
          <w:sz w:val="24"/>
          <w:szCs w:val="24"/>
          <w:lang w:eastAsia="sl-SI"/>
        </w:rPr>
        <w:t xml:space="preserve">V postopku oddaje javnega naročila </w:t>
      </w:r>
      <w:r w:rsidRPr="00077177">
        <w:rPr>
          <w:rFonts w:ascii="Garamond" w:eastAsia="Times New Roman" w:hAnsi="Garamond" w:cs="Times New Roman"/>
          <w:i/>
          <w:sz w:val="24"/>
          <w:szCs w:val="24"/>
          <w:lang w:eastAsia="sl-SI"/>
        </w:rPr>
        <w:t>»Dobava energijsko učinkovite računalniške opreme ter vzdrževanje programske opreme«</w:t>
      </w:r>
      <w:r w:rsidRPr="00077177">
        <w:rPr>
          <w:rFonts w:ascii="Garamond" w:eastAsia="Times New Roman" w:hAnsi="Garamond" w:cs="Times New Roman"/>
          <w:sz w:val="24"/>
          <w:szCs w:val="24"/>
          <w:lang w:eastAsia="sl-SI"/>
        </w:rPr>
        <w:t>,</w:t>
      </w:r>
      <w:r w:rsidRPr="00077177">
        <w:rPr>
          <w:rFonts w:ascii="Garamond" w:eastAsia="Times New Roman" w:hAnsi="Garamond" w:cs="Times New Roman"/>
          <w:b/>
          <w:sz w:val="24"/>
          <w:szCs w:val="24"/>
          <w:lang w:eastAsia="sl-SI"/>
        </w:rPr>
        <w:t xml:space="preserve"> </w:t>
      </w:r>
      <w:r w:rsidRPr="00077177">
        <w:rPr>
          <w:rFonts w:ascii="Garamond" w:eastAsia="Times New Roman" w:hAnsi="Garamond" w:cs="Times New Roman"/>
          <w:sz w:val="24"/>
          <w:szCs w:val="24"/>
          <w:lang w:eastAsia="sl-SI"/>
        </w:rPr>
        <w:t xml:space="preserve">priglašamo </w:t>
      </w:r>
      <w:r w:rsidRPr="00077177">
        <w:rPr>
          <w:rFonts w:ascii="Garamond" w:eastAsia="Times New Roman" w:hAnsi="Garamond" w:cs="Times New Roman"/>
          <w:b/>
          <w:bCs/>
          <w:sz w:val="24"/>
          <w:szCs w:val="24"/>
          <w:lang w:eastAsia="sl-SI"/>
        </w:rPr>
        <w:t>v sklopu ________________</w:t>
      </w:r>
      <w:r w:rsidRPr="00077177">
        <w:rPr>
          <w:rFonts w:ascii="Garamond" w:eastAsia="Times New Roman" w:hAnsi="Garamond" w:cs="Times New Roman"/>
          <w:sz w:val="24"/>
          <w:szCs w:val="24"/>
          <w:lang w:eastAsia="sl-SI"/>
        </w:rPr>
        <w:t>sledeče reference</w:t>
      </w:r>
      <w:r w:rsidRPr="00077177">
        <w:rPr>
          <w:rFonts w:ascii="Garamond" w:eastAsia="Times New Roman" w:hAnsi="Garamond" w:cs="Times New Roman"/>
          <w:sz w:val="24"/>
          <w:szCs w:val="24"/>
          <w:vertAlign w:val="superscript"/>
          <w:lang w:eastAsia="sl-SI"/>
        </w:rPr>
        <w:footnoteReference w:id="2"/>
      </w:r>
      <w:r w:rsidRPr="00077177">
        <w:rPr>
          <w:rFonts w:ascii="Garamond" w:eastAsia="Times New Roman" w:hAnsi="Garamond" w:cs="Times New Roman"/>
          <w:sz w:val="24"/>
          <w:szCs w:val="24"/>
          <w:lang w:eastAsia="sl-SI"/>
        </w:rPr>
        <w:t>:</w:t>
      </w:r>
    </w:p>
    <w:p w14:paraId="3C52CFCA" w14:textId="77777777" w:rsidR="00077177" w:rsidRPr="00077177" w:rsidRDefault="00077177" w:rsidP="00077177">
      <w:pPr>
        <w:spacing w:after="0" w:line="324" w:lineRule="auto"/>
        <w:jc w:val="both"/>
        <w:rPr>
          <w:rFonts w:ascii="Garamond" w:eastAsia="Times New Roman" w:hAnsi="Garamond" w:cs="Times New Roman"/>
          <w:b/>
          <w:sz w:val="24"/>
          <w:szCs w:val="24"/>
          <w:lang w:eastAsia="sl-SI"/>
        </w:rPr>
      </w:pPr>
    </w:p>
    <w:p w14:paraId="4FFA4F4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77177" w:rsidRPr="00077177" w14:paraId="10A5BE6D" w14:textId="77777777" w:rsidTr="000205B2">
        <w:trPr>
          <w:trHeight w:val="338"/>
        </w:trPr>
        <w:tc>
          <w:tcPr>
            <w:tcW w:w="3227" w:type="dxa"/>
          </w:tcPr>
          <w:p w14:paraId="50C10B6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Naziv reference (opis blaga/storitev, ki so se izvajale) </w:t>
            </w:r>
          </w:p>
        </w:tc>
        <w:tc>
          <w:tcPr>
            <w:tcW w:w="6464" w:type="dxa"/>
          </w:tcPr>
          <w:p w14:paraId="18E00EE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6A826C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BE58ED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36829028" w14:textId="77777777" w:rsidTr="000205B2">
        <w:trPr>
          <w:trHeight w:val="664"/>
        </w:trPr>
        <w:tc>
          <w:tcPr>
            <w:tcW w:w="3227" w:type="dxa"/>
          </w:tcPr>
          <w:p w14:paraId="418719C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Izvajalec referenčnega posla</w:t>
            </w:r>
          </w:p>
        </w:tc>
        <w:tc>
          <w:tcPr>
            <w:tcW w:w="6464" w:type="dxa"/>
            <w:shd w:val="clear" w:color="auto" w:fill="FFFFFF"/>
          </w:tcPr>
          <w:p w14:paraId="76F52B1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3F32A477" w14:textId="77777777" w:rsidTr="000205B2">
        <w:trPr>
          <w:trHeight w:val="664"/>
        </w:trPr>
        <w:tc>
          <w:tcPr>
            <w:tcW w:w="3227" w:type="dxa"/>
          </w:tcPr>
          <w:p w14:paraId="49E12BF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Pogodbeni partner- </w:t>
            </w:r>
            <w:proofErr w:type="spellStart"/>
            <w:r w:rsidRPr="00077177">
              <w:rPr>
                <w:rFonts w:ascii="Garamond" w:eastAsia="Times New Roman" w:hAnsi="Garamond" w:cs="Times New Roman"/>
                <w:sz w:val="24"/>
                <w:szCs w:val="24"/>
                <w:lang w:eastAsia="sl-SI"/>
              </w:rPr>
              <w:t>referencodajalec</w:t>
            </w:r>
            <w:proofErr w:type="spellEnd"/>
          </w:p>
        </w:tc>
        <w:tc>
          <w:tcPr>
            <w:tcW w:w="6464" w:type="dxa"/>
            <w:shd w:val="clear" w:color="auto" w:fill="FFFFFF"/>
          </w:tcPr>
          <w:p w14:paraId="5E608FF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9803D3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7B9473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9ECDEF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5492C9E2" w14:textId="77777777" w:rsidTr="000205B2">
        <w:trPr>
          <w:trHeight w:val="664"/>
        </w:trPr>
        <w:tc>
          <w:tcPr>
            <w:tcW w:w="3227" w:type="dxa"/>
          </w:tcPr>
          <w:p w14:paraId="14DC30F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Opis predmeta dobave / storitve:</w:t>
            </w:r>
          </w:p>
          <w:p w14:paraId="5E4E3A8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c>
          <w:tcPr>
            <w:tcW w:w="6464" w:type="dxa"/>
            <w:shd w:val="clear" w:color="auto" w:fill="FFFFFF"/>
          </w:tcPr>
          <w:p w14:paraId="7A27667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057B64E7" w14:textId="77777777" w:rsidTr="000205B2">
        <w:trPr>
          <w:trHeight w:val="664"/>
        </w:trPr>
        <w:tc>
          <w:tcPr>
            <w:tcW w:w="3227" w:type="dxa"/>
          </w:tcPr>
          <w:p w14:paraId="1E57B74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Obdobje katerega se nanaša referenčni posel </w:t>
            </w:r>
            <w:r w:rsidRPr="00077177">
              <w:rPr>
                <w:rFonts w:ascii="Garamond" w:eastAsia="Times New Roman" w:hAnsi="Garamond" w:cs="Times New Roman"/>
                <w:b/>
                <w:sz w:val="24"/>
                <w:szCs w:val="24"/>
                <w:lang w:eastAsia="sl-SI"/>
              </w:rPr>
              <w:t>(največ obdobje enega leta)</w:t>
            </w:r>
          </w:p>
        </w:tc>
        <w:tc>
          <w:tcPr>
            <w:tcW w:w="6464" w:type="dxa"/>
            <w:shd w:val="clear" w:color="auto" w:fill="FFFFFF"/>
          </w:tcPr>
          <w:p w14:paraId="261DC50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Od_________ (dan, mesec, leto)</w:t>
            </w:r>
          </w:p>
          <w:p w14:paraId="5F1D636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Do_________ (dan mesec leto)</w:t>
            </w:r>
          </w:p>
        </w:tc>
      </w:tr>
      <w:tr w:rsidR="00077177" w:rsidRPr="00077177" w14:paraId="16F4400B" w14:textId="77777777" w:rsidTr="000205B2">
        <w:trPr>
          <w:trHeight w:val="664"/>
        </w:trPr>
        <w:tc>
          <w:tcPr>
            <w:tcW w:w="3227" w:type="dxa"/>
          </w:tcPr>
          <w:p w14:paraId="69DA966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Vrednost dobave / opravljenih storitev v EUR brez DDV v navedenem obdobju</w:t>
            </w:r>
          </w:p>
        </w:tc>
        <w:tc>
          <w:tcPr>
            <w:tcW w:w="6464" w:type="dxa"/>
            <w:shd w:val="clear" w:color="auto" w:fill="FFFFFF"/>
          </w:tcPr>
          <w:p w14:paraId="01C8FF3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r w:rsidR="00077177" w:rsidRPr="00077177" w14:paraId="31AEFF52" w14:textId="77777777" w:rsidTr="000205B2">
        <w:trPr>
          <w:trHeight w:val="664"/>
        </w:trPr>
        <w:tc>
          <w:tcPr>
            <w:tcW w:w="3227" w:type="dxa"/>
          </w:tcPr>
          <w:p w14:paraId="3349B60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Datum dokončanja storitev / dobav</w:t>
            </w:r>
          </w:p>
        </w:tc>
        <w:tc>
          <w:tcPr>
            <w:tcW w:w="6464" w:type="dxa"/>
            <w:shd w:val="clear" w:color="auto" w:fill="FFFFFF"/>
          </w:tcPr>
          <w:p w14:paraId="2DD8CE5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171728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8431CA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tc>
      </w:tr>
    </w:tbl>
    <w:p w14:paraId="2185BFA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3168C3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30CE67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0F1C1E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5A801D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95AC5C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A616F9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Kraj in datum:                                            Žig: </w:t>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t>Podpis ponudnika:</w:t>
      </w:r>
    </w:p>
    <w:p w14:paraId="370355C4" w14:textId="77777777" w:rsidR="00077177" w:rsidRPr="00077177" w:rsidRDefault="00077177" w:rsidP="00077177">
      <w:pPr>
        <w:spacing w:after="0" w:line="324" w:lineRule="auto"/>
        <w:ind w:left="3540" w:firstLine="708"/>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br w:type="page"/>
      </w:r>
    </w:p>
    <w:p w14:paraId="15FE0C7C" w14:textId="77777777" w:rsidR="00077177" w:rsidRPr="00077177" w:rsidRDefault="00077177" w:rsidP="00077177">
      <w:pPr>
        <w:spacing w:after="0" w:line="324" w:lineRule="auto"/>
        <w:contextualSpacing/>
        <w:jc w:val="both"/>
        <w:outlineLvl w:val="0"/>
        <w:rPr>
          <w:rFonts w:ascii="Garamond" w:eastAsia="Arial Unicode MS" w:hAnsi="Garamond" w:cs="Times New Roman"/>
          <w:b/>
          <w:bCs/>
          <w:sz w:val="24"/>
          <w:szCs w:val="24"/>
          <w:lang w:eastAsia="sl-SI"/>
        </w:rPr>
      </w:pPr>
      <w:bookmarkStart w:id="94" w:name="_Toc403071256"/>
      <w:bookmarkStart w:id="95" w:name="_Toc404938515"/>
      <w:bookmarkStart w:id="96" w:name="_Toc413845320"/>
      <w:bookmarkStart w:id="97" w:name="_Toc437258818"/>
      <w:bookmarkStart w:id="98" w:name="_Toc92293614"/>
      <w:r w:rsidRPr="00077177">
        <w:rPr>
          <w:rFonts w:ascii="Garamond" w:eastAsia="Arial Unicode MS" w:hAnsi="Garamond" w:cs="Times New Roman"/>
          <w:b/>
          <w:bCs/>
          <w:sz w:val="24"/>
          <w:szCs w:val="24"/>
          <w:lang w:eastAsia="sl-SI"/>
        </w:rPr>
        <w:lastRenderedPageBreak/>
        <w:t>Potrdilo o referenčnem projektu</w:t>
      </w:r>
      <w:bookmarkEnd w:id="94"/>
      <w:bookmarkEnd w:id="95"/>
      <w:bookmarkEnd w:id="96"/>
      <w:bookmarkEnd w:id="97"/>
      <w:bookmarkEnd w:id="98"/>
      <w:r w:rsidRPr="00077177">
        <w:rPr>
          <w:rFonts w:ascii="Garamond" w:eastAsia="Arial Unicode MS" w:hAnsi="Garamond" w:cs="Times New Roman"/>
          <w:b/>
          <w:bCs/>
          <w:sz w:val="24"/>
          <w:szCs w:val="24"/>
          <w:lang w:eastAsia="sl-SI"/>
        </w:rPr>
        <w:t xml:space="preserve"> </w:t>
      </w:r>
    </w:p>
    <w:p w14:paraId="4E31A113"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60FD404D"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6E98A11D"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7069B8E3"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Naročnik kateremu je ponudnik izvedel dobave/storitve</w:t>
      </w:r>
    </w:p>
    <w:p w14:paraId="22E6D746"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0CDD672F"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w:t>
      </w:r>
    </w:p>
    <w:p w14:paraId="24CC25E1"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i/>
          <w:sz w:val="24"/>
          <w:szCs w:val="24"/>
          <w:lang w:eastAsia="sl-SI"/>
        </w:rPr>
      </w:pPr>
      <w:r w:rsidRPr="00077177">
        <w:rPr>
          <w:rFonts w:ascii="Garamond" w:eastAsia="Times New Roman" w:hAnsi="Garamond" w:cs="Times New Roman"/>
          <w:i/>
          <w:sz w:val="24"/>
          <w:szCs w:val="24"/>
          <w:lang w:eastAsia="sl-SI"/>
        </w:rPr>
        <w:t xml:space="preserve">(navede se naziv </w:t>
      </w:r>
      <w:proofErr w:type="spellStart"/>
      <w:r w:rsidRPr="00077177">
        <w:rPr>
          <w:rFonts w:ascii="Garamond" w:eastAsia="Times New Roman" w:hAnsi="Garamond" w:cs="Times New Roman"/>
          <w:i/>
          <w:sz w:val="24"/>
          <w:szCs w:val="24"/>
          <w:lang w:eastAsia="sl-SI"/>
        </w:rPr>
        <w:t>referencodajalca</w:t>
      </w:r>
      <w:proofErr w:type="spellEnd"/>
      <w:r w:rsidRPr="00077177">
        <w:rPr>
          <w:rFonts w:ascii="Garamond" w:eastAsia="Times New Roman" w:hAnsi="Garamond" w:cs="Times New Roman"/>
          <w:i/>
          <w:sz w:val="24"/>
          <w:szCs w:val="24"/>
          <w:lang w:eastAsia="sl-SI"/>
        </w:rPr>
        <w:t>)</w:t>
      </w:r>
    </w:p>
    <w:p w14:paraId="46D5FE3B"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1A8700F1"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bCs/>
          <w:sz w:val="24"/>
          <w:szCs w:val="24"/>
          <w:lang w:eastAsia="sl-SI"/>
        </w:rPr>
      </w:pPr>
    </w:p>
    <w:p w14:paraId="483BD96B"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bCs/>
          <w:sz w:val="24"/>
          <w:szCs w:val="24"/>
          <w:lang w:eastAsia="sl-SI"/>
        </w:rPr>
        <w:t xml:space="preserve">IZJAVLJAM, da je </w:t>
      </w:r>
      <w:r w:rsidRPr="00077177">
        <w:rPr>
          <w:rFonts w:ascii="Garamond" w:eastAsia="Times New Roman" w:hAnsi="Garamond" w:cs="Times New Roman"/>
          <w:sz w:val="24"/>
          <w:szCs w:val="24"/>
          <w:lang w:eastAsia="sl-SI"/>
        </w:rPr>
        <w:t xml:space="preserve">gospodarski subjekt </w:t>
      </w:r>
    </w:p>
    <w:p w14:paraId="3B10BCBB"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0C252A21"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w:t>
      </w:r>
    </w:p>
    <w:p w14:paraId="08CDDF73"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5D01FFBD"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30BCE202"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i/>
          <w:sz w:val="24"/>
          <w:szCs w:val="24"/>
          <w:lang w:eastAsia="sl-SI"/>
        </w:rPr>
      </w:pPr>
      <w:r w:rsidRPr="00077177">
        <w:rPr>
          <w:rFonts w:ascii="Garamond" w:eastAsia="Times New Roman" w:hAnsi="Garamond" w:cs="Times New Roman"/>
          <w:sz w:val="24"/>
          <w:szCs w:val="24"/>
          <w:lang w:eastAsia="sl-SI"/>
        </w:rPr>
        <w:t xml:space="preserve">izvedel  </w:t>
      </w:r>
    </w:p>
    <w:p w14:paraId="5937333A"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w:t>
      </w:r>
    </w:p>
    <w:p w14:paraId="35B5235E"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w:t>
      </w:r>
    </w:p>
    <w:p w14:paraId="011AAB30"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77260256"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i/>
          <w:sz w:val="24"/>
          <w:szCs w:val="24"/>
          <w:lang w:eastAsia="sl-SI"/>
        </w:rPr>
      </w:pPr>
      <w:r w:rsidRPr="00077177">
        <w:rPr>
          <w:rFonts w:ascii="Garamond" w:eastAsia="Times New Roman" w:hAnsi="Garamond" w:cs="Times New Roman"/>
          <w:i/>
          <w:sz w:val="24"/>
          <w:szCs w:val="24"/>
          <w:lang w:eastAsia="sl-SI"/>
        </w:rPr>
        <w:t xml:space="preserve">(navede se </w:t>
      </w:r>
      <w:r w:rsidRPr="00077177">
        <w:rPr>
          <w:rFonts w:ascii="Garamond" w:eastAsia="Times New Roman" w:hAnsi="Garamond" w:cs="Times New Roman"/>
          <w:b/>
          <w:i/>
          <w:sz w:val="24"/>
          <w:szCs w:val="24"/>
          <w:lang w:eastAsia="sl-SI"/>
        </w:rPr>
        <w:t>vrsto blaga / storitev</w:t>
      </w:r>
      <w:r w:rsidRPr="00077177">
        <w:rPr>
          <w:rFonts w:ascii="Garamond" w:eastAsia="Times New Roman" w:hAnsi="Garamond" w:cs="Times New Roman"/>
          <w:i/>
          <w:sz w:val="24"/>
          <w:szCs w:val="24"/>
          <w:lang w:eastAsia="sl-SI"/>
        </w:rPr>
        <w:t>)</w:t>
      </w:r>
    </w:p>
    <w:p w14:paraId="08349C67"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 </w:t>
      </w:r>
    </w:p>
    <w:p w14:paraId="6560BD82"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v obdobju od ……………….. do……………….., pri čemer je vrednost dobav/izvedenih storitve v obdobju enega leta od dne …………. do dne …………… znašala ……………………… EUR (brez DDV).</w:t>
      </w:r>
    </w:p>
    <w:p w14:paraId="4B5316DE"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4DA1190A"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i/>
          <w:sz w:val="24"/>
          <w:szCs w:val="24"/>
          <w:lang w:eastAsia="sl-SI"/>
        </w:rPr>
      </w:pPr>
      <w:r w:rsidRPr="00077177">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384A7F08"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1CF82D0D"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Kontaktna oseba naročnika: ………………………………………………………………</w:t>
      </w:r>
    </w:p>
    <w:p w14:paraId="77E508B6"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288C28C7"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Telefon …………………………………………………..</w:t>
      </w:r>
    </w:p>
    <w:p w14:paraId="24051B1C"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p>
    <w:p w14:paraId="72EDB937" w14:textId="77777777" w:rsidR="00077177" w:rsidRPr="00077177" w:rsidRDefault="00077177" w:rsidP="00077177">
      <w:pPr>
        <w:autoSpaceDE w:val="0"/>
        <w:autoSpaceDN w:val="0"/>
        <w:adjustRightInd w:val="0"/>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E-naslov …………………………………………………</w:t>
      </w:r>
    </w:p>
    <w:p w14:paraId="24E76E1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D772C9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Kraj in datum: ………………………………………</w:t>
      </w:r>
    </w:p>
    <w:p w14:paraId="3FF76F15" w14:textId="77777777" w:rsidR="00077177" w:rsidRPr="00077177" w:rsidRDefault="00077177" w:rsidP="00077177">
      <w:pPr>
        <w:spacing w:after="0" w:line="324" w:lineRule="auto"/>
        <w:ind w:left="3686"/>
        <w:jc w:val="both"/>
        <w:rPr>
          <w:rFonts w:ascii="Garamond" w:eastAsia="Times New Roman" w:hAnsi="Garamond" w:cs="Times New Roman"/>
          <w:sz w:val="24"/>
          <w:szCs w:val="24"/>
          <w:lang w:eastAsia="sl-SI"/>
        </w:rPr>
      </w:pPr>
    </w:p>
    <w:p w14:paraId="126D4FA0" w14:textId="77777777" w:rsidR="00077177" w:rsidRPr="00077177" w:rsidRDefault="00077177" w:rsidP="00077177">
      <w:pPr>
        <w:spacing w:after="0" w:line="324" w:lineRule="auto"/>
        <w:ind w:left="3686"/>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Žig in podpis naročnika</w:t>
      </w:r>
    </w:p>
    <w:p w14:paraId="06945C2F" w14:textId="77777777" w:rsidR="00077177" w:rsidRPr="00077177" w:rsidRDefault="00077177" w:rsidP="00077177">
      <w:pPr>
        <w:spacing w:after="0" w:line="324" w:lineRule="auto"/>
        <w:ind w:left="3686"/>
        <w:jc w:val="both"/>
        <w:rPr>
          <w:rFonts w:ascii="Garamond" w:eastAsia="Times New Roman" w:hAnsi="Garamond" w:cs="Times New Roman"/>
          <w:sz w:val="24"/>
          <w:szCs w:val="24"/>
          <w:lang w:eastAsia="sl-SI"/>
        </w:rPr>
      </w:pPr>
    </w:p>
    <w:p w14:paraId="04A12D40" w14:textId="77777777" w:rsidR="00077177" w:rsidRPr="00077177" w:rsidRDefault="00077177" w:rsidP="00077177">
      <w:pPr>
        <w:spacing w:after="200" w:line="324" w:lineRule="auto"/>
        <w:jc w:val="both"/>
        <w:rPr>
          <w:rFonts w:ascii="Garamond" w:eastAsia="Calibri" w:hAnsi="Garamond" w:cs="Tahoma"/>
          <w:sz w:val="24"/>
          <w:szCs w:val="24"/>
          <w:lang w:eastAsia="sl-SI"/>
        </w:rPr>
      </w:pPr>
    </w:p>
    <w:bookmarkEnd w:id="72"/>
    <w:p w14:paraId="3651B03D" w14:textId="77777777" w:rsidR="00077177" w:rsidRPr="00077177" w:rsidRDefault="00077177" w:rsidP="00077177">
      <w:pPr>
        <w:spacing w:after="0" w:line="324" w:lineRule="auto"/>
        <w:ind w:left="3686"/>
        <w:jc w:val="both"/>
        <w:rPr>
          <w:rFonts w:ascii="Garamond" w:eastAsia="Times New Roman" w:hAnsi="Garamond" w:cs="Times New Roman"/>
          <w:sz w:val="24"/>
          <w:szCs w:val="24"/>
          <w:lang w:eastAsia="sl-SI"/>
        </w:rPr>
      </w:pPr>
    </w:p>
    <w:p w14:paraId="76E2F2A4" w14:textId="77777777" w:rsidR="00077177" w:rsidRPr="00077177" w:rsidRDefault="00077177" w:rsidP="00077177">
      <w:pPr>
        <w:spacing w:after="0" w:line="324" w:lineRule="auto"/>
        <w:ind w:left="3686"/>
        <w:jc w:val="both"/>
        <w:rPr>
          <w:rFonts w:ascii="Garamond" w:eastAsia="Times New Roman" w:hAnsi="Garamond" w:cs="Times New Roman"/>
          <w:sz w:val="24"/>
          <w:szCs w:val="24"/>
          <w:lang w:eastAsia="sl-SI"/>
        </w:rPr>
      </w:pPr>
    </w:p>
    <w:p w14:paraId="7B837FA6" w14:textId="77777777" w:rsidR="00077177" w:rsidRPr="00077177" w:rsidRDefault="00077177" w:rsidP="00077177">
      <w:pPr>
        <w:spacing w:before="360" w:after="0" w:line="324" w:lineRule="auto"/>
        <w:contextualSpacing/>
        <w:jc w:val="both"/>
        <w:outlineLvl w:val="0"/>
        <w:rPr>
          <w:rFonts w:ascii="Garamond" w:eastAsia="Arial Unicode MS" w:hAnsi="Garamond" w:cs="Times New Roman"/>
          <w:b/>
          <w:bCs/>
          <w:sz w:val="24"/>
          <w:szCs w:val="24"/>
        </w:rPr>
      </w:pPr>
      <w:bookmarkStart w:id="99" w:name="_Toc12208991"/>
      <w:bookmarkStart w:id="100" w:name="_Toc92293615"/>
      <w:r w:rsidRPr="00077177">
        <w:rPr>
          <w:rFonts w:ascii="Garamond" w:eastAsia="Arial Unicode MS" w:hAnsi="Garamond" w:cs="Times New Roman"/>
          <w:b/>
          <w:bCs/>
          <w:sz w:val="24"/>
          <w:szCs w:val="24"/>
        </w:rPr>
        <w:t xml:space="preserve">Izjava po 35. členu </w:t>
      </w:r>
      <w:proofErr w:type="spellStart"/>
      <w:r w:rsidRPr="00077177">
        <w:rPr>
          <w:rFonts w:ascii="Garamond" w:eastAsia="Arial Unicode MS" w:hAnsi="Garamond" w:cs="Times New Roman"/>
          <w:b/>
          <w:bCs/>
          <w:sz w:val="24"/>
          <w:szCs w:val="24"/>
        </w:rPr>
        <w:t>ZIntPK</w:t>
      </w:r>
      <w:bookmarkEnd w:id="99"/>
      <w:bookmarkEnd w:id="100"/>
      <w:proofErr w:type="spellEnd"/>
      <w:r w:rsidRPr="00077177">
        <w:rPr>
          <w:rFonts w:ascii="Garamond" w:eastAsia="Arial Unicode MS" w:hAnsi="Garamond" w:cs="Times New Roman"/>
          <w:b/>
          <w:bCs/>
          <w:sz w:val="24"/>
          <w:szCs w:val="24"/>
        </w:rPr>
        <w:t xml:space="preserve"> </w:t>
      </w:r>
    </w:p>
    <w:p w14:paraId="7EC51017" w14:textId="77777777" w:rsidR="00077177" w:rsidRPr="00077177" w:rsidRDefault="00077177" w:rsidP="00077177">
      <w:pPr>
        <w:shd w:val="clear" w:color="auto" w:fill="FFFFFF"/>
        <w:spacing w:after="0" w:line="324" w:lineRule="auto"/>
        <w:jc w:val="both"/>
        <w:rPr>
          <w:rFonts w:ascii="Garamond" w:eastAsia="Calibri" w:hAnsi="Garamond" w:cs="Times New Roman"/>
          <w:sz w:val="24"/>
          <w:szCs w:val="24"/>
        </w:rPr>
      </w:pPr>
    </w:p>
    <w:p w14:paraId="69074E3F" w14:textId="77777777" w:rsidR="00077177" w:rsidRPr="00077177" w:rsidRDefault="00077177" w:rsidP="00077177">
      <w:pPr>
        <w:shd w:val="clear" w:color="auto" w:fill="FFFFFF"/>
        <w:spacing w:after="0" w:line="324" w:lineRule="auto"/>
        <w:jc w:val="both"/>
        <w:rPr>
          <w:rFonts w:ascii="Garamond" w:eastAsia="Calibri" w:hAnsi="Garamond" w:cs="Times New Roman"/>
          <w:bCs/>
          <w:i/>
          <w:sz w:val="24"/>
          <w:szCs w:val="24"/>
          <w:lang w:eastAsia="sl-SI"/>
        </w:rPr>
      </w:pPr>
      <w:r w:rsidRPr="00077177">
        <w:rPr>
          <w:rFonts w:ascii="Garamond" w:eastAsia="Calibri" w:hAnsi="Garamond" w:cs="Times New Roman"/>
          <w:sz w:val="24"/>
          <w:szCs w:val="24"/>
        </w:rPr>
        <w:t>V postopku za izvedbo javnega naročila »Dobava energijsko učinkovite računalniške opreme ter vzdrževanje programske opreme«</w:t>
      </w:r>
    </w:p>
    <w:p w14:paraId="5851A585" w14:textId="77777777" w:rsidR="00077177" w:rsidRPr="00077177" w:rsidRDefault="00077177" w:rsidP="00077177">
      <w:pPr>
        <w:shd w:val="clear" w:color="auto" w:fill="FFFFFF"/>
        <w:spacing w:after="0" w:line="324" w:lineRule="auto"/>
        <w:jc w:val="both"/>
        <w:rPr>
          <w:rFonts w:ascii="Garamond" w:eastAsia="Calibri" w:hAnsi="Garamond" w:cs="Times New Roman"/>
          <w:bCs/>
          <w:sz w:val="24"/>
          <w:szCs w:val="24"/>
        </w:rPr>
      </w:pPr>
    </w:p>
    <w:p w14:paraId="4F47C8F7" w14:textId="77777777" w:rsidR="00077177" w:rsidRPr="00077177" w:rsidRDefault="00077177" w:rsidP="00077177">
      <w:pPr>
        <w:autoSpaceDE w:val="0"/>
        <w:autoSpaceDN w:val="0"/>
        <w:adjustRightInd w:val="0"/>
        <w:spacing w:after="0" w:line="324" w:lineRule="auto"/>
        <w:jc w:val="both"/>
        <w:rPr>
          <w:rFonts w:ascii="Garamond" w:eastAsia="Calibri" w:hAnsi="Garamond" w:cs="Times New Roman"/>
          <w:bCs/>
          <w:i/>
          <w:sz w:val="24"/>
          <w:szCs w:val="24"/>
        </w:rPr>
      </w:pPr>
      <w:r w:rsidRPr="00077177">
        <w:rPr>
          <w:rFonts w:ascii="Garamond" w:eastAsia="Calibri" w:hAnsi="Garamond" w:cs="Times New Roman"/>
          <w:bCs/>
          <w:sz w:val="24"/>
          <w:szCs w:val="24"/>
        </w:rPr>
        <w:t>ponudnik</w:t>
      </w:r>
      <w:r w:rsidRPr="00077177">
        <w:rPr>
          <w:rFonts w:ascii="Garamond" w:eastAsia="Calibri" w:hAnsi="Garamond" w:cs="Times New Roman"/>
          <w:sz w:val="24"/>
          <w:szCs w:val="24"/>
        </w:rPr>
        <w:t>:</w:t>
      </w:r>
      <w:r w:rsidRPr="00077177">
        <w:rPr>
          <w:rFonts w:ascii="Garamond" w:eastAsia="Calibri" w:hAnsi="Garamond" w:cs="Times New Roman"/>
          <w:i/>
          <w:sz w:val="24"/>
          <w:szCs w:val="24"/>
        </w:rPr>
        <w:t xml:space="preserve"> </w:t>
      </w:r>
      <w:r w:rsidRPr="00077177">
        <w:rPr>
          <w:rFonts w:ascii="Garamond" w:eastAsia="Calibri" w:hAnsi="Garamond" w:cs="Times New Roman"/>
          <w:bCs/>
          <w:i/>
          <w:sz w:val="24"/>
          <w:szCs w:val="24"/>
        </w:rPr>
        <w:t>…………………………………………………………</w:t>
      </w:r>
    </w:p>
    <w:p w14:paraId="0FF589EB" w14:textId="77777777" w:rsidR="00077177" w:rsidRPr="00077177" w:rsidRDefault="00077177" w:rsidP="00077177">
      <w:pPr>
        <w:autoSpaceDE w:val="0"/>
        <w:autoSpaceDN w:val="0"/>
        <w:adjustRightInd w:val="0"/>
        <w:spacing w:after="0" w:line="324" w:lineRule="auto"/>
        <w:jc w:val="both"/>
        <w:rPr>
          <w:rFonts w:ascii="Garamond" w:eastAsia="Calibri" w:hAnsi="Garamond" w:cs="Times New Roman"/>
          <w:bCs/>
          <w:sz w:val="24"/>
          <w:szCs w:val="24"/>
        </w:rPr>
      </w:pPr>
    </w:p>
    <w:p w14:paraId="59B8BC35" w14:textId="77777777" w:rsidR="00077177" w:rsidRPr="00077177" w:rsidRDefault="00077177" w:rsidP="00077177">
      <w:pPr>
        <w:autoSpaceDE w:val="0"/>
        <w:autoSpaceDN w:val="0"/>
        <w:adjustRightInd w:val="0"/>
        <w:spacing w:after="0" w:line="324" w:lineRule="auto"/>
        <w:jc w:val="both"/>
        <w:rPr>
          <w:rFonts w:ascii="Garamond" w:eastAsia="Calibri" w:hAnsi="Garamond" w:cs="Times New Roman"/>
          <w:sz w:val="24"/>
          <w:szCs w:val="24"/>
        </w:rPr>
      </w:pPr>
      <w:r w:rsidRPr="00077177">
        <w:rPr>
          <w:rFonts w:ascii="Garamond" w:eastAsia="Calibri" w:hAnsi="Garamond" w:cs="Times New Roman"/>
          <w:bCs/>
          <w:sz w:val="24"/>
          <w:szCs w:val="24"/>
        </w:rPr>
        <w:t xml:space="preserve">izjavlja, da ni nastopil položaj, kot ga ureja določilo 35. člena </w:t>
      </w:r>
      <w:r w:rsidRPr="00077177">
        <w:rPr>
          <w:rFonts w:ascii="Garamond" w:eastAsia="Calibri" w:hAnsi="Garamond" w:cs="Times New Roman"/>
          <w:sz w:val="24"/>
          <w:szCs w:val="24"/>
        </w:rPr>
        <w:t xml:space="preserve">Zakona o integriteti in preprečevanju korupcije (ZIntPK-UPB2, </w:t>
      </w:r>
      <w:proofErr w:type="spellStart"/>
      <w:r w:rsidRPr="00077177">
        <w:rPr>
          <w:rFonts w:ascii="Garamond" w:eastAsia="Calibri" w:hAnsi="Garamond" w:cs="Times New Roman"/>
          <w:sz w:val="24"/>
          <w:szCs w:val="24"/>
        </w:rPr>
        <w:t>Ur.l</w:t>
      </w:r>
      <w:proofErr w:type="spellEnd"/>
      <w:r w:rsidRPr="00077177">
        <w:rPr>
          <w:rFonts w:ascii="Garamond" w:eastAsia="Calibri" w:hAnsi="Garamond" w:cs="Times New Roman"/>
          <w:sz w:val="24"/>
          <w:szCs w:val="24"/>
        </w:rPr>
        <w:t>. RS 69/11 s spremembo).</w:t>
      </w:r>
    </w:p>
    <w:p w14:paraId="1F19342B" w14:textId="77777777" w:rsidR="00077177" w:rsidRPr="00077177" w:rsidRDefault="00077177" w:rsidP="00077177">
      <w:pPr>
        <w:autoSpaceDE w:val="0"/>
        <w:autoSpaceDN w:val="0"/>
        <w:adjustRightInd w:val="0"/>
        <w:spacing w:after="0" w:line="324" w:lineRule="auto"/>
        <w:jc w:val="both"/>
        <w:rPr>
          <w:rFonts w:ascii="Garamond" w:eastAsia="Calibri" w:hAnsi="Garamond" w:cs="Times New Roman"/>
          <w:sz w:val="24"/>
          <w:szCs w:val="24"/>
        </w:rPr>
      </w:pPr>
    </w:p>
    <w:p w14:paraId="24F31337" w14:textId="77777777" w:rsidR="00077177" w:rsidRPr="00077177" w:rsidRDefault="00077177" w:rsidP="00077177">
      <w:pPr>
        <w:autoSpaceDE w:val="0"/>
        <w:autoSpaceDN w:val="0"/>
        <w:adjustRightInd w:val="0"/>
        <w:spacing w:after="0" w:line="324" w:lineRule="auto"/>
        <w:jc w:val="both"/>
        <w:rPr>
          <w:rFonts w:ascii="Garamond" w:eastAsia="Calibri" w:hAnsi="Garamond" w:cs="Times New Roman"/>
          <w:sz w:val="24"/>
          <w:szCs w:val="24"/>
        </w:rPr>
      </w:pPr>
    </w:p>
    <w:p w14:paraId="1C34E44C" w14:textId="77777777" w:rsidR="00077177" w:rsidRPr="00077177" w:rsidRDefault="00077177" w:rsidP="00077177">
      <w:pPr>
        <w:autoSpaceDE w:val="0"/>
        <w:autoSpaceDN w:val="0"/>
        <w:adjustRightInd w:val="0"/>
        <w:spacing w:after="0" w:line="324" w:lineRule="auto"/>
        <w:jc w:val="both"/>
        <w:rPr>
          <w:rFonts w:ascii="Garamond" w:eastAsia="Calibri" w:hAnsi="Garamond" w:cs="Times New Roman"/>
          <w:sz w:val="24"/>
          <w:szCs w:val="24"/>
        </w:rPr>
      </w:pPr>
      <w:r w:rsidRPr="00077177">
        <w:rPr>
          <w:rFonts w:ascii="Garamond" w:eastAsia="Calibri" w:hAnsi="Garamond" w:cs="Times New Roman"/>
          <w:sz w:val="24"/>
          <w:szCs w:val="24"/>
        </w:rPr>
        <w:t xml:space="preserve">Določba 1. odst. 35. člena </w:t>
      </w:r>
      <w:proofErr w:type="spellStart"/>
      <w:r w:rsidRPr="00077177">
        <w:rPr>
          <w:rFonts w:ascii="Garamond" w:eastAsia="Calibri" w:hAnsi="Garamond" w:cs="Times New Roman"/>
          <w:sz w:val="24"/>
          <w:szCs w:val="24"/>
        </w:rPr>
        <w:t>ZIntPK</w:t>
      </w:r>
      <w:proofErr w:type="spellEnd"/>
      <w:r w:rsidRPr="00077177">
        <w:rPr>
          <w:rFonts w:ascii="Garamond" w:eastAsia="Calibri" w:hAnsi="Garamond" w:cs="Times New Roman"/>
          <w:sz w:val="24"/>
          <w:szCs w:val="24"/>
        </w:rPr>
        <w:t xml:space="preserve"> med drugim določa, da o</w:t>
      </w:r>
      <w:r w:rsidRPr="00077177">
        <w:rPr>
          <w:rFonts w:ascii="Garamond" w:eastAsia="Calibri" w:hAnsi="Garamond" w:cs="Times New Roman"/>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426FDBE" w14:textId="77777777" w:rsidR="00077177" w:rsidRPr="00077177" w:rsidRDefault="00077177" w:rsidP="00077177">
      <w:pPr>
        <w:autoSpaceDE w:val="0"/>
        <w:autoSpaceDN w:val="0"/>
        <w:adjustRightInd w:val="0"/>
        <w:spacing w:after="0" w:line="324" w:lineRule="auto"/>
        <w:jc w:val="both"/>
        <w:rPr>
          <w:rFonts w:ascii="Garamond" w:eastAsia="Calibri" w:hAnsi="Garamond" w:cs="Times New Roman"/>
          <w:sz w:val="24"/>
          <w:szCs w:val="24"/>
        </w:rPr>
      </w:pPr>
    </w:p>
    <w:p w14:paraId="56E13C76" w14:textId="77777777" w:rsidR="00077177" w:rsidRPr="00077177" w:rsidRDefault="00077177" w:rsidP="00077177">
      <w:pPr>
        <w:autoSpaceDE w:val="0"/>
        <w:autoSpaceDN w:val="0"/>
        <w:adjustRightInd w:val="0"/>
        <w:spacing w:after="0" w:line="324" w:lineRule="auto"/>
        <w:jc w:val="both"/>
        <w:rPr>
          <w:rFonts w:ascii="Garamond" w:eastAsia="Calibri" w:hAnsi="Garamond" w:cs="Times New Roman"/>
          <w:sz w:val="24"/>
          <w:szCs w:val="24"/>
        </w:rPr>
      </w:pPr>
      <w:r w:rsidRPr="00077177">
        <w:rPr>
          <w:rFonts w:ascii="Garamond" w:eastAsia="Calibri" w:hAnsi="Garamond" w:cs="Times New Roman"/>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9D95DED" w14:textId="77777777" w:rsidR="00077177" w:rsidRPr="00077177" w:rsidRDefault="00077177" w:rsidP="00077177">
      <w:pPr>
        <w:autoSpaceDE w:val="0"/>
        <w:autoSpaceDN w:val="0"/>
        <w:adjustRightInd w:val="0"/>
        <w:spacing w:after="0" w:line="324" w:lineRule="auto"/>
        <w:jc w:val="both"/>
        <w:rPr>
          <w:rFonts w:ascii="Garamond" w:eastAsia="Calibri" w:hAnsi="Garamond" w:cs="Times New Roman"/>
          <w:sz w:val="24"/>
          <w:szCs w:val="24"/>
          <w:lang w:eastAsia="sl-SI"/>
        </w:rPr>
      </w:pPr>
    </w:p>
    <w:p w14:paraId="42F50585" w14:textId="77777777" w:rsidR="00077177" w:rsidRPr="00077177" w:rsidRDefault="00077177" w:rsidP="00077177">
      <w:pPr>
        <w:autoSpaceDE w:val="0"/>
        <w:autoSpaceDN w:val="0"/>
        <w:adjustRightInd w:val="0"/>
        <w:spacing w:after="0" w:line="324" w:lineRule="auto"/>
        <w:jc w:val="both"/>
        <w:rPr>
          <w:rFonts w:ascii="Garamond" w:eastAsia="Calibri" w:hAnsi="Garamond" w:cs="Times New Roman"/>
          <w:sz w:val="24"/>
          <w:szCs w:val="24"/>
        </w:rPr>
      </w:pPr>
      <w:r w:rsidRPr="00077177">
        <w:rPr>
          <w:rFonts w:ascii="Garamond" w:eastAsia="Calibri" w:hAnsi="Garamond" w:cs="Times New Roman"/>
          <w:sz w:val="24"/>
          <w:szCs w:val="24"/>
          <w:lang w:eastAsia="sl-SI"/>
        </w:rPr>
        <w:t xml:space="preserve">Pogodba, ki je v nasprotju z določbami 35.  člena </w:t>
      </w:r>
      <w:proofErr w:type="spellStart"/>
      <w:r w:rsidRPr="00077177">
        <w:rPr>
          <w:rFonts w:ascii="Garamond" w:eastAsia="Calibri" w:hAnsi="Garamond" w:cs="Times New Roman"/>
          <w:sz w:val="24"/>
          <w:szCs w:val="24"/>
          <w:lang w:eastAsia="sl-SI"/>
        </w:rPr>
        <w:t>ZIntPK</w:t>
      </w:r>
      <w:proofErr w:type="spellEnd"/>
      <w:r w:rsidRPr="00077177">
        <w:rPr>
          <w:rFonts w:ascii="Garamond" w:eastAsia="Calibri" w:hAnsi="Garamond" w:cs="Times New Roman"/>
          <w:sz w:val="24"/>
          <w:szCs w:val="24"/>
          <w:lang w:eastAsia="sl-SI"/>
        </w:rPr>
        <w:t>, je nična.</w:t>
      </w:r>
    </w:p>
    <w:p w14:paraId="4CE1908A" w14:textId="77777777" w:rsidR="00077177" w:rsidRPr="00077177" w:rsidRDefault="00077177" w:rsidP="00077177">
      <w:pPr>
        <w:spacing w:after="200" w:line="324" w:lineRule="auto"/>
        <w:jc w:val="both"/>
        <w:rPr>
          <w:rFonts w:ascii="Garamond" w:eastAsia="Calibri" w:hAnsi="Garamond" w:cs="Times New Roman"/>
          <w:sz w:val="24"/>
          <w:szCs w:val="24"/>
        </w:rPr>
      </w:pPr>
    </w:p>
    <w:p w14:paraId="0472D414" w14:textId="77777777" w:rsidR="00077177" w:rsidRPr="00077177" w:rsidRDefault="00077177" w:rsidP="00077177">
      <w:pPr>
        <w:spacing w:before="200" w:after="0" w:line="324" w:lineRule="auto"/>
        <w:jc w:val="both"/>
        <w:rPr>
          <w:rFonts w:ascii="Garamond" w:eastAsia="Calibri" w:hAnsi="Garamond" w:cs="Times New Roman"/>
          <w:sz w:val="24"/>
          <w:szCs w:val="24"/>
          <w:lang w:eastAsia="sl-SI"/>
        </w:rPr>
      </w:pPr>
    </w:p>
    <w:p w14:paraId="443EC3D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Kraj in datum:                                            Žig: </w:t>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t>Podpis ponudnika:</w:t>
      </w:r>
    </w:p>
    <w:p w14:paraId="36EC721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7E0B0E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1F010C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1C12B6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AAA67A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6585B9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6BDD65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BD3B8F0" w14:textId="77777777" w:rsidR="00077177" w:rsidRPr="00077177" w:rsidRDefault="00077177" w:rsidP="00077177">
      <w:pPr>
        <w:keepNext/>
        <w:spacing w:after="0" w:line="324" w:lineRule="auto"/>
        <w:jc w:val="both"/>
        <w:outlineLvl w:val="0"/>
        <w:rPr>
          <w:rFonts w:ascii="Garamond" w:eastAsia="Times" w:hAnsi="Garamond" w:cstheme="minorHAnsi"/>
          <w:b/>
          <w:spacing w:val="-1"/>
          <w:sz w:val="24"/>
          <w:szCs w:val="24"/>
          <w:lang w:eastAsia="pl-PL"/>
        </w:rPr>
      </w:pPr>
      <w:bookmarkStart w:id="101" w:name="_Toc75780911"/>
      <w:bookmarkStart w:id="102" w:name="_Toc83824358"/>
      <w:bookmarkStart w:id="103" w:name="_Toc92293616"/>
      <w:r w:rsidRPr="00077177">
        <w:rPr>
          <w:rFonts w:ascii="Garamond" w:eastAsia="Times" w:hAnsi="Garamond" w:cstheme="minorHAnsi"/>
          <w:b/>
          <w:spacing w:val="-1"/>
          <w:sz w:val="24"/>
          <w:szCs w:val="24"/>
          <w:lang w:eastAsia="pl-PL"/>
        </w:rPr>
        <w:t>Izjava o udeležbi fizičnih in pravnih oseb</w:t>
      </w:r>
      <w:bookmarkEnd w:id="101"/>
      <w:bookmarkEnd w:id="102"/>
      <w:r w:rsidRPr="00077177">
        <w:rPr>
          <w:rFonts w:ascii="Garamond" w:eastAsia="Times" w:hAnsi="Garamond" w:cstheme="minorHAnsi"/>
          <w:b/>
          <w:spacing w:val="-1"/>
          <w:sz w:val="24"/>
          <w:szCs w:val="24"/>
          <w:lang w:eastAsia="pl-PL"/>
        </w:rPr>
        <w:t xml:space="preserve"> v lastništvu ponudnika</w:t>
      </w:r>
      <w:bookmarkEnd w:id="103"/>
    </w:p>
    <w:p w14:paraId="046AD563" w14:textId="77777777" w:rsidR="00077177" w:rsidRPr="00077177" w:rsidRDefault="00077177" w:rsidP="00077177">
      <w:pPr>
        <w:spacing w:line="324" w:lineRule="auto"/>
        <w:jc w:val="both"/>
        <w:rPr>
          <w:rFonts w:ascii="Garamond" w:hAnsi="Garamond"/>
          <w:sz w:val="24"/>
          <w:szCs w:val="24"/>
          <w:lang w:eastAsia="pl-PL"/>
        </w:rPr>
      </w:pPr>
    </w:p>
    <w:p w14:paraId="1188F6BB" w14:textId="77777777" w:rsidR="00077177" w:rsidRPr="00077177" w:rsidRDefault="00077177" w:rsidP="00077177">
      <w:pPr>
        <w:spacing w:line="324" w:lineRule="auto"/>
        <w:jc w:val="both"/>
        <w:rPr>
          <w:rFonts w:ascii="Garamond" w:hAnsi="Garamond"/>
          <w:sz w:val="24"/>
          <w:szCs w:val="24"/>
        </w:rPr>
      </w:pPr>
      <w:r w:rsidRPr="00077177">
        <w:rPr>
          <w:rFonts w:ascii="Garamond" w:hAnsi="Garamond"/>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077177">
        <w:rPr>
          <w:rFonts w:ascii="Garamond" w:eastAsia="Times" w:hAnsi="Garamond" w:cstheme="minorHAnsi"/>
          <w:b/>
          <w:spacing w:val="-1"/>
          <w:sz w:val="24"/>
          <w:szCs w:val="24"/>
          <w:lang w:eastAsia="pl-PL"/>
        </w:rPr>
        <w:t xml:space="preserve"> </w:t>
      </w:r>
      <w:r w:rsidRPr="00077177">
        <w:rPr>
          <w:rFonts w:ascii="Garamond" w:hAnsi="Garamond"/>
          <w:sz w:val="24"/>
          <w:szCs w:val="24"/>
        </w:rPr>
        <w:t>spremembami)</w:t>
      </w:r>
    </w:p>
    <w:p w14:paraId="4E6E2D83" w14:textId="77777777" w:rsidR="00077177" w:rsidRPr="00077177" w:rsidRDefault="00077177" w:rsidP="00077177">
      <w:pPr>
        <w:spacing w:after="0" w:line="324" w:lineRule="auto"/>
        <w:ind w:left="425" w:hanging="425"/>
        <w:jc w:val="both"/>
        <w:rPr>
          <w:rFonts w:ascii="Garamond" w:hAnsi="Garamond" w:cstheme="minorHAnsi"/>
          <w:sz w:val="24"/>
          <w:szCs w:val="24"/>
        </w:rPr>
      </w:pPr>
      <w:r w:rsidRPr="00077177">
        <w:rPr>
          <w:rFonts w:ascii="Garamond" w:hAnsi="Garamond" w:cstheme="minorHAnsi"/>
          <w:sz w:val="24"/>
          <w:szCs w:val="24"/>
        </w:rPr>
        <w:t xml:space="preserve">Naziv in sedež ponudnika: </w:t>
      </w:r>
    </w:p>
    <w:p w14:paraId="73D4E2AA" w14:textId="77777777" w:rsidR="00077177" w:rsidRPr="00077177" w:rsidRDefault="00077177" w:rsidP="00077177">
      <w:pPr>
        <w:spacing w:after="0" w:line="324" w:lineRule="auto"/>
        <w:ind w:left="425" w:hanging="425"/>
        <w:jc w:val="both"/>
        <w:rPr>
          <w:rFonts w:ascii="Garamond" w:hAnsi="Garamond" w:cstheme="minorHAnsi"/>
          <w:sz w:val="24"/>
          <w:szCs w:val="24"/>
        </w:rPr>
      </w:pPr>
      <w:r w:rsidRPr="00077177">
        <w:rPr>
          <w:rFonts w:ascii="Garamond" w:hAnsi="Garamond" w:cstheme="minorHAnsi"/>
          <w:sz w:val="24"/>
          <w:szCs w:val="24"/>
        </w:rPr>
        <w:t xml:space="preserve">Sedež ponudnika: </w:t>
      </w:r>
    </w:p>
    <w:p w14:paraId="49087910" w14:textId="77777777" w:rsidR="00077177" w:rsidRPr="00077177" w:rsidRDefault="00077177" w:rsidP="00077177">
      <w:pPr>
        <w:spacing w:after="0" w:line="324" w:lineRule="auto"/>
        <w:ind w:left="425" w:hanging="425"/>
        <w:jc w:val="both"/>
        <w:rPr>
          <w:rFonts w:ascii="Garamond" w:hAnsi="Garamond" w:cstheme="minorHAnsi"/>
          <w:sz w:val="24"/>
          <w:szCs w:val="24"/>
        </w:rPr>
      </w:pPr>
      <w:r w:rsidRPr="00077177">
        <w:rPr>
          <w:rFonts w:ascii="Garamond" w:hAnsi="Garamond" w:cstheme="minorHAnsi"/>
          <w:sz w:val="24"/>
          <w:szCs w:val="24"/>
        </w:rPr>
        <w:t xml:space="preserve">Zakoniti zastopnik: </w:t>
      </w:r>
    </w:p>
    <w:p w14:paraId="65192477" w14:textId="77777777" w:rsidR="00077177" w:rsidRPr="00077177" w:rsidRDefault="00077177" w:rsidP="00077177">
      <w:pPr>
        <w:spacing w:after="0" w:line="324" w:lineRule="auto"/>
        <w:ind w:right="275"/>
        <w:jc w:val="both"/>
        <w:rPr>
          <w:rFonts w:ascii="Garamond" w:hAnsi="Garamond" w:cstheme="minorHAnsi"/>
          <w:b/>
          <w:sz w:val="24"/>
          <w:szCs w:val="24"/>
          <w:lang w:eastAsia="pl-PL"/>
        </w:rPr>
      </w:pPr>
      <w:r w:rsidRPr="00077177">
        <w:rPr>
          <w:rFonts w:ascii="Garamond" w:hAnsi="Garamond" w:cstheme="minorHAnsi"/>
          <w:b/>
          <w:sz w:val="24"/>
          <w:szCs w:val="24"/>
          <w:lang w:eastAsia="pl-PL"/>
        </w:rPr>
        <w:t>Zakoniti zastopniki ponudnika izjavljamo, da so v lastništvu ponudnika udeležene naslednje fizične in pravne osebe:</w:t>
      </w:r>
    </w:p>
    <w:p w14:paraId="1098D847" w14:textId="77777777" w:rsidR="00077177" w:rsidRPr="00077177" w:rsidRDefault="00077177" w:rsidP="00077177">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77177" w:rsidRPr="00077177" w14:paraId="1295E3E6" w14:textId="77777777" w:rsidTr="000205B2">
        <w:trPr>
          <w:cantSplit/>
          <w:trHeight w:val="439"/>
        </w:trPr>
        <w:tc>
          <w:tcPr>
            <w:tcW w:w="0" w:type="auto"/>
            <w:shd w:val="clear" w:color="auto" w:fill="auto"/>
            <w:noWrap/>
            <w:vAlign w:val="center"/>
          </w:tcPr>
          <w:p w14:paraId="52ADD69C"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bookmarkStart w:id="104" w:name="_Hlk3536030"/>
            <w:r w:rsidRPr="00077177">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720F0F10"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r w:rsidRPr="00077177">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46C1C456"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r w:rsidRPr="00077177">
              <w:rPr>
                <w:rFonts w:ascii="Garamond" w:eastAsia="Times New Roman" w:hAnsi="Garamond" w:cstheme="minorHAnsi"/>
                <w:b/>
                <w:sz w:val="24"/>
                <w:szCs w:val="24"/>
                <w:lang w:eastAsia="hr-HR"/>
              </w:rPr>
              <w:t>Delež lastništva v %</w:t>
            </w:r>
          </w:p>
        </w:tc>
      </w:tr>
      <w:tr w:rsidR="00077177" w:rsidRPr="00077177" w14:paraId="374982E6" w14:textId="77777777" w:rsidTr="000205B2">
        <w:trPr>
          <w:cantSplit/>
          <w:trHeight w:val="439"/>
        </w:trPr>
        <w:tc>
          <w:tcPr>
            <w:tcW w:w="0" w:type="auto"/>
            <w:shd w:val="clear" w:color="auto" w:fill="auto"/>
            <w:noWrap/>
            <w:vAlign w:val="center"/>
          </w:tcPr>
          <w:p w14:paraId="1B549B11"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17CD8A9C"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434B3553"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p>
        </w:tc>
      </w:tr>
      <w:bookmarkEnd w:id="104"/>
    </w:tbl>
    <w:p w14:paraId="1A2F91EA" w14:textId="77777777" w:rsidR="00077177" w:rsidRPr="00077177" w:rsidRDefault="00077177" w:rsidP="00077177">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77177" w:rsidRPr="00077177" w14:paraId="7A03F054" w14:textId="77777777" w:rsidTr="000205B2">
        <w:trPr>
          <w:cantSplit/>
          <w:trHeight w:val="439"/>
        </w:trPr>
        <w:tc>
          <w:tcPr>
            <w:tcW w:w="0" w:type="auto"/>
            <w:shd w:val="clear" w:color="auto" w:fill="auto"/>
            <w:noWrap/>
            <w:vAlign w:val="center"/>
          </w:tcPr>
          <w:p w14:paraId="2DFD881D"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r w:rsidRPr="00077177">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725B8CA9"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r w:rsidRPr="00077177">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3D301E37"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r w:rsidRPr="00077177">
              <w:rPr>
                <w:rFonts w:ascii="Garamond" w:eastAsia="Times New Roman" w:hAnsi="Garamond" w:cstheme="minorHAnsi"/>
                <w:b/>
                <w:sz w:val="24"/>
                <w:szCs w:val="24"/>
                <w:lang w:eastAsia="hr-HR"/>
              </w:rPr>
              <w:t>Delež lastništva v %</w:t>
            </w:r>
          </w:p>
        </w:tc>
      </w:tr>
      <w:tr w:rsidR="00077177" w:rsidRPr="00077177" w14:paraId="5F6B6A81" w14:textId="77777777" w:rsidTr="000205B2">
        <w:trPr>
          <w:cantSplit/>
          <w:trHeight w:val="439"/>
        </w:trPr>
        <w:tc>
          <w:tcPr>
            <w:tcW w:w="0" w:type="auto"/>
            <w:shd w:val="clear" w:color="auto" w:fill="auto"/>
            <w:noWrap/>
            <w:vAlign w:val="center"/>
          </w:tcPr>
          <w:p w14:paraId="0427CA3E"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05866C97"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11009BF3"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p>
        </w:tc>
      </w:tr>
    </w:tbl>
    <w:p w14:paraId="36E1BDAA" w14:textId="77777777" w:rsidR="00077177" w:rsidRPr="00077177" w:rsidRDefault="00077177" w:rsidP="00077177">
      <w:pPr>
        <w:spacing w:after="0" w:line="324" w:lineRule="auto"/>
        <w:ind w:right="275"/>
        <w:jc w:val="both"/>
        <w:rPr>
          <w:rFonts w:ascii="Garamond" w:hAnsi="Garamond" w:cstheme="minorHAnsi"/>
          <w:b/>
          <w:sz w:val="24"/>
          <w:szCs w:val="24"/>
          <w:lang w:eastAsia="pl-PL"/>
        </w:rPr>
      </w:pPr>
    </w:p>
    <w:p w14:paraId="0D3604B1" w14:textId="77777777" w:rsidR="00077177" w:rsidRPr="00077177" w:rsidRDefault="00077177" w:rsidP="00077177">
      <w:pPr>
        <w:spacing w:after="0"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077177" w:rsidRPr="00077177" w14:paraId="2586D255" w14:textId="77777777" w:rsidTr="000205B2">
        <w:trPr>
          <w:cantSplit/>
          <w:trHeight w:val="439"/>
        </w:trPr>
        <w:tc>
          <w:tcPr>
            <w:tcW w:w="0" w:type="auto"/>
            <w:shd w:val="clear" w:color="auto" w:fill="auto"/>
            <w:noWrap/>
            <w:vAlign w:val="center"/>
          </w:tcPr>
          <w:p w14:paraId="6C5EBD49"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r w:rsidRPr="00077177">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09908233"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r w:rsidRPr="00077177">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07DF8891"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eastAsia="hr-HR"/>
              </w:rPr>
            </w:pPr>
            <w:r w:rsidRPr="00077177">
              <w:rPr>
                <w:rFonts w:ascii="Garamond" w:eastAsia="Times New Roman" w:hAnsi="Garamond" w:cstheme="minorHAnsi"/>
                <w:b/>
                <w:sz w:val="24"/>
                <w:szCs w:val="24"/>
                <w:lang w:eastAsia="hr-HR"/>
              </w:rPr>
              <w:t>Delež lastništva v %</w:t>
            </w:r>
          </w:p>
        </w:tc>
      </w:tr>
      <w:tr w:rsidR="00077177" w:rsidRPr="00077177" w14:paraId="31E7EDCC" w14:textId="77777777" w:rsidTr="000205B2">
        <w:trPr>
          <w:cantSplit/>
          <w:trHeight w:val="439"/>
        </w:trPr>
        <w:tc>
          <w:tcPr>
            <w:tcW w:w="0" w:type="auto"/>
            <w:shd w:val="clear" w:color="auto" w:fill="auto"/>
            <w:noWrap/>
            <w:vAlign w:val="center"/>
          </w:tcPr>
          <w:p w14:paraId="403FCE70"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6ADF6412"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170EE806" w14:textId="77777777" w:rsidR="00077177" w:rsidRPr="00077177" w:rsidRDefault="00077177" w:rsidP="00077177">
            <w:pPr>
              <w:spacing w:after="0" w:line="324" w:lineRule="auto"/>
              <w:ind w:left="425" w:hanging="425"/>
              <w:jc w:val="both"/>
              <w:rPr>
                <w:rFonts w:ascii="Garamond" w:eastAsia="Times New Roman" w:hAnsi="Garamond" w:cstheme="minorHAnsi"/>
                <w:b/>
                <w:sz w:val="24"/>
                <w:szCs w:val="24"/>
                <w:lang w:val="hr-HR" w:eastAsia="hr-HR"/>
              </w:rPr>
            </w:pPr>
          </w:p>
        </w:tc>
      </w:tr>
    </w:tbl>
    <w:p w14:paraId="299A66C1" w14:textId="77777777" w:rsidR="00077177" w:rsidRPr="00077177" w:rsidRDefault="00077177" w:rsidP="00077177">
      <w:pPr>
        <w:spacing w:after="0" w:line="324" w:lineRule="auto"/>
        <w:ind w:right="275"/>
        <w:jc w:val="both"/>
        <w:rPr>
          <w:rFonts w:ascii="Garamond" w:hAnsi="Garamond" w:cstheme="minorHAnsi"/>
          <w:b/>
          <w:sz w:val="24"/>
          <w:szCs w:val="24"/>
          <w:lang w:eastAsia="pl-PL"/>
        </w:rPr>
      </w:pPr>
    </w:p>
    <w:p w14:paraId="2364C412" w14:textId="77777777" w:rsidR="00077177" w:rsidRPr="00077177" w:rsidRDefault="00077177" w:rsidP="00077177">
      <w:pPr>
        <w:spacing w:after="0" w:line="324" w:lineRule="auto"/>
        <w:ind w:right="275"/>
        <w:jc w:val="both"/>
        <w:rPr>
          <w:rFonts w:ascii="Garamond" w:hAnsi="Garamond" w:cstheme="minorHAnsi"/>
          <w:b/>
          <w:sz w:val="24"/>
          <w:szCs w:val="24"/>
          <w:lang w:eastAsia="pl-PL"/>
        </w:rPr>
      </w:pPr>
      <w:r w:rsidRPr="00077177">
        <w:rPr>
          <w:rFonts w:ascii="Garamond" w:hAnsi="Garamond" w:cstheme="minorHAnsi"/>
          <w:b/>
          <w:sz w:val="24"/>
          <w:szCs w:val="24"/>
          <w:lang w:eastAsia="pl-PL"/>
        </w:rPr>
        <w:t>Hkrati izjavljamo, da so skladno z določili zakona, ki ureja gospodarske družbe, povezane družbe s ponudnikom, naslednji gospodarski subjekti:</w:t>
      </w:r>
    </w:p>
    <w:p w14:paraId="6BC2A4BA" w14:textId="77777777" w:rsidR="00077177" w:rsidRPr="00077177" w:rsidRDefault="00077177" w:rsidP="00077177">
      <w:pPr>
        <w:spacing w:after="0" w:line="324" w:lineRule="auto"/>
        <w:ind w:right="275"/>
        <w:jc w:val="both"/>
        <w:rPr>
          <w:rFonts w:ascii="Garamond"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077177" w:rsidRPr="00077177" w14:paraId="33A59475" w14:textId="77777777" w:rsidTr="000205B2">
        <w:trPr>
          <w:cantSplit/>
          <w:trHeight w:val="270"/>
        </w:trPr>
        <w:tc>
          <w:tcPr>
            <w:tcW w:w="5000" w:type="pct"/>
            <w:gridSpan w:val="3"/>
            <w:shd w:val="clear" w:color="auto" w:fill="auto"/>
            <w:vAlign w:val="center"/>
          </w:tcPr>
          <w:p w14:paraId="25366AA2"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val="hr-HR" w:eastAsia="hr-HR"/>
              </w:rPr>
            </w:pPr>
            <w:r w:rsidRPr="00077177">
              <w:rPr>
                <w:rFonts w:ascii="Garamond" w:eastAsia="Times New Roman" w:hAnsi="Garamond" w:cstheme="minorHAnsi"/>
                <w:color w:val="000000"/>
                <w:sz w:val="24"/>
                <w:szCs w:val="24"/>
                <w:lang w:val="hr-HR" w:eastAsia="hr-HR"/>
              </w:rPr>
              <w:t>DRUŽBA</w:t>
            </w:r>
          </w:p>
        </w:tc>
      </w:tr>
      <w:tr w:rsidR="00077177" w:rsidRPr="00077177" w14:paraId="4A465FF7" w14:textId="77777777" w:rsidTr="000205B2">
        <w:trPr>
          <w:cantSplit/>
          <w:trHeight w:val="270"/>
        </w:trPr>
        <w:tc>
          <w:tcPr>
            <w:tcW w:w="2243" w:type="pct"/>
            <w:shd w:val="clear" w:color="auto" w:fill="auto"/>
            <w:vAlign w:val="center"/>
          </w:tcPr>
          <w:p w14:paraId="723D0A8B"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r w:rsidRPr="00077177">
              <w:rPr>
                <w:rFonts w:ascii="Garamond" w:eastAsia="Times New Roman" w:hAnsi="Garamond" w:cstheme="minorHAnsi"/>
                <w:color w:val="000000"/>
                <w:sz w:val="24"/>
                <w:szCs w:val="24"/>
                <w:lang w:eastAsia="hr-HR"/>
              </w:rPr>
              <w:t>Naziv družbe</w:t>
            </w:r>
          </w:p>
        </w:tc>
        <w:tc>
          <w:tcPr>
            <w:tcW w:w="1225" w:type="pct"/>
            <w:vAlign w:val="center"/>
          </w:tcPr>
          <w:p w14:paraId="2ACA5F9F"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r w:rsidRPr="00077177">
              <w:rPr>
                <w:rFonts w:ascii="Garamond" w:eastAsia="Times New Roman" w:hAnsi="Garamond" w:cstheme="minorHAnsi"/>
                <w:color w:val="000000"/>
                <w:sz w:val="24"/>
                <w:szCs w:val="24"/>
                <w:lang w:eastAsia="hr-HR"/>
              </w:rPr>
              <w:t>Sedež družbe</w:t>
            </w:r>
          </w:p>
        </w:tc>
        <w:tc>
          <w:tcPr>
            <w:tcW w:w="1532" w:type="pct"/>
            <w:vAlign w:val="center"/>
          </w:tcPr>
          <w:p w14:paraId="30C32A9C"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r w:rsidRPr="00077177">
              <w:rPr>
                <w:rFonts w:ascii="Garamond" w:eastAsia="Times New Roman" w:hAnsi="Garamond" w:cstheme="minorHAnsi"/>
                <w:color w:val="000000"/>
                <w:sz w:val="24"/>
                <w:szCs w:val="24"/>
                <w:lang w:eastAsia="hr-HR"/>
              </w:rPr>
              <w:t>Delež lastništva v %</w:t>
            </w:r>
          </w:p>
        </w:tc>
      </w:tr>
      <w:tr w:rsidR="00077177" w:rsidRPr="00077177" w14:paraId="07E5DAEF" w14:textId="77777777" w:rsidTr="000205B2">
        <w:trPr>
          <w:cantSplit/>
          <w:trHeight w:val="270"/>
        </w:trPr>
        <w:tc>
          <w:tcPr>
            <w:tcW w:w="2243" w:type="pct"/>
            <w:shd w:val="clear" w:color="auto" w:fill="auto"/>
            <w:vAlign w:val="center"/>
          </w:tcPr>
          <w:p w14:paraId="08DC508A"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p>
          <w:p w14:paraId="070A6E64"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p>
        </w:tc>
        <w:tc>
          <w:tcPr>
            <w:tcW w:w="1225" w:type="pct"/>
            <w:vAlign w:val="center"/>
          </w:tcPr>
          <w:p w14:paraId="3639A4E8"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p>
        </w:tc>
        <w:tc>
          <w:tcPr>
            <w:tcW w:w="1532" w:type="pct"/>
            <w:vAlign w:val="center"/>
          </w:tcPr>
          <w:p w14:paraId="5C78230F"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p>
        </w:tc>
      </w:tr>
      <w:tr w:rsidR="00077177" w:rsidRPr="00077177" w14:paraId="38507573" w14:textId="77777777" w:rsidTr="000205B2">
        <w:trPr>
          <w:cantSplit/>
          <w:trHeight w:val="270"/>
        </w:trPr>
        <w:tc>
          <w:tcPr>
            <w:tcW w:w="5000" w:type="pct"/>
            <w:gridSpan w:val="3"/>
            <w:shd w:val="clear" w:color="auto" w:fill="auto"/>
            <w:vAlign w:val="center"/>
          </w:tcPr>
          <w:p w14:paraId="180CA631"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r w:rsidRPr="00077177">
              <w:rPr>
                <w:rFonts w:ascii="Garamond" w:eastAsia="Times New Roman" w:hAnsi="Garamond" w:cstheme="minorHAnsi"/>
                <w:color w:val="000000"/>
                <w:sz w:val="24"/>
                <w:szCs w:val="24"/>
                <w:lang w:eastAsia="hr-HR"/>
              </w:rPr>
              <w:t>DRUŽBA</w:t>
            </w:r>
          </w:p>
        </w:tc>
      </w:tr>
      <w:tr w:rsidR="00077177" w:rsidRPr="00077177" w14:paraId="1E752C69" w14:textId="77777777" w:rsidTr="000205B2">
        <w:trPr>
          <w:cantSplit/>
          <w:trHeight w:val="270"/>
        </w:trPr>
        <w:tc>
          <w:tcPr>
            <w:tcW w:w="2243" w:type="pct"/>
            <w:shd w:val="clear" w:color="auto" w:fill="auto"/>
            <w:vAlign w:val="center"/>
          </w:tcPr>
          <w:p w14:paraId="01B699D8"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r w:rsidRPr="00077177">
              <w:rPr>
                <w:rFonts w:ascii="Garamond" w:eastAsia="Times New Roman" w:hAnsi="Garamond" w:cstheme="minorHAnsi"/>
                <w:color w:val="000000"/>
                <w:sz w:val="24"/>
                <w:szCs w:val="24"/>
                <w:lang w:eastAsia="hr-HR"/>
              </w:rPr>
              <w:t>Naziv družbe</w:t>
            </w:r>
          </w:p>
        </w:tc>
        <w:tc>
          <w:tcPr>
            <w:tcW w:w="1225" w:type="pct"/>
            <w:vAlign w:val="center"/>
          </w:tcPr>
          <w:p w14:paraId="55389782"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r w:rsidRPr="00077177">
              <w:rPr>
                <w:rFonts w:ascii="Garamond" w:eastAsia="Times New Roman" w:hAnsi="Garamond" w:cstheme="minorHAnsi"/>
                <w:color w:val="000000"/>
                <w:sz w:val="24"/>
                <w:szCs w:val="24"/>
                <w:lang w:eastAsia="hr-HR"/>
              </w:rPr>
              <w:t>Sedež družbe</w:t>
            </w:r>
          </w:p>
        </w:tc>
        <w:tc>
          <w:tcPr>
            <w:tcW w:w="1532" w:type="pct"/>
            <w:vAlign w:val="center"/>
          </w:tcPr>
          <w:p w14:paraId="77193E3A"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r w:rsidRPr="00077177">
              <w:rPr>
                <w:rFonts w:ascii="Garamond" w:eastAsia="Times New Roman" w:hAnsi="Garamond" w:cstheme="minorHAnsi"/>
                <w:color w:val="000000"/>
                <w:sz w:val="24"/>
                <w:szCs w:val="24"/>
                <w:lang w:eastAsia="hr-HR"/>
              </w:rPr>
              <w:t>Delež lastništva v %</w:t>
            </w:r>
          </w:p>
        </w:tc>
      </w:tr>
      <w:tr w:rsidR="00077177" w:rsidRPr="00077177" w14:paraId="076431FD" w14:textId="77777777" w:rsidTr="000205B2">
        <w:trPr>
          <w:cantSplit/>
          <w:trHeight w:val="270"/>
        </w:trPr>
        <w:tc>
          <w:tcPr>
            <w:tcW w:w="2243" w:type="pct"/>
            <w:shd w:val="clear" w:color="auto" w:fill="auto"/>
            <w:vAlign w:val="center"/>
          </w:tcPr>
          <w:p w14:paraId="10357D02"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val="hr-HR" w:eastAsia="hr-HR"/>
              </w:rPr>
            </w:pPr>
          </w:p>
          <w:p w14:paraId="6F09666D"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56AB6659"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08823CD3"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val="hr-HR" w:eastAsia="hr-HR"/>
              </w:rPr>
            </w:pPr>
          </w:p>
        </w:tc>
      </w:tr>
      <w:tr w:rsidR="00077177" w:rsidRPr="00077177" w14:paraId="54312ECF" w14:textId="77777777" w:rsidTr="000205B2">
        <w:trPr>
          <w:cantSplit/>
          <w:trHeight w:val="270"/>
        </w:trPr>
        <w:tc>
          <w:tcPr>
            <w:tcW w:w="5000" w:type="pct"/>
            <w:gridSpan w:val="3"/>
            <w:shd w:val="clear" w:color="auto" w:fill="auto"/>
            <w:vAlign w:val="center"/>
          </w:tcPr>
          <w:p w14:paraId="29DE6764"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val="hr-HR" w:eastAsia="hr-HR"/>
              </w:rPr>
            </w:pPr>
            <w:r w:rsidRPr="00077177">
              <w:rPr>
                <w:rFonts w:ascii="Garamond" w:eastAsia="Times New Roman" w:hAnsi="Garamond" w:cstheme="minorHAnsi"/>
                <w:color w:val="000000"/>
                <w:sz w:val="24"/>
                <w:szCs w:val="24"/>
                <w:lang w:val="hr-HR" w:eastAsia="hr-HR"/>
              </w:rPr>
              <w:t>DRUŽBA</w:t>
            </w:r>
          </w:p>
        </w:tc>
      </w:tr>
      <w:tr w:rsidR="00077177" w:rsidRPr="00077177" w14:paraId="18B4B267" w14:textId="77777777" w:rsidTr="000205B2">
        <w:trPr>
          <w:cantSplit/>
          <w:trHeight w:val="270"/>
        </w:trPr>
        <w:tc>
          <w:tcPr>
            <w:tcW w:w="2243" w:type="pct"/>
            <w:shd w:val="clear" w:color="auto" w:fill="auto"/>
            <w:vAlign w:val="center"/>
          </w:tcPr>
          <w:p w14:paraId="7DDD9FF9"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r w:rsidRPr="00077177">
              <w:rPr>
                <w:rFonts w:ascii="Garamond" w:eastAsia="Times New Roman" w:hAnsi="Garamond" w:cstheme="minorHAnsi"/>
                <w:color w:val="000000"/>
                <w:sz w:val="24"/>
                <w:szCs w:val="24"/>
                <w:lang w:eastAsia="hr-HR"/>
              </w:rPr>
              <w:t>Naziv družbe</w:t>
            </w:r>
          </w:p>
        </w:tc>
        <w:tc>
          <w:tcPr>
            <w:tcW w:w="1225" w:type="pct"/>
            <w:vAlign w:val="center"/>
          </w:tcPr>
          <w:p w14:paraId="3A4F1F6C"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r w:rsidRPr="00077177">
              <w:rPr>
                <w:rFonts w:ascii="Garamond" w:eastAsia="Times New Roman" w:hAnsi="Garamond" w:cstheme="minorHAnsi"/>
                <w:color w:val="000000"/>
                <w:sz w:val="24"/>
                <w:szCs w:val="24"/>
                <w:lang w:eastAsia="hr-HR"/>
              </w:rPr>
              <w:t>Sedež družbe</w:t>
            </w:r>
          </w:p>
        </w:tc>
        <w:tc>
          <w:tcPr>
            <w:tcW w:w="1532" w:type="pct"/>
            <w:vAlign w:val="center"/>
          </w:tcPr>
          <w:p w14:paraId="087557C4"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eastAsia="hr-HR"/>
              </w:rPr>
            </w:pPr>
            <w:r w:rsidRPr="00077177">
              <w:rPr>
                <w:rFonts w:ascii="Garamond" w:eastAsia="Times New Roman" w:hAnsi="Garamond" w:cstheme="minorHAnsi"/>
                <w:color w:val="000000"/>
                <w:sz w:val="24"/>
                <w:szCs w:val="24"/>
                <w:lang w:eastAsia="hr-HR"/>
              </w:rPr>
              <w:t>Delež lastništva v %</w:t>
            </w:r>
          </w:p>
        </w:tc>
      </w:tr>
      <w:tr w:rsidR="00077177" w:rsidRPr="00077177" w14:paraId="779AFE31" w14:textId="77777777" w:rsidTr="000205B2">
        <w:trPr>
          <w:cantSplit/>
          <w:trHeight w:val="270"/>
        </w:trPr>
        <w:tc>
          <w:tcPr>
            <w:tcW w:w="2243" w:type="pct"/>
            <w:shd w:val="clear" w:color="auto" w:fill="auto"/>
            <w:vAlign w:val="center"/>
          </w:tcPr>
          <w:p w14:paraId="672CD5BC"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val="hr-HR" w:eastAsia="hr-HR"/>
              </w:rPr>
            </w:pPr>
          </w:p>
          <w:p w14:paraId="3E106F9A"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17964CC7"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7C0C1BFF" w14:textId="77777777" w:rsidR="00077177" w:rsidRPr="00077177" w:rsidRDefault="00077177" w:rsidP="00077177">
            <w:pPr>
              <w:spacing w:after="0" w:line="324" w:lineRule="auto"/>
              <w:ind w:left="425" w:hanging="425"/>
              <w:jc w:val="both"/>
              <w:rPr>
                <w:rFonts w:ascii="Garamond" w:eastAsia="Times New Roman" w:hAnsi="Garamond" w:cstheme="minorHAnsi"/>
                <w:color w:val="000000"/>
                <w:sz w:val="24"/>
                <w:szCs w:val="24"/>
                <w:lang w:val="hr-HR" w:eastAsia="hr-HR"/>
              </w:rPr>
            </w:pPr>
          </w:p>
        </w:tc>
      </w:tr>
    </w:tbl>
    <w:p w14:paraId="1016A80C" w14:textId="77777777" w:rsidR="00077177" w:rsidRPr="00077177" w:rsidRDefault="00077177" w:rsidP="00077177">
      <w:pPr>
        <w:spacing w:after="0" w:line="324" w:lineRule="auto"/>
        <w:ind w:right="275"/>
        <w:jc w:val="both"/>
        <w:rPr>
          <w:rFonts w:ascii="Garamond" w:hAnsi="Garamond" w:cstheme="minorHAnsi"/>
          <w:b/>
          <w:sz w:val="24"/>
          <w:szCs w:val="24"/>
          <w:lang w:eastAsia="pl-PL"/>
        </w:rPr>
      </w:pPr>
    </w:p>
    <w:p w14:paraId="50398CC8" w14:textId="77777777" w:rsidR="00077177" w:rsidRPr="00077177" w:rsidRDefault="00077177" w:rsidP="00077177">
      <w:pPr>
        <w:spacing w:after="0" w:line="324" w:lineRule="auto"/>
        <w:ind w:right="275"/>
        <w:jc w:val="both"/>
        <w:rPr>
          <w:rFonts w:ascii="Garamond" w:hAnsi="Garamond" w:cstheme="minorHAnsi"/>
          <w:b/>
          <w:sz w:val="24"/>
          <w:szCs w:val="24"/>
          <w:lang w:eastAsia="pl-PL"/>
        </w:rPr>
      </w:pPr>
    </w:p>
    <w:p w14:paraId="4ADAA5E1" w14:textId="77777777" w:rsidR="00077177" w:rsidRPr="00077177" w:rsidRDefault="00077177" w:rsidP="00077177">
      <w:pPr>
        <w:spacing w:after="0" w:line="324" w:lineRule="auto"/>
        <w:ind w:right="275"/>
        <w:jc w:val="both"/>
        <w:rPr>
          <w:rFonts w:ascii="Garamond" w:eastAsia="Times" w:hAnsi="Garamond" w:cstheme="minorHAnsi"/>
          <w:b/>
          <w:sz w:val="24"/>
          <w:szCs w:val="24"/>
          <w:lang w:val="en-US" w:eastAsia="pl-PL"/>
        </w:rPr>
      </w:pPr>
      <w:r w:rsidRPr="00077177">
        <w:rPr>
          <w:rFonts w:ascii="Garamond" w:hAnsi="Garamond" w:cstheme="minorHAnsi"/>
          <w:b/>
          <w:sz w:val="24"/>
          <w:szCs w:val="24"/>
          <w:lang w:eastAsia="pl-PL"/>
        </w:rPr>
        <w:t>Zavedamo se, da ima neresnična izjava oziroma navedba neresničnih podatkov o navedenih dejstvih za posledico ničnost pogodbe.</w:t>
      </w:r>
    </w:p>
    <w:p w14:paraId="411A7EAE" w14:textId="77777777" w:rsidR="00077177" w:rsidRPr="00077177" w:rsidRDefault="00077177" w:rsidP="00077177">
      <w:pPr>
        <w:spacing w:after="0" w:line="324" w:lineRule="auto"/>
        <w:ind w:left="425" w:hanging="425"/>
        <w:jc w:val="both"/>
        <w:rPr>
          <w:rFonts w:ascii="Garamond" w:hAnsi="Garamond" w:cstheme="minorHAnsi"/>
          <w:sz w:val="24"/>
          <w:szCs w:val="24"/>
        </w:rPr>
      </w:pPr>
    </w:p>
    <w:p w14:paraId="307AC02A" w14:textId="77777777" w:rsidR="00077177" w:rsidRPr="00077177" w:rsidRDefault="00077177" w:rsidP="00077177">
      <w:pPr>
        <w:spacing w:after="0" w:line="324" w:lineRule="auto"/>
        <w:ind w:right="275"/>
        <w:jc w:val="both"/>
        <w:rPr>
          <w:rFonts w:ascii="Garamond"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077177" w:rsidRPr="00077177" w14:paraId="1E396F8C" w14:textId="77777777" w:rsidTr="000205B2">
        <w:tc>
          <w:tcPr>
            <w:tcW w:w="930" w:type="pct"/>
          </w:tcPr>
          <w:p w14:paraId="702AD4C3" w14:textId="77777777" w:rsidR="00077177" w:rsidRPr="00077177" w:rsidRDefault="00077177" w:rsidP="00077177">
            <w:pPr>
              <w:spacing w:line="324" w:lineRule="auto"/>
              <w:jc w:val="both"/>
              <w:rPr>
                <w:rFonts w:ascii="Garamond" w:eastAsia="Times" w:hAnsi="Garamond" w:cstheme="minorHAnsi"/>
                <w:b/>
                <w:spacing w:val="-1"/>
                <w:sz w:val="24"/>
                <w:szCs w:val="24"/>
                <w:lang w:eastAsia="pl-PL"/>
              </w:rPr>
            </w:pPr>
            <w:r w:rsidRPr="00077177">
              <w:rPr>
                <w:rFonts w:ascii="Garamond" w:eastAsia="Times" w:hAnsi="Garamond" w:cstheme="minorHAnsi"/>
                <w:b/>
                <w:spacing w:val="-1"/>
                <w:sz w:val="24"/>
                <w:szCs w:val="24"/>
                <w:lang w:eastAsia="pl-PL"/>
              </w:rPr>
              <w:t>Datum:</w:t>
            </w:r>
          </w:p>
        </w:tc>
        <w:tc>
          <w:tcPr>
            <w:tcW w:w="228" w:type="pct"/>
          </w:tcPr>
          <w:p w14:paraId="36311DF3" w14:textId="77777777" w:rsidR="00077177" w:rsidRPr="00077177" w:rsidRDefault="00077177" w:rsidP="00077177">
            <w:pPr>
              <w:spacing w:line="324" w:lineRule="auto"/>
              <w:jc w:val="both"/>
              <w:rPr>
                <w:rFonts w:ascii="Garamond" w:eastAsia="Times" w:hAnsi="Garamond" w:cstheme="minorHAnsi"/>
                <w:b/>
                <w:spacing w:val="-2"/>
                <w:sz w:val="24"/>
                <w:szCs w:val="24"/>
                <w:lang w:eastAsia="pl-PL"/>
              </w:rPr>
            </w:pPr>
          </w:p>
        </w:tc>
        <w:tc>
          <w:tcPr>
            <w:tcW w:w="569" w:type="pct"/>
          </w:tcPr>
          <w:p w14:paraId="1556B657" w14:textId="77777777" w:rsidR="00077177" w:rsidRPr="00077177" w:rsidRDefault="00077177" w:rsidP="00077177">
            <w:pPr>
              <w:spacing w:line="324" w:lineRule="auto"/>
              <w:jc w:val="both"/>
              <w:rPr>
                <w:rFonts w:ascii="Garamond" w:eastAsia="Times" w:hAnsi="Garamond" w:cstheme="minorHAnsi"/>
                <w:b/>
                <w:spacing w:val="-2"/>
                <w:sz w:val="24"/>
                <w:szCs w:val="24"/>
                <w:lang w:eastAsia="pl-PL"/>
              </w:rPr>
            </w:pPr>
            <w:r w:rsidRPr="00077177">
              <w:rPr>
                <w:rFonts w:ascii="Garamond" w:eastAsia="Times" w:hAnsi="Garamond" w:cstheme="minorHAnsi"/>
                <w:b/>
                <w:spacing w:val="-2"/>
                <w:sz w:val="24"/>
                <w:szCs w:val="24"/>
                <w:lang w:eastAsia="pl-PL"/>
              </w:rPr>
              <w:t>Žig:</w:t>
            </w:r>
          </w:p>
        </w:tc>
        <w:tc>
          <w:tcPr>
            <w:tcW w:w="228" w:type="pct"/>
          </w:tcPr>
          <w:p w14:paraId="3A9DF0E3" w14:textId="77777777" w:rsidR="00077177" w:rsidRPr="00077177" w:rsidRDefault="00077177" w:rsidP="00077177">
            <w:pPr>
              <w:spacing w:line="324" w:lineRule="auto"/>
              <w:jc w:val="both"/>
              <w:rPr>
                <w:rFonts w:ascii="Garamond" w:eastAsia="Times" w:hAnsi="Garamond" w:cstheme="minorHAnsi"/>
                <w:b/>
                <w:spacing w:val="-1"/>
                <w:sz w:val="24"/>
                <w:szCs w:val="24"/>
                <w:lang w:eastAsia="pl-PL"/>
              </w:rPr>
            </w:pPr>
          </w:p>
        </w:tc>
        <w:tc>
          <w:tcPr>
            <w:tcW w:w="3044" w:type="pct"/>
          </w:tcPr>
          <w:p w14:paraId="582F00AA" w14:textId="77777777" w:rsidR="00077177" w:rsidRPr="00077177" w:rsidRDefault="00077177" w:rsidP="00077177">
            <w:pPr>
              <w:spacing w:line="324" w:lineRule="auto"/>
              <w:jc w:val="both"/>
              <w:rPr>
                <w:rFonts w:ascii="Garamond" w:eastAsia="Times" w:hAnsi="Garamond" w:cstheme="minorHAnsi"/>
                <w:b/>
                <w:spacing w:val="-1"/>
                <w:sz w:val="24"/>
                <w:szCs w:val="24"/>
                <w:lang w:eastAsia="pl-PL"/>
              </w:rPr>
            </w:pPr>
            <w:r w:rsidRPr="00077177">
              <w:rPr>
                <w:rFonts w:ascii="Garamond" w:eastAsia="Times" w:hAnsi="Garamond" w:cstheme="minorHAnsi"/>
                <w:b/>
                <w:spacing w:val="-1"/>
                <w:sz w:val="24"/>
                <w:szCs w:val="24"/>
                <w:lang w:eastAsia="pl-PL"/>
              </w:rPr>
              <w:t>Podpis zakonitega zastopnika:</w:t>
            </w:r>
          </w:p>
        </w:tc>
      </w:tr>
      <w:tr w:rsidR="00077177" w:rsidRPr="00077177" w14:paraId="5157E5B0" w14:textId="77777777" w:rsidTr="000205B2">
        <w:tc>
          <w:tcPr>
            <w:tcW w:w="930" w:type="pct"/>
          </w:tcPr>
          <w:p w14:paraId="1C791605" w14:textId="77777777" w:rsidR="00077177" w:rsidRPr="00077177" w:rsidRDefault="00077177" w:rsidP="00077177">
            <w:pPr>
              <w:spacing w:line="324" w:lineRule="auto"/>
              <w:jc w:val="both"/>
              <w:rPr>
                <w:rFonts w:ascii="Garamond" w:eastAsia="Times" w:hAnsi="Garamond" w:cstheme="minorHAnsi"/>
                <w:b/>
                <w:spacing w:val="-1"/>
                <w:sz w:val="24"/>
                <w:szCs w:val="24"/>
                <w:lang w:eastAsia="pl-PL"/>
              </w:rPr>
            </w:pPr>
          </w:p>
        </w:tc>
        <w:tc>
          <w:tcPr>
            <w:tcW w:w="228" w:type="pct"/>
          </w:tcPr>
          <w:p w14:paraId="6C4E6E38" w14:textId="77777777" w:rsidR="00077177" w:rsidRPr="00077177" w:rsidRDefault="00077177" w:rsidP="00077177">
            <w:pPr>
              <w:spacing w:line="324" w:lineRule="auto"/>
              <w:jc w:val="both"/>
              <w:rPr>
                <w:rFonts w:ascii="Garamond" w:eastAsia="Times" w:hAnsi="Garamond" w:cstheme="minorHAnsi"/>
                <w:b/>
                <w:spacing w:val="-2"/>
                <w:sz w:val="24"/>
                <w:szCs w:val="24"/>
                <w:lang w:eastAsia="pl-PL"/>
              </w:rPr>
            </w:pPr>
          </w:p>
        </w:tc>
        <w:tc>
          <w:tcPr>
            <w:tcW w:w="569" w:type="pct"/>
          </w:tcPr>
          <w:p w14:paraId="17E74139" w14:textId="77777777" w:rsidR="00077177" w:rsidRPr="00077177" w:rsidRDefault="00077177" w:rsidP="00077177">
            <w:pPr>
              <w:spacing w:line="324" w:lineRule="auto"/>
              <w:jc w:val="both"/>
              <w:rPr>
                <w:rFonts w:ascii="Garamond" w:eastAsia="Times" w:hAnsi="Garamond" w:cstheme="minorHAnsi"/>
                <w:b/>
                <w:spacing w:val="-2"/>
                <w:sz w:val="24"/>
                <w:szCs w:val="24"/>
                <w:lang w:eastAsia="pl-PL"/>
              </w:rPr>
            </w:pPr>
          </w:p>
        </w:tc>
        <w:tc>
          <w:tcPr>
            <w:tcW w:w="228" w:type="pct"/>
          </w:tcPr>
          <w:p w14:paraId="1DBDEA52" w14:textId="77777777" w:rsidR="00077177" w:rsidRPr="00077177" w:rsidRDefault="00077177" w:rsidP="00077177">
            <w:pPr>
              <w:spacing w:line="324" w:lineRule="auto"/>
              <w:jc w:val="both"/>
              <w:rPr>
                <w:rFonts w:ascii="Garamond" w:eastAsia="Times" w:hAnsi="Garamond" w:cstheme="minorHAnsi"/>
                <w:b/>
                <w:spacing w:val="-1"/>
                <w:sz w:val="24"/>
                <w:szCs w:val="24"/>
                <w:lang w:eastAsia="pl-PL"/>
              </w:rPr>
            </w:pPr>
          </w:p>
        </w:tc>
        <w:tc>
          <w:tcPr>
            <w:tcW w:w="3044" w:type="pct"/>
          </w:tcPr>
          <w:p w14:paraId="19D311A0" w14:textId="77777777" w:rsidR="00077177" w:rsidRPr="00077177" w:rsidRDefault="00077177" w:rsidP="00077177">
            <w:pPr>
              <w:spacing w:line="324" w:lineRule="auto"/>
              <w:jc w:val="both"/>
              <w:rPr>
                <w:rFonts w:ascii="Garamond" w:eastAsia="Times" w:hAnsi="Garamond" w:cstheme="minorHAnsi"/>
                <w:b/>
                <w:spacing w:val="-1"/>
                <w:sz w:val="24"/>
                <w:szCs w:val="24"/>
                <w:lang w:eastAsia="pl-PL"/>
              </w:rPr>
            </w:pPr>
          </w:p>
        </w:tc>
      </w:tr>
    </w:tbl>
    <w:p w14:paraId="3413847A" w14:textId="77777777" w:rsidR="00077177" w:rsidRPr="00077177" w:rsidRDefault="00077177" w:rsidP="00077177">
      <w:pPr>
        <w:tabs>
          <w:tab w:val="left" w:pos="3828"/>
          <w:tab w:val="center" w:pos="7655"/>
        </w:tabs>
        <w:spacing w:after="0" w:line="324" w:lineRule="auto"/>
        <w:jc w:val="both"/>
        <w:rPr>
          <w:rFonts w:ascii="Garamond" w:eastAsia="Times" w:hAnsi="Garamond" w:cstheme="minorHAnsi"/>
          <w:b/>
          <w:sz w:val="24"/>
          <w:szCs w:val="24"/>
          <w:lang w:eastAsia="pl-PL"/>
        </w:rPr>
      </w:pPr>
    </w:p>
    <w:p w14:paraId="6BCE199B" w14:textId="77777777" w:rsidR="00077177" w:rsidRPr="00077177" w:rsidRDefault="00077177" w:rsidP="00077177">
      <w:pPr>
        <w:spacing w:after="0" w:line="324" w:lineRule="auto"/>
        <w:jc w:val="both"/>
        <w:rPr>
          <w:rFonts w:ascii="Garamond" w:eastAsia="Times New Roman" w:hAnsi="Garamond" w:cstheme="minorHAnsi"/>
          <w:b/>
          <w:sz w:val="24"/>
          <w:szCs w:val="24"/>
          <w:lang w:eastAsia="sl-SI"/>
        </w:rPr>
      </w:pPr>
    </w:p>
    <w:p w14:paraId="5CB92E9E" w14:textId="77777777" w:rsidR="00077177" w:rsidRPr="00077177" w:rsidRDefault="00077177" w:rsidP="00077177">
      <w:pPr>
        <w:spacing w:after="0" w:line="324" w:lineRule="auto"/>
        <w:jc w:val="both"/>
        <w:rPr>
          <w:rFonts w:ascii="Garamond" w:eastAsia="Times New Roman" w:hAnsi="Garamond" w:cstheme="minorHAnsi"/>
          <w:b/>
          <w:sz w:val="24"/>
          <w:szCs w:val="24"/>
          <w:lang w:eastAsia="sl-SI"/>
        </w:rPr>
      </w:pPr>
    </w:p>
    <w:p w14:paraId="473E3F09" w14:textId="77777777" w:rsidR="00077177" w:rsidRPr="00077177" w:rsidRDefault="00077177" w:rsidP="00077177">
      <w:pPr>
        <w:spacing w:after="0" w:line="324" w:lineRule="auto"/>
        <w:jc w:val="both"/>
        <w:rPr>
          <w:rFonts w:ascii="Garamond" w:eastAsia="Times New Roman" w:hAnsi="Garamond" w:cstheme="minorHAnsi"/>
          <w:b/>
          <w:sz w:val="24"/>
          <w:szCs w:val="24"/>
          <w:lang w:eastAsia="sl-SI"/>
        </w:rPr>
      </w:pPr>
    </w:p>
    <w:p w14:paraId="3A051BBB" w14:textId="77777777" w:rsidR="00077177" w:rsidRPr="00077177" w:rsidRDefault="00077177" w:rsidP="00077177">
      <w:pPr>
        <w:spacing w:after="0" w:line="324" w:lineRule="auto"/>
        <w:jc w:val="both"/>
        <w:rPr>
          <w:rFonts w:ascii="Garamond" w:eastAsia="Times New Roman" w:hAnsi="Garamond" w:cstheme="minorHAnsi"/>
          <w:b/>
          <w:sz w:val="24"/>
          <w:szCs w:val="24"/>
          <w:lang w:eastAsia="sl-SI"/>
        </w:rPr>
      </w:pPr>
    </w:p>
    <w:p w14:paraId="71059824" w14:textId="77777777" w:rsidR="00077177" w:rsidRPr="00077177" w:rsidRDefault="00077177" w:rsidP="00077177">
      <w:pPr>
        <w:spacing w:after="0" w:line="324" w:lineRule="auto"/>
        <w:jc w:val="both"/>
        <w:rPr>
          <w:rFonts w:ascii="Garamond" w:eastAsia="Times New Roman" w:hAnsi="Garamond" w:cstheme="minorHAnsi"/>
          <w:b/>
          <w:sz w:val="24"/>
          <w:szCs w:val="24"/>
          <w:lang w:eastAsia="sl-SI"/>
        </w:rPr>
      </w:pPr>
    </w:p>
    <w:p w14:paraId="7EAA9AA8" w14:textId="77777777" w:rsidR="00077177" w:rsidRPr="00077177" w:rsidRDefault="00077177" w:rsidP="00077177">
      <w:pPr>
        <w:spacing w:after="0" w:line="324" w:lineRule="auto"/>
        <w:jc w:val="both"/>
        <w:rPr>
          <w:rFonts w:ascii="Garamond" w:eastAsia="Times New Roman" w:hAnsi="Garamond" w:cstheme="minorHAnsi"/>
          <w:b/>
          <w:i/>
          <w:sz w:val="24"/>
          <w:szCs w:val="24"/>
          <w:lang w:eastAsia="sl-SI"/>
        </w:rPr>
      </w:pPr>
      <w:r w:rsidRPr="00077177">
        <w:rPr>
          <w:rFonts w:ascii="Garamond" w:eastAsia="Times New Roman" w:hAnsi="Garamond" w:cstheme="minorHAnsi"/>
          <w:b/>
          <w:i/>
          <w:sz w:val="24"/>
          <w:szCs w:val="24"/>
          <w:lang w:eastAsia="sl-SI"/>
        </w:rPr>
        <w:t>Ponudnik izpolni obrazec in ga predloži v ponudbi.</w:t>
      </w:r>
    </w:p>
    <w:p w14:paraId="71FC095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CFFB84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94E76DB"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232866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75AE4E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50C305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FA7127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77CDE3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C659C2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1254D0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F08E7D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3B355A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11EA087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A538F6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2B22C67" w14:textId="77777777" w:rsidR="00077177" w:rsidRPr="00077177" w:rsidRDefault="00077177" w:rsidP="00077177">
      <w:pPr>
        <w:spacing w:after="0" w:line="324" w:lineRule="auto"/>
        <w:ind w:left="3686"/>
        <w:jc w:val="both"/>
        <w:rPr>
          <w:rFonts w:ascii="Garamond" w:eastAsia="Times New Roman" w:hAnsi="Garamond" w:cs="Times New Roman"/>
          <w:sz w:val="24"/>
          <w:szCs w:val="24"/>
          <w:lang w:eastAsia="sl-SI"/>
        </w:rPr>
      </w:pPr>
    </w:p>
    <w:p w14:paraId="185E4329" w14:textId="77777777" w:rsidR="00077177" w:rsidRPr="00077177" w:rsidRDefault="00077177" w:rsidP="00077177">
      <w:pPr>
        <w:spacing w:after="0" w:line="324" w:lineRule="auto"/>
        <w:ind w:left="3686"/>
        <w:jc w:val="both"/>
        <w:rPr>
          <w:rFonts w:ascii="Garamond" w:eastAsia="Times New Roman" w:hAnsi="Garamond" w:cs="Times New Roman"/>
          <w:sz w:val="24"/>
          <w:szCs w:val="24"/>
          <w:lang w:eastAsia="sl-SI"/>
        </w:rPr>
      </w:pPr>
    </w:p>
    <w:p w14:paraId="73434A44" w14:textId="77777777" w:rsidR="00077177" w:rsidRPr="00077177" w:rsidRDefault="00077177" w:rsidP="00077177">
      <w:pPr>
        <w:spacing w:after="0" w:line="324" w:lineRule="auto"/>
        <w:ind w:left="3686"/>
        <w:jc w:val="both"/>
        <w:rPr>
          <w:rFonts w:ascii="Garamond" w:eastAsia="Times New Roman" w:hAnsi="Garamond" w:cs="Times New Roman"/>
          <w:sz w:val="24"/>
          <w:szCs w:val="24"/>
          <w:lang w:eastAsia="sl-SI"/>
        </w:rPr>
      </w:pPr>
    </w:p>
    <w:p w14:paraId="778512C1" w14:textId="77777777" w:rsidR="00077177" w:rsidRPr="00077177" w:rsidRDefault="00077177" w:rsidP="00077177">
      <w:pPr>
        <w:spacing w:after="0" w:line="324" w:lineRule="auto"/>
        <w:contextualSpacing/>
        <w:jc w:val="both"/>
        <w:outlineLvl w:val="0"/>
        <w:rPr>
          <w:rFonts w:ascii="Garamond" w:eastAsia="Arial Unicode MS" w:hAnsi="Garamond" w:cs="Times New Roman"/>
          <w:b/>
          <w:bCs/>
          <w:sz w:val="24"/>
          <w:szCs w:val="24"/>
          <w:lang w:eastAsia="sl-SI"/>
        </w:rPr>
      </w:pPr>
      <w:bookmarkStart w:id="105" w:name="_Toc92293617"/>
      <w:r w:rsidRPr="00077177">
        <w:rPr>
          <w:rFonts w:ascii="Garamond" w:eastAsia="Arial Unicode MS" w:hAnsi="Garamond" w:cs="Times New Roman"/>
          <w:b/>
          <w:bCs/>
          <w:sz w:val="24"/>
          <w:szCs w:val="24"/>
          <w:lang w:eastAsia="sl-SI"/>
        </w:rPr>
        <w:lastRenderedPageBreak/>
        <w:t>Vzorec okvirnega sporazuma za sklop 1</w:t>
      </w:r>
      <w:bookmarkEnd w:id="105"/>
    </w:p>
    <w:p w14:paraId="472D6049" w14:textId="77777777" w:rsidR="00077177" w:rsidRPr="00077177" w:rsidRDefault="00077177" w:rsidP="00077177">
      <w:pPr>
        <w:spacing w:after="0" w:line="324" w:lineRule="auto"/>
        <w:jc w:val="both"/>
        <w:rPr>
          <w:rFonts w:ascii="Garamond" w:eastAsia="Arial Unicode MS" w:hAnsi="Garamond" w:cs="Times New Roman"/>
          <w:sz w:val="24"/>
          <w:szCs w:val="24"/>
          <w:lang w:eastAsia="sl-SI"/>
        </w:rPr>
      </w:pPr>
    </w:p>
    <w:p w14:paraId="32D3B932" w14:textId="77777777" w:rsidR="00077177" w:rsidRPr="00077177" w:rsidRDefault="00077177" w:rsidP="00077177">
      <w:pPr>
        <w:spacing w:after="0" w:line="324" w:lineRule="auto"/>
        <w:jc w:val="both"/>
        <w:rPr>
          <w:rFonts w:ascii="Garamond" w:eastAsia="Arial Unicode MS" w:hAnsi="Garamond" w:cs="Times New Roman"/>
          <w:sz w:val="24"/>
          <w:szCs w:val="24"/>
          <w:lang w:eastAsia="sl-SI"/>
        </w:rPr>
      </w:pPr>
      <w:r w:rsidRPr="00077177">
        <w:rPr>
          <w:rFonts w:ascii="Garamond" w:eastAsia="Arial Unicode MS" w:hAnsi="Garamond" w:cs="Times New Roman"/>
          <w:sz w:val="24"/>
          <w:szCs w:val="24"/>
          <w:lang w:eastAsia="sl-SI"/>
        </w:rPr>
        <w:t>Lekarne Ptuj, Trstenjakova ulica 9, 2250 Ptuj, ki jih zastopa direktor Miroslav Mihalič</w:t>
      </w:r>
    </w:p>
    <w:p w14:paraId="7F74837C" w14:textId="77777777" w:rsidR="00077177" w:rsidRPr="00077177" w:rsidRDefault="00077177" w:rsidP="00077177">
      <w:pPr>
        <w:spacing w:after="0" w:line="324" w:lineRule="auto"/>
        <w:jc w:val="both"/>
        <w:rPr>
          <w:rFonts w:ascii="Garamond" w:eastAsia="Arial Unicode MS" w:hAnsi="Garamond" w:cs="Times New Roman"/>
          <w:sz w:val="24"/>
          <w:szCs w:val="24"/>
          <w:lang w:eastAsia="sl-SI"/>
        </w:rPr>
      </w:pPr>
      <w:r w:rsidRPr="00077177">
        <w:rPr>
          <w:rFonts w:ascii="Garamond" w:eastAsia="Arial Unicode MS" w:hAnsi="Garamond" w:cs="Times New Roman"/>
          <w:sz w:val="24"/>
          <w:szCs w:val="24"/>
          <w:lang w:eastAsia="sl-SI"/>
        </w:rPr>
        <w:t>Matična številka: 5054800000</w:t>
      </w:r>
    </w:p>
    <w:p w14:paraId="33E52176" w14:textId="77777777" w:rsidR="00077177" w:rsidRPr="00077177" w:rsidRDefault="00077177" w:rsidP="00077177">
      <w:pPr>
        <w:spacing w:after="0" w:line="324" w:lineRule="auto"/>
        <w:jc w:val="both"/>
        <w:rPr>
          <w:rFonts w:ascii="Garamond" w:eastAsia="Arial Unicode MS" w:hAnsi="Garamond" w:cs="Times New Roman"/>
          <w:sz w:val="24"/>
          <w:szCs w:val="24"/>
          <w:lang w:eastAsia="sl-SI"/>
        </w:rPr>
      </w:pPr>
      <w:r w:rsidRPr="00077177">
        <w:rPr>
          <w:rFonts w:ascii="Garamond" w:eastAsia="Arial Unicode MS" w:hAnsi="Garamond" w:cs="Times New Roman"/>
          <w:sz w:val="24"/>
          <w:szCs w:val="24"/>
          <w:lang w:eastAsia="sl-SI"/>
        </w:rPr>
        <w:t>Davčna številka: SI 21691223</w:t>
      </w:r>
    </w:p>
    <w:p w14:paraId="7841779E" w14:textId="77777777" w:rsidR="00077177" w:rsidRPr="00077177" w:rsidRDefault="00077177" w:rsidP="00077177">
      <w:pPr>
        <w:spacing w:after="0" w:line="324" w:lineRule="auto"/>
        <w:jc w:val="both"/>
        <w:rPr>
          <w:rFonts w:ascii="Garamond" w:eastAsia="Times New Roman" w:hAnsi="Garamond" w:cs="Times New Roman"/>
          <w:color w:val="000000"/>
          <w:sz w:val="24"/>
          <w:szCs w:val="24"/>
          <w:lang w:eastAsia="sl-SI"/>
        </w:rPr>
      </w:pPr>
    </w:p>
    <w:p w14:paraId="0296DAB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(v nadaljevanju: naročnik)</w:t>
      </w:r>
    </w:p>
    <w:p w14:paraId="705265B1"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41419C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in</w:t>
      </w:r>
    </w:p>
    <w:p w14:paraId="322D0BF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5307FB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_________________________________________________________________</w:t>
      </w:r>
    </w:p>
    <w:p w14:paraId="30A11EF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ki ga zastopa _______________________________________________________________</w:t>
      </w:r>
    </w:p>
    <w:p w14:paraId="302D06FA"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Matična številka: _________________________________________</w:t>
      </w:r>
    </w:p>
    <w:p w14:paraId="4A716F3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Identifikacijska št. (ID za DDV): _______________________________ </w:t>
      </w:r>
    </w:p>
    <w:p w14:paraId="7CC4C5B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Transakcijski račun (TRR): _______________________________________odprt pri</w:t>
      </w:r>
    </w:p>
    <w:p w14:paraId="23E18F1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_____________________________________________</w:t>
      </w:r>
    </w:p>
    <w:p w14:paraId="1F3B333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(v nadaljevanju: izvajalec)</w:t>
      </w:r>
    </w:p>
    <w:p w14:paraId="3D28478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D4CE6A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Sklepata</w:t>
      </w:r>
    </w:p>
    <w:p w14:paraId="1A38672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0D9697C" w14:textId="77777777" w:rsidR="00077177" w:rsidRPr="00077177" w:rsidRDefault="00077177" w:rsidP="00077177">
      <w:pPr>
        <w:spacing w:after="0" w:line="324" w:lineRule="auto"/>
        <w:jc w:val="both"/>
        <w:rPr>
          <w:rFonts w:ascii="Garamond" w:eastAsia="Times New Roman" w:hAnsi="Garamond" w:cs="Arial"/>
          <w:b/>
          <w:i/>
          <w:kern w:val="3"/>
          <w:sz w:val="24"/>
          <w:szCs w:val="24"/>
          <w:lang w:eastAsia="zh-CN"/>
        </w:rPr>
      </w:pPr>
      <w:r w:rsidRPr="00077177">
        <w:rPr>
          <w:rFonts w:ascii="Garamond" w:eastAsia="Times New Roman" w:hAnsi="Garamond" w:cs="Arial"/>
          <w:b/>
          <w:i/>
          <w:kern w:val="3"/>
          <w:sz w:val="24"/>
          <w:szCs w:val="24"/>
          <w:lang w:eastAsia="zh-CN"/>
        </w:rPr>
        <w:t>OKVIRNI SPORAZUM ZA DOBAVO ENERGIJSKO UČINKOVITE RAČUNALNIŠKE OPREME</w:t>
      </w:r>
    </w:p>
    <w:p w14:paraId="2FB05D44" w14:textId="77777777" w:rsidR="00077177" w:rsidRPr="00077177" w:rsidRDefault="00077177" w:rsidP="00077177">
      <w:pPr>
        <w:spacing w:after="0" w:line="324" w:lineRule="auto"/>
        <w:jc w:val="both"/>
        <w:rPr>
          <w:rFonts w:ascii="Garamond" w:eastAsia="Times New Roman" w:hAnsi="Garamond" w:cs="Arial"/>
          <w:b/>
          <w:i/>
          <w:kern w:val="3"/>
          <w:sz w:val="24"/>
          <w:szCs w:val="24"/>
          <w:lang w:eastAsia="zh-CN"/>
        </w:rPr>
      </w:pPr>
    </w:p>
    <w:p w14:paraId="1BF6BB6B"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r w:rsidRPr="00077177">
        <w:rPr>
          <w:rFonts w:ascii="Garamond" w:eastAsia="Times New Roman" w:hAnsi="Garamond" w:cs="Arial"/>
          <w:b/>
          <w:kern w:val="3"/>
          <w:sz w:val="24"/>
          <w:szCs w:val="24"/>
          <w:lang w:eastAsia="zh-CN"/>
        </w:rPr>
        <w:t>SPLOŠNE DOLOČBE</w:t>
      </w:r>
    </w:p>
    <w:p w14:paraId="6380C24F" w14:textId="77777777" w:rsidR="00077177" w:rsidRPr="00077177" w:rsidRDefault="00077177" w:rsidP="00077177">
      <w:pPr>
        <w:widowControl w:val="0"/>
        <w:numPr>
          <w:ilvl w:val="0"/>
          <w:numId w:val="20"/>
        </w:numPr>
        <w:suppressAutoHyphens/>
        <w:autoSpaceDN w:val="0"/>
        <w:spacing w:before="200" w:after="0" w:line="324" w:lineRule="auto"/>
        <w:contextualSpacing/>
        <w:jc w:val="both"/>
        <w:textAlignment w:val="baseline"/>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5DAB4F5D" w14:textId="77777777" w:rsidR="00077177" w:rsidRPr="00077177" w:rsidRDefault="00077177" w:rsidP="00077177">
      <w:pPr>
        <w:spacing w:after="0" w:line="324" w:lineRule="auto"/>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Pogodbeni stranki ugotavljata, da:</w:t>
      </w:r>
    </w:p>
    <w:p w14:paraId="10109248" w14:textId="77777777" w:rsidR="00077177" w:rsidRPr="00077177" w:rsidRDefault="00077177" w:rsidP="00077177">
      <w:pPr>
        <w:numPr>
          <w:ilvl w:val="0"/>
          <w:numId w:val="15"/>
        </w:numPr>
        <w:spacing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da je naročnik izvedel postopek oddaje javnega naročila za </w:t>
      </w:r>
      <w:r w:rsidRPr="00077177">
        <w:rPr>
          <w:rFonts w:ascii="Garamond" w:eastAsia="Calibri" w:hAnsi="Garamond" w:cs="Arial"/>
          <w:i/>
          <w:iCs/>
          <w:sz w:val="24"/>
          <w:szCs w:val="24"/>
          <w:lang w:eastAsia="sl-SI"/>
        </w:rPr>
        <w:t>»Dobava energijsko učinkovite računalniške opreme ter vzdrževanje programske opreme«,</w:t>
      </w:r>
    </w:p>
    <w:p w14:paraId="66C8926B" w14:textId="77777777" w:rsidR="00077177" w:rsidRPr="00077177" w:rsidRDefault="00077177" w:rsidP="00077177">
      <w:pPr>
        <w:numPr>
          <w:ilvl w:val="0"/>
          <w:numId w:val="15"/>
        </w:numPr>
        <w:spacing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da je bilo naročilo izvedeno po odprtem postopku, objavljenem na Portalu javnih naročil pod št. objave JN ____ ,</w:t>
      </w:r>
    </w:p>
    <w:p w14:paraId="37A610E7" w14:textId="77777777" w:rsidR="00077177" w:rsidRPr="00077177" w:rsidRDefault="00077177" w:rsidP="00077177">
      <w:pPr>
        <w:numPr>
          <w:ilvl w:val="0"/>
          <w:numId w:val="15"/>
        </w:numPr>
        <w:spacing w:after="0" w:line="324" w:lineRule="auto"/>
        <w:contextualSpacing/>
        <w:jc w:val="both"/>
        <w:rPr>
          <w:rFonts w:ascii="Garamond" w:eastAsia="Arial Unicode MS" w:hAnsi="Garamond" w:cs="Times New Roman"/>
          <w:b/>
          <w:bCs/>
          <w:sz w:val="24"/>
          <w:szCs w:val="24"/>
          <w:lang w:eastAsia="sl-SI"/>
        </w:rPr>
      </w:pPr>
      <w:r w:rsidRPr="00077177">
        <w:rPr>
          <w:rFonts w:ascii="Garamond" w:eastAsia="Calibri" w:hAnsi="Garamond" w:cs="Arial"/>
          <w:sz w:val="24"/>
          <w:szCs w:val="24"/>
          <w:lang w:eastAsia="sl-SI"/>
        </w:rPr>
        <w:t>da je bil izvajalec izbran kot podpisnik okvirnega sporazuma na podlagi odločitve o oddaji naročila,</w:t>
      </w:r>
    </w:p>
    <w:p w14:paraId="78E33552" w14:textId="77777777" w:rsidR="00077177" w:rsidRPr="00077177" w:rsidRDefault="00077177" w:rsidP="00077177">
      <w:pPr>
        <w:numPr>
          <w:ilvl w:val="0"/>
          <w:numId w:val="15"/>
        </w:numPr>
        <w:spacing w:after="0" w:line="324" w:lineRule="auto"/>
        <w:contextualSpacing/>
        <w:jc w:val="both"/>
        <w:rPr>
          <w:rFonts w:ascii="Garamond" w:eastAsia="Arial Unicode MS" w:hAnsi="Garamond" w:cs="Times New Roman"/>
          <w:b/>
          <w:bCs/>
          <w:sz w:val="24"/>
          <w:szCs w:val="24"/>
          <w:lang w:eastAsia="sl-SI"/>
        </w:rPr>
      </w:pPr>
      <w:r w:rsidRPr="00077177">
        <w:rPr>
          <w:rFonts w:ascii="Garamond" w:eastAsia="Calibri" w:hAnsi="Garamond" w:cs="Arial"/>
          <w:sz w:val="24"/>
          <w:szCs w:val="24"/>
          <w:lang w:eastAsia="sl-SI"/>
        </w:rPr>
        <w:t>da je okvirni sporazum sklenjen s __ ponudniki.</w:t>
      </w:r>
    </w:p>
    <w:p w14:paraId="3F818EF7" w14:textId="77777777" w:rsidR="00077177" w:rsidRPr="00077177" w:rsidRDefault="00077177" w:rsidP="00077177">
      <w:pPr>
        <w:widowControl w:val="0"/>
        <w:numPr>
          <w:ilvl w:val="0"/>
          <w:numId w:val="20"/>
        </w:numPr>
        <w:suppressAutoHyphens/>
        <w:autoSpaceDN w:val="0"/>
        <w:spacing w:before="200" w:after="0" w:line="324" w:lineRule="auto"/>
        <w:contextualSpacing/>
        <w:jc w:val="both"/>
        <w:textAlignment w:val="baseline"/>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68565D17"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sukcesivna dobava energijsko učinkovite računalniške opreme za obdobje treh let v skladu z </w:t>
      </w:r>
      <w:r w:rsidRPr="00077177">
        <w:rPr>
          <w:rFonts w:ascii="Garamond" w:eastAsia="Times New Roman" w:hAnsi="Garamond" w:cs="Arial"/>
          <w:sz w:val="24"/>
          <w:szCs w:val="24"/>
          <w:lang w:eastAsia="sl-SI"/>
        </w:rPr>
        <w:lastRenderedPageBreak/>
        <w:t>zahtevami naročnika, opredeljenimi v dokumentaciji za oddajo javnega naročila. Naročnik si pridržuje pravico, da bo v primeru naročila blaga večje vrednosti sklenil dodatno pogodbo z dobaviteljem, s katero bo podrobneje opredelil pogoje naročila.</w:t>
      </w:r>
    </w:p>
    <w:p w14:paraId="543E2082"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p>
    <w:p w14:paraId="6E71FD4E"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kupuje blago, dobavitelj pa se zavezuje, da bo blago dobavil v prostore naročnika.</w:t>
      </w:r>
    </w:p>
    <w:p w14:paraId="260F90A0"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p>
    <w:p w14:paraId="3E2C0432"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Dobavitelj mora pri izvajanju pogodbenih obveznosti, ki so predmet tega okvirnega sporazuma, upoštevati vso veljavno slovensko zakonodajo. Dobavitelj mora zagotoviti, da bo dobavljeno blago izdelano skladno z veljavnimi predpisi in tehničnimi specifikacijami.</w:t>
      </w:r>
    </w:p>
    <w:p w14:paraId="39A9C33D"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p>
    <w:p w14:paraId="40B3C32B"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Arial"/>
          <w:b/>
          <w:sz w:val="24"/>
          <w:szCs w:val="24"/>
          <w:lang w:eastAsia="sl-SI"/>
        </w:rPr>
      </w:pPr>
      <w:r w:rsidRPr="00077177">
        <w:rPr>
          <w:rFonts w:ascii="Garamond" w:eastAsia="Times New Roman" w:hAnsi="Garamond" w:cs="Arial"/>
          <w:b/>
          <w:sz w:val="24"/>
          <w:szCs w:val="24"/>
          <w:lang w:eastAsia="sl-SI"/>
        </w:rPr>
        <w:t>KOLIČINE, CENE IN IZVEDBENI POGOJI</w:t>
      </w:r>
    </w:p>
    <w:p w14:paraId="4B531173"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Arial"/>
          <w:b/>
          <w:sz w:val="24"/>
          <w:szCs w:val="24"/>
          <w:lang w:eastAsia="sl-SI"/>
        </w:rPr>
      </w:pPr>
    </w:p>
    <w:p w14:paraId="4CD157E5" w14:textId="77777777" w:rsidR="00077177" w:rsidRPr="00077177" w:rsidRDefault="00077177" w:rsidP="00077177">
      <w:pPr>
        <w:widowControl w:val="0"/>
        <w:numPr>
          <w:ilvl w:val="0"/>
          <w:numId w:val="20"/>
        </w:numPr>
        <w:suppressAutoHyphens/>
        <w:autoSpaceDN w:val="0"/>
        <w:spacing w:before="200" w:after="0" w:line="324" w:lineRule="auto"/>
        <w:contextualSpacing/>
        <w:jc w:val="both"/>
        <w:textAlignment w:val="baseline"/>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1625D458" w14:textId="77777777" w:rsidR="00077177" w:rsidRPr="00077177" w:rsidRDefault="00077177" w:rsidP="00077177">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44FF9E0"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S to pogodbo naročnik odda, dobavitelj pa prevzame v izvajanje dobave in dostave osebnih računalnikov, prenosnih računalnikov, tiskalnikov, računalniških zaslonov in druge računalniške opreme, skladno z določili razpisne dokumentacije v postopku javnega naročila iz prve alineje 1. člena tega okvirnega sporazuma.</w:t>
      </w:r>
    </w:p>
    <w:p w14:paraId="4B31F245"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p>
    <w:p w14:paraId="5628307C"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S tem okvirnim sporazumom se stranki dogovorita o splošnih pogojih izvajanja javnega naročila. Sestavni del tega okvirnega sporazuma so vse zahteve in pogoji, določeni z razpisno dokumentacijo in ponudbena dokumentacija ponudnika. </w:t>
      </w:r>
    </w:p>
    <w:p w14:paraId="5ED8E2B5"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p>
    <w:p w14:paraId="417E158B"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Seznam in popis materiala je definiran samo za prvo dobavo, saj naročnik iz objektivnih razlogov vnaprej ne more določiti blaga, ki ga bo tekom izvajanja okvirnega sporazuma dejansko potreboval. Naročnik se tako zavezuje naročiti zgolj tisto blago, ki ga bo dejansko potreboval v okviru razpoložljivih sredstev. </w:t>
      </w:r>
    </w:p>
    <w:p w14:paraId="1D0D3C88"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p>
    <w:p w14:paraId="1FD7E861"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Predmet posameznih naročil je lahko tudi blago, ki ni navedeno v ponudbenem predračunu, ki je priloga tega sporazuma, če v času izvajanja okvirnega sporazuma nastane potreba po naročanju drugih storitev s področja predmeta javnega naročila.</w:t>
      </w:r>
    </w:p>
    <w:p w14:paraId="38FA82D7"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p>
    <w:p w14:paraId="7D7A5562"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Dobavitelj zaradi naročenih manjših količin posamezne dobave ni upravičen do kakršnegakoli odškodninskega zahtevka.</w:t>
      </w:r>
    </w:p>
    <w:p w14:paraId="592A844A" w14:textId="77777777" w:rsidR="00077177" w:rsidRPr="00077177" w:rsidRDefault="00077177" w:rsidP="00077177">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F21F61B" w14:textId="77777777" w:rsidR="00077177" w:rsidRPr="00077177" w:rsidRDefault="00077177" w:rsidP="00077177">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64EB40E0"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
          <w:sz w:val="24"/>
          <w:szCs w:val="24"/>
          <w:lang w:eastAsia="sl-SI"/>
        </w:rPr>
      </w:pPr>
      <w:r w:rsidRPr="00077177">
        <w:rPr>
          <w:rFonts w:ascii="Garamond" w:eastAsia="Times New Roman" w:hAnsi="Garamond" w:cs="Arial"/>
          <w:b/>
          <w:sz w:val="24"/>
          <w:szCs w:val="24"/>
          <w:lang w:eastAsia="sl-SI"/>
        </w:rPr>
        <w:t>POGODBENA VREDNOST IN NAČIN NAROČANJA</w:t>
      </w:r>
    </w:p>
    <w:p w14:paraId="3024ADC3" w14:textId="77777777" w:rsidR="00077177" w:rsidRPr="00077177" w:rsidRDefault="00077177" w:rsidP="00077177">
      <w:pPr>
        <w:widowControl w:val="0"/>
        <w:numPr>
          <w:ilvl w:val="0"/>
          <w:numId w:val="36"/>
        </w:numPr>
        <w:suppressAutoHyphens/>
        <w:autoSpaceDN w:val="0"/>
        <w:spacing w:after="200" w:line="324" w:lineRule="auto"/>
        <w:ind w:left="720" w:hanging="360"/>
        <w:jc w:val="both"/>
        <w:textAlignment w:val="baseline"/>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 xml:space="preserve">4. člen </w:t>
      </w:r>
    </w:p>
    <w:p w14:paraId="0A2AEA42" w14:textId="77777777" w:rsidR="00077177" w:rsidRPr="00077177" w:rsidRDefault="00077177" w:rsidP="00077177">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077177">
        <w:rPr>
          <w:rFonts w:ascii="Garamond" w:eastAsia="Times New Roman" w:hAnsi="Garamond" w:cs="Arial"/>
          <w:sz w:val="24"/>
          <w:szCs w:val="24"/>
          <w:lang w:eastAsia="sl-SI"/>
        </w:rPr>
        <w:lastRenderedPageBreak/>
        <w:t>Pogodbena vrednost je enaka ocenjeni vrednosti za čas veljavnosti tega sporazuma je enaka ocenjeni vrednosti in znaša ______ EUR brez DDV.</w:t>
      </w:r>
    </w:p>
    <w:p w14:paraId="2B69A657" w14:textId="77777777" w:rsidR="00077177" w:rsidRPr="00077177" w:rsidRDefault="00077177" w:rsidP="00077177">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Davek na dodano vrednost se bo obračunal z veljavno davčno stopnjo v skladu z vsakokratno veljavno zakonodajo, ki ureja davek na dodano vrednost.</w:t>
      </w:r>
    </w:p>
    <w:p w14:paraId="0F1F3292" w14:textId="77777777" w:rsidR="00077177" w:rsidRPr="00077177" w:rsidRDefault="00077177" w:rsidP="00077177">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se s tem okvirnim sporazumom ne zavezuje, da bo naročil določeno količino blaga, saj je količina zanj v trenutku sklepanja tega sporazuma objektivno neugotovljiva.</w:t>
      </w:r>
    </w:p>
    <w:p w14:paraId="3AE3D226" w14:textId="77777777" w:rsidR="00077177" w:rsidRPr="00077177" w:rsidRDefault="00077177" w:rsidP="00077177">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Dogovorjena cena v okviru posamičnega povpraševanja je dokončna in vključuje vse stroške, ki jih ima dobavitelj z izvedbo predmetnega javnega naročila, kot so stroški dela, stroški prevoza, režijski stroški, morebitne nadure, naprav, vozil, stroški prevoza ter ostali stroški, povezani z izvedbo javnega naročila. </w:t>
      </w:r>
    </w:p>
    <w:p w14:paraId="5101BDBE" w14:textId="77777777" w:rsidR="00077177" w:rsidRPr="00077177" w:rsidRDefault="00077177" w:rsidP="00077177">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V kolikor bo naročnik naročil blago, ki ni zajeto v ponudbenem predračunu, bo podpisnike okvirnega sporazuma pozval k oddaji ponudbe. </w:t>
      </w:r>
    </w:p>
    <w:p w14:paraId="4AD8F5DE" w14:textId="77777777" w:rsidR="00077177" w:rsidRPr="00077177" w:rsidRDefault="00077177" w:rsidP="00077177">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Merilo pri nadaljnjih odpiranjih konkurence ostaja nespremenjeno glede na merilo iz tega javnega naročila in predstavlja najnižjo ceno. </w:t>
      </w:r>
    </w:p>
    <w:p w14:paraId="005D294F" w14:textId="77777777" w:rsidR="00077177" w:rsidRPr="00077177" w:rsidRDefault="00077177" w:rsidP="00077177">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Opravljene dobave po tem okvirnem sporazumu bo izvajalec obračunal po dejansko izvršenih količinah, dokumentiranih v dokumentih, navedenih v naslednjem členu ter fiksnih nespremenljivih cenah na enoto mere, kot so podane pri posamezni postavki v ponudbi dobavitelja na posamezno povpraševanje. </w:t>
      </w:r>
    </w:p>
    <w:p w14:paraId="11065F25" w14:textId="77777777" w:rsidR="00077177" w:rsidRPr="00077177" w:rsidRDefault="00077177" w:rsidP="00077177">
      <w:pPr>
        <w:tabs>
          <w:tab w:val="left" w:pos="426"/>
        </w:tabs>
        <w:overflowPunct w:val="0"/>
        <w:autoSpaceDE w:val="0"/>
        <w:autoSpaceDN w:val="0"/>
        <w:adjustRightInd w:val="0"/>
        <w:spacing w:before="240" w:after="0" w:line="324" w:lineRule="auto"/>
        <w:jc w:val="both"/>
        <w:textAlignment w:val="baseline"/>
        <w:rPr>
          <w:rFonts w:ascii="Garamond" w:eastAsia="Times New Roman" w:hAnsi="Garamond" w:cs="Arial"/>
          <w:sz w:val="24"/>
          <w:szCs w:val="24"/>
          <w:lang w:eastAsia="sl-SI"/>
        </w:rPr>
      </w:pPr>
    </w:p>
    <w:p w14:paraId="3C7CBEB2" w14:textId="77777777" w:rsidR="00077177" w:rsidRPr="00077177" w:rsidRDefault="00077177" w:rsidP="00077177">
      <w:pPr>
        <w:numPr>
          <w:ilvl w:val="0"/>
          <w:numId w:val="38"/>
        </w:numPr>
        <w:spacing w:before="200" w:after="24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 člen</w:t>
      </w:r>
    </w:p>
    <w:p w14:paraId="18AC99F9"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Izvajalec se zaveže dobavljati predmet naročila sukcesivno, vendar vedno na podlagi predhodnega naročnikovega naročila. </w:t>
      </w:r>
    </w:p>
    <w:p w14:paraId="309BB34F"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Naročanje praviloma poteka preko elektronske pošte, in sicer praviloma od ponedeljka do petka med 8.00 in 15.00 uro. Naročnik pri oddaji povpraševanja dokazuje zgolj, da je sporočilo zapustilo njegov informacijski sistem in ne odgovarja za to, da bo ponudnik dejansko prejel elektronsko sporočilo.</w:t>
      </w:r>
    </w:p>
    <w:p w14:paraId="603AACF9"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Dobavni rok določi naročnik v posamičnem povpraševanju, ki ni daljši od  45 delovnih dni od datuma prejema naročila, če ni v posameznem povpraševanju določeno drugače. Naročnik prevzame blago s podpisom dobavnice, ki mora biti opremljena tudi s številko okvirnega sporazuma in številko naročilnice.</w:t>
      </w:r>
    </w:p>
    <w:p w14:paraId="460AAD0A"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Za izvajanje okvirnega sporazuma veljajo naslednja splošna pravila:</w:t>
      </w:r>
    </w:p>
    <w:p w14:paraId="229D37A5"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lastRenderedPageBreak/>
        <w:t xml:space="preserve">Naročnik se s tem okvirnim sporazumom ne zavezuje, da bo naročil točno določeno količino blaga, saj je količina zanj v trenutku sklepanja tega sporazuma objektivno neugotovljiva. </w:t>
      </w:r>
    </w:p>
    <w:p w14:paraId="046C74B6"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se s tem okvirnim sporazumom zavezuje, da bo izvedel prvi nakup računalniške opreme pri najcenejšemu ponudniku izmed največ petih ponudnikov podpisanega okvirnega sporazuma za količine, ki so navedene v Ponudbenem predračunu.</w:t>
      </w:r>
    </w:p>
    <w:p w14:paraId="4FC60D55"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 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7BFA5DF3"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Ponudbena cena, ki jo ponudnik poda v posameznem povpraševanju, mora biti fiksna, v njej morajo biti zajeti vsi stroški (vključno z dobavo blaga na lokacijo naročnika).</w:t>
      </w:r>
    </w:p>
    <w:p w14:paraId="4EF33EF1"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Odpiranje konkurence za posamezno naročilo poteka na naslednji način:</w:t>
      </w:r>
    </w:p>
    <w:p w14:paraId="64C29391" w14:textId="77777777" w:rsidR="00077177" w:rsidRPr="00077177" w:rsidRDefault="00077177" w:rsidP="00077177">
      <w:pPr>
        <w:spacing w:after="0" w:line="324" w:lineRule="auto"/>
        <w:ind w:left="567" w:hanging="567"/>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1.</w:t>
      </w:r>
      <w:r w:rsidRPr="00077177">
        <w:rPr>
          <w:rFonts w:ascii="Garamond" w:eastAsia="Times New Roman" w:hAnsi="Garamond" w:cs="Arial"/>
          <w:sz w:val="24"/>
          <w:szCs w:val="24"/>
          <w:lang w:eastAsia="sl-SI"/>
        </w:rPr>
        <w:tab/>
        <w:t>naročnik dobaviteljem istočasno pošlje povabilo k oddaji ponudbe, ki vsebuje vrsto, količino in tehnično specifikacijo naprav, ter ostale zahteve glede blaga, ki se naroča;</w:t>
      </w:r>
    </w:p>
    <w:p w14:paraId="17A410B9" w14:textId="77777777" w:rsidR="00077177" w:rsidRPr="00077177" w:rsidRDefault="00077177" w:rsidP="00077177">
      <w:pPr>
        <w:spacing w:after="0" w:line="324" w:lineRule="auto"/>
        <w:ind w:left="567" w:hanging="567"/>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2.</w:t>
      </w:r>
      <w:r w:rsidRPr="00077177">
        <w:rPr>
          <w:rFonts w:ascii="Garamond" w:eastAsia="Times New Roman" w:hAnsi="Garamond" w:cs="Arial"/>
          <w:sz w:val="24"/>
          <w:szCs w:val="24"/>
          <w:lang w:eastAsia="sl-SI"/>
        </w:rPr>
        <w:tab/>
        <w:t>edino merilo za oddajo posameznega naročila je najnižja cena;</w:t>
      </w:r>
    </w:p>
    <w:p w14:paraId="0C224407" w14:textId="77777777" w:rsidR="00077177" w:rsidRPr="00077177" w:rsidRDefault="00077177" w:rsidP="00077177">
      <w:pPr>
        <w:spacing w:after="0" w:line="324" w:lineRule="auto"/>
        <w:ind w:left="567" w:hanging="567"/>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3.</w:t>
      </w:r>
      <w:r w:rsidRPr="00077177">
        <w:rPr>
          <w:rFonts w:ascii="Garamond" w:eastAsia="Times New Roman" w:hAnsi="Garamond" w:cs="Arial"/>
          <w:sz w:val="24"/>
          <w:szCs w:val="24"/>
          <w:lang w:eastAsia="sl-SI"/>
        </w:rPr>
        <w:tab/>
        <w:t>dobavitelj mora naročniku poslati ponudbo v roku, ki ga določi naročnik in ne sme biti krajši od enega delovnega dne;</w:t>
      </w:r>
    </w:p>
    <w:p w14:paraId="19988A93" w14:textId="77777777" w:rsidR="00077177" w:rsidRPr="00077177" w:rsidRDefault="00077177" w:rsidP="00077177">
      <w:pPr>
        <w:spacing w:after="0" w:line="324" w:lineRule="auto"/>
        <w:ind w:left="567" w:hanging="567"/>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4.</w:t>
      </w:r>
      <w:r w:rsidRPr="00077177">
        <w:rPr>
          <w:rFonts w:ascii="Garamond" w:eastAsia="Times New Roman" w:hAnsi="Garamond" w:cs="Arial"/>
          <w:sz w:val="24"/>
          <w:szCs w:val="24"/>
          <w:lang w:eastAsia="sl-SI"/>
        </w:rPr>
        <w:tab/>
        <w:t>ponudba mora biti veljavna vsaj 30 dni;</w:t>
      </w:r>
    </w:p>
    <w:p w14:paraId="0C08EE91" w14:textId="77777777" w:rsidR="00077177" w:rsidRPr="00077177" w:rsidRDefault="00077177" w:rsidP="00077177">
      <w:pPr>
        <w:spacing w:after="240" w:line="324" w:lineRule="auto"/>
        <w:ind w:left="567" w:hanging="567"/>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5.</w:t>
      </w:r>
      <w:r w:rsidRPr="00077177">
        <w:rPr>
          <w:rFonts w:ascii="Garamond" w:eastAsia="Times New Roman" w:hAnsi="Garamond" w:cs="Arial"/>
          <w:sz w:val="24"/>
          <w:szCs w:val="24"/>
          <w:lang w:eastAsia="sl-SI"/>
        </w:rPr>
        <w:tab/>
        <w:t>po poteku roka iz 3. točke naročnik vse dobavitelje, ki bodo pravočasno oddali ponudbo, obvesti o svoji odločitvi o oddaji posameznega naročila.</w:t>
      </w:r>
    </w:p>
    <w:p w14:paraId="4DB4D6E4"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pri oddaji povabila dokazuje samo, da je sporočilo zapustilo njegov informacijski sistem. Naročnik ne odgovarja za to, ali je dobavitelj dejansko prejel povabilo in se seznanil z njegovo vsebino.</w:t>
      </w:r>
    </w:p>
    <w:p w14:paraId="2DA4B4BB"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22B643DA"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se v primeru, da ne dobi nobene ponudbe, namesto za nakup na prostem trgu lahko odloči tudi za ponovitev postopka.</w:t>
      </w:r>
    </w:p>
    <w:p w14:paraId="4555B479"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Enak postopek lahko naročnik uporabi tudi, če pridobi sicer ponudbe, a so vse tehnično neustrezne ali presegajo višino sredstev, ki jih je naročnik namenil za posamezno dobavo.</w:t>
      </w:r>
    </w:p>
    <w:p w14:paraId="03F95B3B"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lastRenderedPageBreak/>
        <w:t>Pogodbeni stranki sta soglasni, da bosta upoštevali klavzulo DDP (</w:t>
      </w:r>
      <w:proofErr w:type="spellStart"/>
      <w:r w:rsidRPr="00077177">
        <w:rPr>
          <w:rFonts w:ascii="Garamond" w:eastAsia="Times New Roman" w:hAnsi="Garamond" w:cs="Arial"/>
          <w:sz w:val="24"/>
          <w:szCs w:val="24"/>
          <w:lang w:eastAsia="sl-SI"/>
        </w:rPr>
        <w:t>delivered</w:t>
      </w:r>
      <w:proofErr w:type="spellEnd"/>
      <w:r w:rsidRPr="00077177">
        <w:rPr>
          <w:rFonts w:ascii="Garamond" w:eastAsia="Times New Roman" w:hAnsi="Garamond" w:cs="Arial"/>
          <w:sz w:val="24"/>
          <w:szCs w:val="24"/>
          <w:lang w:eastAsia="sl-SI"/>
        </w:rPr>
        <w:t xml:space="preserve"> </w:t>
      </w:r>
      <w:proofErr w:type="spellStart"/>
      <w:r w:rsidRPr="00077177">
        <w:rPr>
          <w:rFonts w:ascii="Garamond" w:eastAsia="Times New Roman" w:hAnsi="Garamond" w:cs="Arial"/>
          <w:sz w:val="24"/>
          <w:szCs w:val="24"/>
          <w:lang w:eastAsia="sl-SI"/>
        </w:rPr>
        <w:t>duty</w:t>
      </w:r>
      <w:proofErr w:type="spellEnd"/>
      <w:r w:rsidRPr="00077177">
        <w:rPr>
          <w:rFonts w:ascii="Garamond" w:eastAsia="Times New Roman" w:hAnsi="Garamond" w:cs="Arial"/>
          <w:sz w:val="24"/>
          <w:szCs w:val="24"/>
          <w:lang w:eastAsia="sl-SI"/>
        </w:rPr>
        <w:t xml:space="preserve"> </w:t>
      </w:r>
      <w:proofErr w:type="spellStart"/>
      <w:r w:rsidRPr="00077177">
        <w:rPr>
          <w:rFonts w:ascii="Garamond" w:eastAsia="Times New Roman" w:hAnsi="Garamond" w:cs="Arial"/>
          <w:sz w:val="24"/>
          <w:szCs w:val="24"/>
          <w:lang w:eastAsia="sl-SI"/>
        </w:rPr>
        <w:t>paid</w:t>
      </w:r>
      <w:proofErr w:type="spellEnd"/>
      <w:r w:rsidRPr="00077177">
        <w:rPr>
          <w:rFonts w:ascii="Garamond" w:eastAsia="Times New Roman" w:hAnsi="Garamond" w:cs="Arial"/>
          <w:sz w:val="24"/>
          <w:szCs w:val="24"/>
          <w:lang w:eastAsia="sl-SI"/>
        </w:rPr>
        <w:t xml:space="preserve">) v okviru </w:t>
      </w:r>
      <w:proofErr w:type="spellStart"/>
      <w:r w:rsidRPr="00077177">
        <w:rPr>
          <w:rFonts w:ascii="Garamond" w:eastAsia="Times New Roman" w:hAnsi="Garamond" w:cs="Arial"/>
          <w:sz w:val="24"/>
          <w:szCs w:val="24"/>
          <w:lang w:eastAsia="sl-SI"/>
        </w:rPr>
        <w:t>Incoterms</w:t>
      </w:r>
      <w:proofErr w:type="spellEnd"/>
      <w:r w:rsidRPr="00077177">
        <w:rPr>
          <w:rFonts w:ascii="Garamond" w:eastAsia="Times New Roman" w:hAnsi="Garamond" w:cs="Arial"/>
          <w:sz w:val="24"/>
          <w:szCs w:val="24"/>
          <w:lang w:eastAsia="sl-SI"/>
        </w:rPr>
        <w:t xml:space="preserve"> 2000, kar pomeni, da je dolžnost dobavitelja, da nosi vse stroške nakladanja, zavarovanja med prevozom, razkladanja, eventualnih carin in taks.</w:t>
      </w:r>
    </w:p>
    <w:p w14:paraId="102D8EAC"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Po odpiranju konkurence bo naročnik do naslednjega odpiranja konkurence blago dobavljal od ponudnika, ki bo oddal ekonomsko najugodnejšo ponudbo za posamezno povpraševanje,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3EC724B7"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78D85E36" w14:textId="77777777" w:rsidR="00077177" w:rsidRPr="00077177" w:rsidRDefault="00077177" w:rsidP="00077177">
      <w:pPr>
        <w:spacing w:after="240" w:line="324" w:lineRule="auto"/>
        <w:jc w:val="both"/>
        <w:rPr>
          <w:rFonts w:ascii="Garamond" w:eastAsia="Times New Roman" w:hAnsi="Garamond" w:cs="Arial"/>
          <w:sz w:val="24"/>
          <w:szCs w:val="24"/>
          <w:lang w:eastAsia="sl-SI"/>
        </w:rPr>
      </w:pPr>
    </w:p>
    <w:p w14:paraId="1FA346BD"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
          <w:sz w:val="24"/>
          <w:szCs w:val="24"/>
          <w:lang w:eastAsia="sl-SI"/>
        </w:rPr>
      </w:pPr>
      <w:r w:rsidRPr="00077177">
        <w:rPr>
          <w:rFonts w:ascii="Garamond" w:eastAsia="Times New Roman" w:hAnsi="Garamond" w:cs="Arial"/>
          <w:b/>
          <w:sz w:val="24"/>
          <w:szCs w:val="24"/>
          <w:lang w:eastAsia="sl-SI"/>
        </w:rPr>
        <w:t>ZAGOTAVLJANJE KVALITETE BLAGA IN GARANCIJA BLAGA</w:t>
      </w:r>
    </w:p>
    <w:p w14:paraId="55DD83B8" w14:textId="77777777" w:rsidR="00077177" w:rsidRPr="00077177" w:rsidRDefault="00077177" w:rsidP="00077177">
      <w:pPr>
        <w:numPr>
          <w:ilvl w:val="0"/>
          <w:numId w:val="38"/>
        </w:numPr>
        <w:spacing w:before="200" w:after="0" w:line="324" w:lineRule="auto"/>
        <w:ind w:right="-132"/>
        <w:contextualSpacing/>
        <w:jc w:val="both"/>
        <w:rPr>
          <w:rFonts w:ascii="Garamond" w:eastAsia="Arial Unicode MS" w:hAnsi="Garamond" w:cs="Arial"/>
          <w:spacing w:val="2"/>
          <w:sz w:val="24"/>
          <w:szCs w:val="24"/>
          <w:lang w:eastAsia="sl-SI"/>
        </w:rPr>
      </w:pPr>
      <w:r w:rsidRPr="00077177">
        <w:rPr>
          <w:rFonts w:ascii="Garamond" w:eastAsia="Times New Roman" w:hAnsi="Garamond" w:cs="Arial"/>
          <w:kern w:val="3"/>
          <w:sz w:val="24"/>
          <w:szCs w:val="24"/>
          <w:lang w:eastAsia="zh-CN"/>
        </w:rPr>
        <w:t>člen</w:t>
      </w:r>
    </w:p>
    <w:p w14:paraId="2E13197D"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 xml:space="preserve">Izvajalec jamči za kvaliteto blaga, ki mora ustrezati zahtevam iz razpisne dokumentacije, veljavnim standardom in normativom za tovrstne izdelke. Ponujeni artikli morajo biti uvrščeni v najvišji energijski razred, ki je dostopen na trgu. Artikli, za katere je izvajalec zahteval artikel, se morajo ujemati z v ponudbi navedeno znamko artikla. To pomeni, da zagotavlja dobavo originalnih artiklov. </w:t>
      </w:r>
    </w:p>
    <w:p w14:paraId="2DC59C9D"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p>
    <w:p w14:paraId="11160276"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Kvaliteta in količina dobavljenega blaga se kontrolira neposredno ob dobavi, ko delavec naročnika kvalitativno in kvantitativno prevzame blago in podpiše dobavnico oziroma prevzemnico.</w:t>
      </w:r>
    </w:p>
    <w:p w14:paraId="14693107"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p>
    <w:p w14:paraId="228A89F3"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V primeru, da zaradi vrste in količine blaga kvalitete in količine blaga ni mogoče preveriti ob prevzemu, ima naročnik pravico blago kvantitativno in kvalitativno pregledati v roku osmih (8) dni od dneva prevzema.</w:t>
      </w:r>
    </w:p>
    <w:p w14:paraId="37DAEFCB"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p>
    <w:p w14:paraId="652E0148"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 xml:space="preserve">Za celotno količino blaga, ki je predmet tega okvirnega sporazuma in je tehnične narave, daje izvajalec garancijo za brezhibno tehnično delovanje v roku, ki je določen v razpisni dokumentaciji, ki je sestavni del tega sporazuma oziroma v posameznem povpraševanju.  </w:t>
      </w:r>
    </w:p>
    <w:p w14:paraId="30F40C63"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p>
    <w:p w14:paraId="1D8BF4A7"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lastRenderedPageBreak/>
        <w:t>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1D357779"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p>
    <w:p w14:paraId="27351767"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 xml:space="preserve">Dobavitelj se zavezuje, da bo kupcu izročil garancijski list z zahtevano veljavnostjo. Če proizvajalec zagotavlja krajšo garancijo, je dolžan dobavitelj poleg proizvajalčeve izročiti tudi svojo garancijo, in sicer za razliko v trajanju veljavnosti. </w:t>
      </w:r>
    </w:p>
    <w:p w14:paraId="3ACF97F8"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p>
    <w:p w14:paraId="4905DEDC"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Naročnik ni dolžan prevzeti naprave, dokler mu dobavitelj ne izroči pravilnega garancijskega lista. Obveznosti iz tega poglavja ima dobavitelj tudi v primeru, če naročnik napravo prevzame brez izročitve garancijskega lista.</w:t>
      </w:r>
    </w:p>
    <w:p w14:paraId="014368A1"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p>
    <w:p w14:paraId="12119FA3"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Izvajalec se zaveže, da bo za popravila dobavljene opreme v času garancijskega roka nemoteno zagotavljal servis na lastne stroške, vključno s prevoznimi stroški na posamezno lokacijo. Izvajalec je v primeru odvoza opreme na drugo lokacijo dolžan odstraniti medije s podatki (trdi diski, …) in jih izročiti naročniku oz. jih lahko odnese na drugo lokacijo le ob predhodnem soglasju naročnika.</w:t>
      </w:r>
    </w:p>
    <w:p w14:paraId="4925FE11"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Odzivni čas za odpravo napake je 8 ur od trenutka, ko je bil izvajalec o okvari obveščen.</w:t>
      </w:r>
    </w:p>
    <w:p w14:paraId="5190ACF3"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Čas za odpravo napak je 2 delovna dneva. V kolikor oprema ni popravljena v roku 2 delovnih dni od prevzema, mora dobavitelj zagotoviti enakovredno nadomestno opremo, ki ga naročnik v času popravila nemoteno in brezplačno uporablja.</w:t>
      </w:r>
    </w:p>
    <w:p w14:paraId="3647D579"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p>
    <w:p w14:paraId="7CD54BB6"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 xml:space="preserve">Za čas prijave napake se šteje čas, ko je naročnik odposlal elektronsko sporočilo na elektronski naslov izvajalca, pod pogojem, da je naročnik ali končni uporabnik navedel najmanj nujno potrebne podatke za identifikacijo opreme. </w:t>
      </w:r>
    </w:p>
    <w:p w14:paraId="1DC66D45"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p>
    <w:p w14:paraId="605AB61F"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 xml:space="preserve">Če napaka ni odpravljena v pogodbenem roku (30 dneh) ali če se bo enaka napaka na posameznem kosu blaga ponovila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1309BD19"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p>
    <w:p w14:paraId="77A828E4"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Dobavitelj se zavezuje, da bo zagotavljal razpoložljivost in združljivost nadomestnih delov še najmanj dve leti po izteku garancijske dobe. V primeru neizpolnitve te obveznosti je dobavitelj dolžan naročniku povrniti vse dodatne stroške in škodo, ki bi jih naročnik zaradi tega utrpel.</w:t>
      </w:r>
    </w:p>
    <w:p w14:paraId="0935B79B"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p>
    <w:p w14:paraId="6CD163B0"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lastRenderedPageBreak/>
        <w:t>Dobavitelj je dolžan pri vzdrževanju naprav v garancijski dobi vgrajevati oziroma uporabljati le originalne nadomestne dele.</w:t>
      </w:r>
    </w:p>
    <w:p w14:paraId="37EA417D" w14:textId="77777777" w:rsidR="00077177" w:rsidRPr="00077177" w:rsidRDefault="00077177" w:rsidP="00077177">
      <w:pPr>
        <w:spacing w:after="0" w:line="324" w:lineRule="auto"/>
        <w:ind w:right="-132"/>
        <w:jc w:val="both"/>
        <w:rPr>
          <w:rFonts w:ascii="Garamond" w:eastAsia="Arial Unicode MS" w:hAnsi="Garamond" w:cs="Arial"/>
          <w:spacing w:val="2"/>
          <w:sz w:val="24"/>
          <w:szCs w:val="24"/>
          <w:lang w:eastAsia="sl-SI"/>
        </w:rPr>
      </w:pPr>
      <w:r w:rsidRPr="00077177">
        <w:rPr>
          <w:rFonts w:ascii="Garamond" w:eastAsia="Arial Unicode MS" w:hAnsi="Garamond" w:cs="Arial"/>
          <w:spacing w:val="2"/>
          <w:sz w:val="24"/>
          <w:szCs w:val="24"/>
          <w:lang w:eastAsia="sl-SI"/>
        </w:rPr>
        <w:t>V primeru neizpolnitve obveznosti iz prejšnjega odstavka je dobavitelj dolžan povrniti škodo, ki bi jo naročnik zaradi tega utrpel.</w:t>
      </w:r>
    </w:p>
    <w:p w14:paraId="30DF1747" w14:textId="77777777" w:rsidR="00077177" w:rsidRPr="00077177" w:rsidRDefault="00077177" w:rsidP="00077177">
      <w:pPr>
        <w:spacing w:after="0" w:line="324" w:lineRule="auto"/>
        <w:ind w:right="-132"/>
        <w:jc w:val="both"/>
        <w:rPr>
          <w:rFonts w:ascii="Garamond" w:eastAsia="Arial Unicode MS" w:hAnsi="Garamond" w:cs="Arial"/>
          <w:b/>
          <w:spacing w:val="2"/>
          <w:sz w:val="24"/>
          <w:szCs w:val="24"/>
          <w:lang w:eastAsia="sl-SI"/>
        </w:rPr>
      </w:pPr>
      <w:r w:rsidRPr="00077177">
        <w:rPr>
          <w:rFonts w:ascii="Garamond" w:eastAsia="Arial Unicode MS" w:hAnsi="Garamond" w:cs="Arial"/>
          <w:b/>
          <w:spacing w:val="2"/>
          <w:sz w:val="24"/>
          <w:szCs w:val="24"/>
          <w:lang w:eastAsia="sl-SI"/>
        </w:rPr>
        <w:br/>
        <w:t>OBVEZNOSTI DOBAVITELJA</w:t>
      </w:r>
    </w:p>
    <w:p w14:paraId="798CC17A" w14:textId="77777777" w:rsidR="00077177" w:rsidRPr="00077177" w:rsidRDefault="00077177" w:rsidP="00077177">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27E7587D" w14:textId="77777777" w:rsidR="00077177" w:rsidRPr="00077177" w:rsidRDefault="00077177" w:rsidP="00077177">
      <w:pPr>
        <w:spacing w:after="60" w:line="324" w:lineRule="auto"/>
        <w:jc w:val="both"/>
        <w:rPr>
          <w:rFonts w:ascii="Garamond" w:eastAsia="Arial Unicode MS" w:hAnsi="Garamond" w:cs="Arial"/>
          <w:sz w:val="24"/>
          <w:szCs w:val="24"/>
        </w:rPr>
      </w:pPr>
      <w:r w:rsidRPr="00077177">
        <w:rPr>
          <w:rFonts w:ascii="Garamond" w:eastAsia="Arial Unicode MS" w:hAnsi="Garamond" w:cs="Arial"/>
          <w:sz w:val="24"/>
          <w:szCs w:val="24"/>
        </w:rPr>
        <w:t xml:space="preserve">Naročnik se zaveže: </w:t>
      </w:r>
    </w:p>
    <w:p w14:paraId="713A6DED" w14:textId="77777777" w:rsidR="00077177" w:rsidRPr="00077177" w:rsidRDefault="00077177" w:rsidP="00077177">
      <w:pPr>
        <w:tabs>
          <w:tab w:val="num" w:pos="720"/>
        </w:tabs>
        <w:spacing w:after="60" w:line="324" w:lineRule="auto"/>
        <w:ind w:left="714" w:hanging="357"/>
        <w:jc w:val="both"/>
        <w:rPr>
          <w:rFonts w:ascii="Garamond" w:eastAsia="Arial Unicode MS" w:hAnsi="Garamond" w:cs="Arial"/>
          <w:sz w:val="24"/>
          <w:szCs w:val="24"/>
        </w:rPr>
      </w:pPr>
      <w:r w:rsidRPr="00077177">
        <w:rPr>
          <w:rFonts w:ascii="Garamond" w:eastAsia="Arial Unicode MS" w:hAnsi="Garamond" w:cs="Arial"/>
          <w:sz w:val="24"/>
          <w:szCs w:val="24"/>
        </w:rPr>
        <w:t xml:space="preserve">izpolnjevati vse predvidene obveznosti v rokih in na predviden način; </w:t>
      </w:r>
    </w:p>
    <w:p w14:paraId="699817FA" w14:textId="77777777" w:rsidR="00077177" w:rsidRPr="00077177" w:rsidRDefault="00077177" w:rsidP="00077177">
      <w:pPr>
        <w:tabs>
          <w:tab w:val="num" w:pos="720"/>
        </w:tabs>
        <w:spacing w:after="60" w:line="324" w:lineRule="auto"/>
        <w:ind w:left="714" w:hanging="357"/>
        <w:jc w:val="both"/>
        <w:rPr>
          <w:rFonts w:ascii="Garamond" w:eastAsia="Arial Unicode MS" w:hAnsi="Garamond" w:cs="Arial"/>
          <w:sz w:val="24"/>
          <w:szCs w:val="24"/>
        </w:rPr>
      </w:pPr>
      <w:r w:rsidRPr="00077177">
        <w:rPr>
          <w:rFonts w:ascii="Garamond" w:eastAsia="Arial Unicode MS" w:hAnsi="Garamond" w:cs="Arial"/>
          <w:sz w:val="24"/>
          <w:szCs w:val="24"/>
        </w:rPr>
        <w:t>sodelovati z dobaviteljem s ciljem, da se dobave izvršijo pravočasno in v obojestransko zadovoljstvo;</w:t>
      </w:r>
    </w:p>
    <w:p w14:paraId="0ADCCDD5" w14:textId="77777777" w:rsidR="00077177" w:rsidRPr="00077177" w:rsidRDefault="00077177" w:rsidP="00077177">
      <w:pPr>
        <w:tabs>
          <w:tab w:val="num" w:pos="720"/>
        </w:tabs>
        <w:spacing w:after="60" w:line="324" w:lineRule="auto"/>
        <w:ind w:left="714" w:hanging="357"/>
        <w:jc w:val="both"/>
        <w:rPr>
          <w:rFonts w:ascii="Garamond" w:eastAsia="Arial Unicode MS" w:hAnsi="Garamond" w:cs="Arial"/>
          <w:sz w:val="24"/>
          <w:szCs w:val="24"/>
        </w:rPr>
      </w:pPr>
      <w:r w:rsidRPr="00077177">
        <w:rPr>
          <w:rFonts w:ascii="Garamond" w:eastAsia="Arial Unicode MS" w:hAnsi="Garamond" w:cs="Arial"/>
          <w:sz w:val="24"/>
          <w:szCs w:val="24"/>
        </w:rPr>
        <w:t>tekoče obveščati dobavitelja o vseh spremembah in novo nastalih situacijah, ki bi lahko imele vpliv na izvršitev dobav;</w:t>
      </w:r>
    </w:p>
    <w:p w14:paraId="53D10918" w14:textId="77777777" w:rsidR="00077177" w:rsidRPr="00077177" w:rsidRDefault="00077177" w:rsidP="00077177">
      <w:pPr>
        <w:tabs>
          <w:tab w:val="num" w:pos="720"/>
        </w:tabs>
        <w:spacing w:after="60" w:line="324" w:lineRule="auto"/>
        <w:ind w:left="714" w:hanging="357"/>
        <w:jc w:val="both"/>
        <w:rPr>
          <w:rFonts w:ascii="Garamond" w:eastAsia="Arial Unicode MS" w:hAnsi="Garamond" w:cs="Arial"/>
          <w:sz w:val="24"/>
          <w:szCs w:val="24"/>
        </w:rPr>
      </w:pPr>
      <w:r w:rsidRPr="00077177">
        <w:rPr>
          <w:rFonts w:ascii="Garamond" w:eastAsia="Arial Unicode MS" w:hAnsi="Garamond" w:cs="Arial"/>
          <w:sz w:val="24"/>
          <w:szCs w:val="24"/>
        </w:rPr>
        <w:t>urediti plačilne obveze, izhajajoč iz okvirnega sporazuma;</w:t>
      </w:r>
    </w:p>
    <w:p w14:paraId="1556B7B6" w14:textId="77777777" w:rsidR="00077177" w:rsidRPr="00077177" w:rsidRDefault="00077177" w:rsidP="00077177">
      <w:pPr>
        <w:tabs>
          <w:tab w:val="num" w:pos="720"/>
        </w:tabs>
        <w:spacing w:after="60" w:line="324" w:lineRule="auto"/>
        <w:ind w:left="714" w:hanging="357"/>
        <w:jc w:val="both"/>
        <w:rPr>
          <w:rFonts w:ascii="Garamond" w:eastAsia="Arial Unicode MS" w:hAnsi="Garamond" w:cs="Arial"/>
          <w:sz w:val="24"/>
          <w:szCs w:val="24"/>
        </w:rPr>
      </w:pPr>
      <w:r w:rsidRPr="00077177">
        <w:rPr>
          <w:rFonts w:ascii="Garamond" w:eastAsia="Arial Unicode MS" w:hAnsi="Garamond" w:cs="Arial"/>
          <w:sz w:val="24"/>
          <w:szCs w:val="24"/>
        </w:rPr>
        <w:t>imenovati odgovornega predstavnika naročnika.</w:t>
      </w:r>
    </w:p>
    <w:p w14:paraId="3AD27A5D" w14:textId="77777777" w:rsidR="00077177" w:rsidRPr="00077177" w:rsidRDefault="00077177" w:rsidP="00077177">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37AD12EF"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 xml:space="preserve">Dobavitelj se obvezuje, da bo: </w:t>
      </w:r>
    </w:p>
    <w:p w14:paraId="05BC29CD" w14:textId="77777777" w:rsidR="00077177" w:rsidRPr="00077177" w:rsidRDefault="00077177" w:rsidP="00077177">
      <w:pPr>
        <w:spacing w:after="0" w:line="324" w:lineRule="auto"/>
        <w:ind w:left="426" w:hanging="426"/>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w:t>
      </w:r>
      <w:r w:rsidRPr="00077177">
        <w:rPr>
          <w:rFonts w:ascii="Garamond" w:eastAsia="Arial Unicode MS" w:hAnsi="Garamond" w:cs="Arial"/>
          <w:sz w:val="24"/>
          <w:szCs w:val="24"/>
          <w:lang w:eastAsia="sl-SI"/>
        </w:rPr>
        <w:tab/>
        <w:t xml:space="preserve">svoje naloge opravil strokovno in s skrbnostjo dobrega strokovnjaka; </w:t>
      </w:r>
    </w:p>
    <w:p w14:paraId="1E9C622F" w14:textId="77777777" w:rsidR="00077177" w:rsidRPr="00077177" w:rsidRDefault="00077177" w:rsidP="00077177">
      <w:pPr>
        <w:spacing w:after="0" w:line="324" w:lineRule="auto"/>
        <w:ind w:left="426" w:hanging="426"/>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w:t>
      </w:r>
      <w:r w:rsidRPr="00077177">
        <w:rPr>
          <w:rFonts w:ascii="Garamond" w:eastAsia="Arial Unicode MS" w:hAnsi="Garamond" w:cs="Arial"/>
          <w:sz w:val="24"/>
          <w:szCs w:val="24"/>
          <w:lang w:eastAsia="sl-SI"/>
        </w:rPr>
        <w:tab/>
        <w:t xml:space="preserve">opravljal dobave po tem okvirnem sporazumu po pravilih stroke, v skladu z navodili naročnika in v pogodbenih rokih; </w:t>
      </w:r>
    </w:p>
    <w:p w14:paraId="706F6E34" w14:textId="77777777" w:rsidR="00077177" w:rsidRPr="00077177" w:rsidRDefault="00077177" w:rsidP="00077177">
      <w:pPr>
        <w:spacing w:after="0" w:line="324" w:lineRule="auto"/>
        <w:ind w:left="426" w:hanging="426"/>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w:t>
      </w:r>
      <w:r w:rsidRPr="00077177">
        <w:rPr>
          <w:rFonts w:ascii="Garamond" w:eastAsia="Arial Unicode MS" w:hAnsi="Garamond" w:cs="Arial"/>
          <w:sz w:val="24"/>
          <w:szCs w:val="24"/>
          <w:lang w:eastAsia="sl-SI"/>
        </w:rPr>
        <w:tab/>
        <w:t>med izvajanjem pogodbenih del samostojno poskrbel za vse potrebne ukrepe varstva pri delu, varstva okolja in varstva pred požarom ter za izvajanje teh ukrepov, za posledice njihove morebitne opustitve pa prevzema polno odgovornost;</w:t>
      </w:r>
    </w:p>
    <w:p w14:paraId="7DE3A584" w14:textId="77777777" w:rsidR="00077177" w:rsidRPr="00077177" w:rsidRDefault="00077177" w:rsidP="00077177">
      <w:pPr>
        <w:spacing w:after="0" w:line="324" w:lineRule="auto"/>
        <w:ind w:left="426" w:hanging="426"/>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w:t>
      </w:r>
      <w:r w:rsidRPr="00077177">
        <w:rPr>
          <w:rFonts w:ascii="Garamond" w:eastAsia="Arial Unicode MS" w:hAnsi="Garamond" w:cs="Arial"/>
          <w:sz w:val="24"/>
          <w:szCs w:val="24"/>
          <w:lang w:eastAsia="sl-SI"/>
        </w:rPr>
        <w:tab/>
        <w:t>za vsako spremembo pri izvajanju okvirnega sporazuma zahteval pisno soglasje naročnika;</w:t>
      </w:r>
    </w:p>
    <w:p w14:paraId="2151B70F" w14:textId="77777777" w:rsidR="00077177" w:rsidRPr="00077177" w:rsidRDefault="00077177" w:rsidP="00077177">
      <w:pPr>
        <w:spacing w:after="0" w:line="324" w:lineRule="auto"/>
        <w:ind w:left="426" w:hanging="426"/>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w:t>
      </w:r>
      <w:r w:rsidRPr="00077177">
        <w:rPr>
          <w:rFonts w:ascii="Garamond" w:eastAsia="Arial Unicode MS" w:hAnsi="Garamond" w:cs="Arial"/>
          <w:sz w:val="24"/>
          <w:szCs w:val="24"/>
          <w:lang w:eastAsia="sl-SI"/>
        </w:rPr>
        <w:tab/>
        <w:t>naročnika pravočasno opozoril na morebitne ovire pri realizaciji dobav;</w:t>
      </w:r>
    </w:p>
    <w:p w14:paraId="56E888E6" w14:textId="77777777" w:rsidR="00077177" w:rsidRPr="00077177" w:rsidRDefault="00077177" w:rsidP="00077177">
      <w:pPr>
        <w:spacing w:after="0" w:line="324" w:lineRule="auto"/>
        <w:ind w:left="426" w:hanging="426"/>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w:t>
      </w:r>
      <w:r w:rsidRPr="00077177">
        <w:rPr>
          <w:rFonts w:ascii="Garamond" w:eastAsia="Arial Unicode MS" w:hAnsi="Garamond" w:cs="Arial"/>
          <w:sz w:val="24"/>
          <w:szCs w:val="24"/>
          <w:lang w:eastAsia="sl-SI"/>
        </w:rPr>
        <w:tab/>
        <w:t>ščitil interes naročnika ter varoval po predpisih vsako informacijo, ki jo izve med opravljanjem dobav;</w:t>
      </w:r>
    </w:p>
    <w:p w14:paraId="31D8C037" w14:textId="77777777" w:rsidR="00077177" w:rsidRPr="00077177" w:rsidRDefault="00077177" w:rsidP="00077177">
      <w:pPr>
        <w:spacing w:after="0" w:line="324" w:lineRule="auto"/>
        <w:ind w:left="426" w:hanging="426"/>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w:t>
      </w:r>
      <w:r w:rsidRPr="00077177">
        <w:rPr>
          <w:rFonts w:ascii="Garamond" w:eastAsia="Arial Unicode MS" w:hAnsi="Garamond" w:cs="Arial"/>
          <w:sz w:val="24"/>
          <w:szCs w:val="24"/>
          <w:lang w:eastAsia="sl-SI"/>
        </w:rPr>
        <w:tab/>
        <w:t>da bo v roku, ki ga bo v povpraševanju določil naročnik oddal ponudbo za povpraševane izdelke naročnika;</w:t>
      </w:r>
    </w:p>
    <w:p w14:paraId="6352BD98" w14:textId="77777777" w:rsidR="00077177" w:rsidRPr="00077177" w:rsidRDefault="00077177" w:rsidP="00077177">
      <w:pPr>
        <w:spacing w:after="0" w:line="324" w:lineRule="auto"/>
        <w:ind w:left="426" w:hanging="426"/>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w:t>
      </w:r>
      <w:r w:rsidRPr="00077177">
        <w:rPr>
          <w:rFonts w:ascii="Garamond" w:eastAsia="Arial Unicode MS" w:hAnsi="Garamond" w:cs="Arial"/>
          <w:sz w:val="24"/>
          <w:szCs w:val="24"/>
          <w:lang w:eastAsia="sl-SI"/>
        </w:rPr>
        <w:tab/>
        <w:t>aktivno odgovarjal na posamezna povpraševanja.</w:t>
      </w:r>
    </w:p>
    <w:p w14:paraId="78405239"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 xml:space="preserve">Dobavitelj izjavlja, da je ustrezno strokovno usposobljen in razpolaga z ustreznimi kadri za predmet javnega naročila. Vsa dela, ki so mu naložena s tem okvirnim sporazumom, je dolžan dobavitelj opraviti kot dober gospodar in na način, da ne poškoduje lastnine naročnika ali lastnine tretjih oseb. </w:t>
      </w:r>
    </w:p>
    <w:p w14:paraId="569F4506"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lastRenderedPageBreak/>
        <w:t xml:space="preserve">Med opravljanjem del mora dobavitelj skrbeti za varnost pri delu in uporabljati vsa predpisana varnostna sredstva ter sebe in svoje delavce zavarovati za primer nesreče pri delu in poklicne bolezni. </w:t>
      </w:r>
    </w:p>
    <w:p w14:paraId="3727DBCF"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 xml:space="preserve">Če dobavitelj po lastni krivdi zamudi z dobavo naročenega blaga, je dolžan naročniku plačati pogodbeno kazen v višini pet promilov (5 ‰) skupne vrednosti posameznega naročila z DDV za vsak zamujeni dan, pri čemer vrednost pogodbenih kazni ne presega 20% celotna pogodbene vrednosti.  </w:t>
      </w:r>
    </w:p>
    <w:p w14:paraId="0F286BDE"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Če pogodbena kazen preseže mejo iz prejšnjega odstavka, lahko naročnik unovči finančno zavarovanje za dobro izvedbo pogodbenih obveznosti in/ali odstopi od sporazuma.</w:t>
      </w:r>
    </w:p>
    <w:p w14:paraId="1CBEEB0F"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V primeru, da ima naročnik zaradi zamude dobavitelja kakršnekoli stroške ali škodo, ki presegajo pogodbeno kazen, je dobavitelj poleg pogodbene kazni dolžan plačati tudi razliko med plačano pogodbeno kaznijo ter nastalimi stroški ali škodo.</w:t>
      </w:r>
    </w:p>
    <w:p w14:paraId="634C55E5"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Če dobavitelj zamuja z dobavo toliko, da bi lahko naročniku nastala škoda, ali da bi izvedba izgubila pomen, lahko naročnik nadomestno blago naroči pri drugem dobavitelju na stroške zamudnika (pri tem uporabi dano zavarovanje dobre izvedbe pogodbenih obveznosti), lahko pa zahteva povrnitev dejanske škode. Več kot enkratna zamuda ima lahko za posledico razdrtje okvirnega sporazuma.</w:t>
      </w:r>
    </w:p>
    <w:p w14:paraId="02881BEB"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Če zamuda dobavitelja ali napake v izvedbi bistveno zmanjšajo pomen posla, lahko naročnik razdre okvirni sporazum ali prekliče naročilo.</w:t>
      </w:r>
    </w:p>
    <w:p w14:paraId="3AA3C529"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Zgoraj naštete ukrepe lahko naročnik uveljavlja po opominu, po katerem dobavitelj ne popravi zamude v roku, ki bi ga naročnik lahko prenesel brez neugodnih posledic. Opomin mora biti dobavitelju poslan pisno ali na elektronski način.</w:t>
      </w:r>
    </w:p>
    <w:p w14:paraId="37CF97FB"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 xml:space="preserve">V kolikor dobavitelj, ki je bil izbran za določeno časovno obdobje, nima na razpolago blaga, ki ga naročnik naroča, mora o tem nemudoma (v roku 8 ur od takrat, ko je naročnik poslal naročilo) obvestiti naročnika, ta pa lahko blago naroči pri drugih dobaviteljih iz okvirnega sporazuma. V kolikor dobavitelj naročnika ne obvesti, se šteje, da zamuja z dobavo in veljajo določila iz prejšnjih odstavkov tega člena. </w:t>
      </w:r>
    </w:p>
    <w:p w14:paraId="320639BF"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V kolikor dobavitelj dobave ne opravi, ne opravi pravočasno ali jo opravi neustrezno ali dobavi neustrezno blago, lahko naročnik, ne glede na pogodbeno kazen ali druge oblike zavarovanja, izvede nakup blaga na trgu na stroške dobavitelja (kritni kup). Dobavitelj mora povrniti razlike v ceni med naročenim blagom in svojo ponudbeno ceno, hkrati pa ima naročnik tudi pravico do zaračunavanja manipulativnih stroškov v višini 2% vrednosti drugje kupljenega blaga.</w:t>
      </w:r>
    </w:p>
    <w:p w14:paraId="33E22BC1"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lastRenderedPageBreak/>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6B55D04" w14:textId="77777777" w:rsidR="00077177" w:rsidRPr="00077177" w:rsidRDefault="00077177" w:rsidP="00077177">
      <w:pPr>
        <w:spacing w:before="240" w:after="0" w:line="324" w:lineRule="auto"/>
        <w:jc w:val="both"/>
        <w:rPr>
          <w:rFonts w:ascii="Garamond" w:eastAsia="Arial Unicode MS" w:hAnsi="Garamond" w:cs="Arial"/>
          <w:sz w:val="24"/>
          <w:szCs w:val="24"/>
          <w:lang w:eastAsia="sl-SI"/>
        </w:rPr>
      </w:pPr>
      <w:r w:rsidRPr="00077177">
        <w:rPr>
          <w:rFonts w:ascii="Garamond" w:eastAsia="Arial Unicode MS" w:hAnsi="Garamond" w:cs="Arial"/>
          <w:sz w:val="24"/>
          <w:szCs w:val="24"/>
          <w:lang w:eastAsia="sl-SI"/>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w:t>
      </w:r>
    </w:p>
    <w:p w14:paraId="76BE0405" w14:textId="77777777" w:rsidR="00077177" w:rsidRPr="00077177" w:rsidRDefault="00077177" w:rsidP="00077177">
      <w:pPr>
        <w:spacing w:after="120" w:line="324" w:lineRule="auto"/>
        <w:ind w:right="-132"/>
        <w:jc w:val="both"/>
        <w:rPr>
          <w:rFonts w:ascii="Garamond" w:eastAsia="Arial Unicode MS" w:hAnsi="Garamond" w:cs="Arial"/>
          <w:sz w:val="24"/>
          <w:szCs w:val="24"/>
          <w:lang w:eastAsia="sl-SI"/>
        </w:rPr>
      </w:pPr>
    </w:p>
    <w:p w14:paraId="72AD1C0A"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
          <w:bCs/>
          <w:sz w:val="24"/>
          <w:szCs w:val="24"/>
          <w:lang w:eastAsia="sl-SI"/>
        </w:rPr>
      </w:pPr>
      <w:r w:rsidRPr="00077177">
        <w:rPr>
          <w:rFonts w:ascii="Garamond" w:eastAsia="Times New Roman" w:hAnsi="Garamond" w:cs="Arial"/>
          <w:b/>
          <w:bCs/>
          <w:sz w:val="24"/>
          <w:szCs w:val="24"/>
          <w:lang w:eastAsia="sl-SI"/>
        </w:rPr>
        <w:t>ZAGOTAVLJANJE KVALITETE DOBAV</w:t>
      </w:r>
    </w:p>
    <w:p w14:paraId="76199EF2" w14:textId="77777777" w:rsidR="00077177" w:rsidRPr="00077177" w:rsidRDefault="00077177" w:rsidP="00077177">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4FF398BB" w14:textId="77777777" w:rsidR="00077177" w:rsidRPr="00077177" w:rsidRDefault="00077177" w:rsidP="00077177">
      <w:pPr>
        <w:spacing w:before="200" w:after="0" w:line="324" w:lineRule="auto"/>
        <w:ind w:left="1080" w:right="-132"/>
        <w:contextualSpacing/>
        <w:jc w:val="both"/>
        <w:rPr>
          <w:rFonts w:ascii="Garamond" w:eastAsia="Times New Roman" w:hAnsi="Garamond" w:cs="Arial"/>
          <w:kern w:val="3"/>
          <w:sz w:val="24"/>
          <w:szCs w:val="24"/>
          <w:lang w:eastAsia="zh-CN"/>
        </w:rPr>
      </w:pPr>
    </w:p>
    <w:p w14:paraId="4F3730A6"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Dobavitelj jamči za kvalitetno izvedbo dobav, ki morajo ustrezati veljavnim standardom, normativom in predpisom. </w:t>
      </w:r>
    </w:p>
    <w:p w14:paraId="13522DAB"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Dobavitelj zagotavlja, da bodo dobave opravljene skladno z obveznimi standardi, ki jih določa vsakokrat zakonodaja s podrejenimi predpisi in zahtevam iz razpisne dokumentacije in posamičnega poziva naročnika. </w:t>
      </w:r>
    </w:p>
    <w:p w14:paraId="52AEB909"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13FD65CA"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Vso ponujeno blago mora v celoti ustrezati vsem veljavnim predpisom, normativom in standardom, s področja predmeta naročila v Republiki Sloveniji in EU. </w:t>
      </w:r>
    </w:p>
    <w:p w14:paraId="7B36AFD9"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7C05243F"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V kolikor izvajalec v času veljavnosti pogodbe dobavlja artikel, ki je pogosto predmet reklamacij tj. vsaj tri (3) reklamacije v šestih (6) mesecih, je izvajalec dolžan zamenjati takšen artikel z drugim artiklom, po isti ceni, kot je bila določena za zamenjani artikel.</w:t>
      </w:r>
    </w:p>
    <w:p w14:paraId="6C4C6E02"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ima v postopku izbora najugodnejšega ponudnika in kadarkoli med izvajanjem sporazuma pravico preverjati skladnost ponujenih artiklov z zahtevami naročnika.</w:t>
      </w:r>
    </w:p>
    <w:p w14:paraId="4B253CEF"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6E9F808D"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 – npr. naroči analizo neodvisne strokovne organizacije, ki bo izvedel analizo ustreznosti dobavljenega blaga. </w:t>
      </w:r>
    </w:p>
    <w:p w14:paraId="7813985B"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22C8D412"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Ob prevzemu blaga bo navzoča tako oseba s strani ponudnika kot tudi pooblaščena oseba naročnika, ki bo opravila takojšnjo količinsko kontrolo in kontrolo kakovosti. Ob morebitni </w:t>
      </w:r>
      <w:r w:rsidRPr="00077177">
        <w:rPr>
          <w:rFonts w:ascii="Garamond" w:eastAsia="Times New Roman" w:hAnsi="Garamond" w:cs="Arial"/>
          <w:sz w:val="24"/>
          <w:szCs w:val="24"/>
          <w:lang w:eastAsia="sl-SI"/>
        </w:rPr>
        <w:lastRenderedPageBreak/>
        <w:t xml:space="preserve">naknadno ugotovljeni napaki na blagu se bo sestavil zapisnik, s katerim se bo uveljavljala reklamacija. </w:t>
      </w:r>
    </w:p>
    <w:p w14:paraId="0D7C7781"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7B0155D8" w14:textId="77777777" w:rsidR="00077177" w:rsidRPr="00077177" w:rsidRDefault="00077177" w:rsidP="00077177">
      <w:pPr>
        <w:spacing w:after="0" w:line="324" w:lineRule="auto"/>
        <w:jc w:val="both"/>
        <w:rPr>
          <w:rFonts w:ascii="Garamond" w:eastAsia="Times New Roman" w:hAnsi="Garamond" w:cs="Arial"/>
          <w:b/>
          <w:i/>
          <w:sz w:val="24"/>
          <w:szCs w:val="24"/>
          <w:lang w:eastAsia="sl-SI"/>
        </w:rPr>
      </w:pPr>
      <w:r w:rsidRPr="00077177">
        <w:rPr>
          <w:rFonts w:ascii="Garamond" w:eastAsia="Times New Roman" w:hAnsi="Garamond" w:cs="Arial"/>
          <w:sz w:val="24"/>
          <w:szCs w:val="24"/>
          <w:lang w:eastAsia="sl-SI"/>
        </w:rPr>
        <w:t>V primeru, da izvajalec naročniku ne more zagotoviti naročene vrste in kvalitete blaga v roku, kot je določen s tem sporazumom, je dolžan ponuditi nadomestno blago, čigar cena ne sme presegati cene za naročeno blago. Naročnik lahko zavrne ponujeno nadomestno blago in opravi dobavo pri drugem izvajalcu, od izvajalca pa zahteva razliko v ceni (kritni kup). Naročnik ne more zavrniti nadomestnega blaga iste vrste in višje kvalitete, ki ga izvajalec ponudi po isti ceni kot je bila določena za naročeno blago</w:t>
      </w:r>
      <w:r w:rsidRPr="00077177">
        <w:rPr>
          <w:rFonts w:ascii="Garamond" w:eastAsia="Times New Roman" w:hAnsi="Garamond" w:cs="Arial"/>
          <w:i/>
          <w:sz w:val="24"/>
          <w:szCs w:val="24"/>
          <w:lang w:eastAsia="sl-SI"/>
        </w:rPr>
        <w:t>.</w:t>
      </w:r>
    </w:p>
    <w:p w14:paraId="7D473255" w14:textId="77777777" w:rsidR="00077177" w:rsidRPr="00077177" w:rsidRDefault="00077177" w:rsidP="00077177">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2F62D241" w14:textId="77777777" w:rsidR="00077177" w:rsidRPr="00077177" w:rsidRDefault="00077177" w:rsidP="00077177">
      <w:pPr>
        <w:spacing w:before="200" w:after="0" w:line="324" w:lineRule="auto"/>
        <w:ind w:left="1080" w:right="-132"/>
        <w:contextualSpacing/>
        <w:jc w:val="both"/>
        <w:rPr>
          <w:rFonts w:ascii="Garamond" w:eastAsia="Times New Roman" w:hAnsi="Garamond" w:cs="Arial"/>
          <w:kern w:val="3"/>
          <w:sz w:val="24"/>
          <w:szCs w:val="24"/>
          <w:lang w:eastAsia="zh-CN"/>
        </w:rPr>
      </w:pPr>
    </w:p>
    <w:p w14:paraId="7D28C653" w14:textId="77777777" w:rsidR="00077177" w:rsidRPr="00077177" w:rsidRDefault="00077177" w:rsidP="00077177">
      <w:pPr>
        <w:spacing w:before="24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bo naročal blago po svojih potrebah. Ponudnik bo moral dostaviti blago na dan in ob uri, ki jo bo zahteval naročnik in je opredeljena v tem sporazumu ali v posamičnem povpraševanju.</w:t>
      </w:r>
    </w:p>
    <w:p w14:paraId="204D5FA1" w14:textId="77777777" w:rsidR="00077177" w:rsidRPr="00077177" w:rsidRDefault="00077177" w:rsidP="00077177">
      <w:pPr>
        <w:spacing w:before="24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izvajalčeve zamude, nepravilne izpolnitve ali neizpolnitve obveznosti dobavitelja. Dobavitelj mora, če ga naročnik k temu pozove, skupaj z naročnikom sodelovati kot stranka v eventualnih sporih, sproženih s strani tretjih oseb, ki bi nastali v posledici zamude, nepravilne izpolnitve ali neizpolnitve dobavitelja.</w:t>
      </w:r>
    </w:p>
    <w:p w14:paraId="535A7888" w14:textId="77777777" w:rsidR="00077177" w:rsidRPr="00077177" w:rsidRDefault="00077177" w:rsidP="00077177">
      <w:pPr>
        <w:spacing w:before="24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Podpisnik, ki krši določila tega sporazuma, je odgovoren za škodo, ki nastane drugemu podpisniku zaradi takšne kršitve. </w:t>
      </w:r>
    </w:p>
    <w:p w14:paraId="50CED977" w14:textId="77777777" w:rsidR="00077177" w:rsidRPr="00077177" w:rsidRDefault="00077177" w:rsidP="00077177">
      <w:pPr>
        <w:spacing w:before="24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lahko uveljavlja naštete ukrepe po opominu, po katerem dobavitelj ne popravi zamude v roku, ki ga naročnik določil, glede na okoliščine posamezne izvršitve storitve. Opomin je lahko izvajalcu poslan pisno, po telefaksu ali na elektronski način.</w:t>
      </w:r>
    </w:p>
    <w:p w14:paraId="2A797ED3"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
          <w:bCs/>
          <w:sz w:val="24"/>
          <w:szCs w:val="24"/>
          <w:lang w:eastAsia="sl-SI"/>
        </w:rPr>
      </w:pPr>
      <w:r w:rsidRPr="00077177">
        <w:rPr>
          <w:rFonts w:ascii="Garamond" w:eastAsia="Times New Roman" w:hAnsi="Garamond" w:cs="Arial"/>
          <w:b/>
          <w:bCs/>
          <w:sz w:val="24"/>
          <w:szCs w:val="24"/>
          <w:lang w:eastAsia="sl-SI"/>
        </w:rPr>
        <w:t>PREVZEM BLAGA IN NAČIN PLAČILA</w:t>
      </w:r>
    </w:p>
    <w:p w14:paraId="12034144" w14:textId="77777777" w:rsidR="00077177" w:rsidRPr="00077177" w:rsidRDefault="00077177" w:rsidP="00077177">
      <w:pPr>
        <w:numPr>
          <w:ilvl w:val="0"/>
          <w:numId w:val="38"/>
        </w:numPr>
        <w:spacing w:before="200" w:after="24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21EB94AA" w14:textId="77777777" w:rsidR="00077177" w:rsidRPr="00077177" w:rsidRDefault="00077177" w:rsidP="00077177">
      <w:pPr>
        <w:spacing w:before="200" w:after="240" w:line="324" w:lineRule="auto"/>
        <w:ind w:left="1080" w:right="-132"/>
        <w:contextualSpacing/>
        <w:jc w:val="both"/>
        <w:rPr>
          <w:rFonts w:ascii="Garamond" w:eastAsia="Times New Roman" w:hAnsi="Garamond" w:cs="Arial"/>
          <w:kern w:val="3"/>
          <w:sz w:val="24"/>
          <w:szCs w:val="24"/>
          <w:lang w:eastAsia="zh-CN"/>
        </w:rPr>
      </w:pPr>
    </w:p>
    <w:p w14:paraId="65B2F1C2"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Prevzem blaga se opravi z dobavnico, ki jo na podlagi pravilno izročenega količinsko in kakovostno ustreznega blaga ter spremljajočih dodatkov in listin, podpiše skrbnik pogodbe pri naročniku oz. oseba, ki tega nadomešča.  Na dobavnici mora biti navedena serijska številka dobavljene opreme. </w:t>
      </w:r>
    </w:p>
    <w:p w14:paraId="1CF17B91"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Z dnem podpisa dobavnice je prevzem opravljen. </w:t>
      </w:r>
    </w:p>
    <w:p w14:paraId="771E2637"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lastRenderedPageBreak/>
        <w:t>Dobavitelj bo moral dobaviti blago naročniku na lokacije, ki so navedene v 4. členu tega sporazuma. Naročnik bo lokacije navedel v posameznem povpraševanju.</w:t>
      </w:r>
    </w:p>
    <w:p w14:paraId="5AAD0331"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Dobavni rok je največ 10 delovnih dni od datuma prejema naročila, če ni v posameznem povpraševanju določeno drugače. Naročnik prevzame blago s podpisom dobavnice, ki mora biti opremljena tudi s številko okvirnega sporazuma in številko naročilnice.</w:t>
      </w:r>
    </w:p>
    <w:p w14:paraId="3A604857"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p>
    <w:p w14:paraId="1AC40DC5"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6E510213"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34C985FE"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32263B1D"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Naročnik bo prevzel samo blago, ki je bilo po končani izdelavi testirano po predpisih proizvajalca. Kakršnekoli spremembe na takem blagu lahko opravi izvajalec le s pisnim soglasjem naročnika. </w:t>
      </w:r>
    </w:p>
    <w:p w14:paraId="7FB69934"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V kolikor ni drugače dogovorjeno, mora dobavitelj naročeno blago dobaviti v delovnem času naročnika, in sicer med 8. in 15. uro. </w:t>
      </w:r>
    </w:p>
    <w:p w14:paraId="1B205FA5"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Dobavitelj je dolžan v rokih, navedenih v posameznem povpraševanju, dobaviti celotno količino naročenega blaga.</w:t>
      </w:r>
    </w:p>
    <w:p w14:paraId="44020B3E"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Dokončna dobava nastopi s trenutkom podpisa dobavnice blaga s strani naročnika.</w:t>
      </w:r>
    </w:p>
    <w:p w14:paraId="1D761C3F"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Če naročnik ugotovi, da dobavljeno blago ni ustrezno, ga lahko v roku 25 dni zavrne in zahteva, da mu dobavitelj dobavi drugo, tehničnim zahtevam ustrezno blago. Vse stroške, nastale z zamenjavo nekvalitetnega blaga, krije dobavitelj. V primeru zavrnitve blaga bo dobavitelj prešel v zamudo. </w:t>
      </w:r>
    </w:p>
    <w:p w14:paraId="572664BE"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V primeru, da naročnikova oseba odgovorna za prevzem izdelkov ugotovi, da posamezni izdelek nima zahtevane kvalitete oziroma ni bilo naročeno, ga takoj zavrne z reklamacijskim zapisnikom. Dobavitelj je dolžan nekvalitetno blago nadomestiti z novim blagom, v roku 8 ur od prejema pisne </w:t>
      </w:r>
      <w:r w:rsidRPr="00077177">
        <w:rPr>
          <w:rFonts w:ascii="Garamond" w:eastAsia="Times New Roman" w:hAnsi="Garamond" w:cs="Arial"/>
          <w:bCs/>
          <w:sz w:val="24"/>
          <w:szCs w:val="24"/>
          <w:lang w:eastAsia="sl-SI"/>
        </w:rPr>
        <w:lastRenderedPageBreak/>
        <w:t>reklamacije, sicer bo naročnik opravil interventno nabavo pri drugem dobavitelju na stroške dobavitelja, ki je dobavil neustrezno blago.</w:t>
      </w:r>
    </w:p>
    <w:p w14:paraId="76F3AE47"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Če naročnik v kasnejši uporabi ugotovi tehnično neustreznost izdelka ali izdelek ne ustreza njegovemu naročilu, ali dobavljeno blago ne omogoča nemotenega in kakovostnega opravljanja dela naročnika, sestavi zapisnik, s katerim se uveljavlja reklamacija (reklamacijski zapisnik je tudi elektronsko sporočilo v katerem se navede ugotovljene nepravilnosti). O rešitvi reklamacije je dobavitelj dolžan naročnika pisno obvestiti in podati dobropis, v kolikor je bilo neustrezno dostavljeno blago zaračunano oziroma plačano. </w:t>
      </w:r>
    </w:p>
    <w:p w14:paraId="7D71D126"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Naročnik si pridržuje pravico do reklamacije v osem (8) dnevnem roku od prejema izdelkov.  </w:t>
      </w:r>
    </w:p>
    <w:p w14:paraId="1271ACA6"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Vsako prejeto pisno reklamacijo mora dobavitelj rešiti najpozneje v roku 15 delovnih dni po prejemu. O rešitvi reklamacije je dobavitelj dolžan naročnika pisno obvestiti (v pisni obliki preko pošte ali po elektronski pošti). Za štetje roka velja prejemna teorija s strani naročnika. </w:t>
      </w:r>
    </w:p>
    <w:p w14:paraId="2DF909F0"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Vse stroške reklamacij krije dobavitelj. </w:t>
      </w:r>
    </w:p>
    <w:p w14:paraId="45FF076A"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63CC556E"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Preverjanje količine in stanja blaga izvajata za to pooblaščeni osebi obeh pogodbenih strank in v primeru nepravilnosti pri dobavi izdelata zapisnik.</w:t>
      </w:r>
    </w:p>
    <w:p w14:paraId="30F65AB1"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Zamenjava izdelki ni dovoljena, razen po predhodnem pisnem soglasju naročnika.</w:t>
      </w:r>
    </w:p>
    <w:p w14:paraId="76020A32"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Dobavitelj mora naročniku hkrati z naročenimi napravami izročiti še:</w:t>
      </w:r>
    </w:p>
    <w:p w14:paraId="474E0E75"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w:t>
      </w:r>
      <w:r w:rsidRPr="00077177">
        <w:rPr>
          <w:rFonts w:ascii="Garamond" w:eastAsia="Times New Roman" w:hAnsi="Garamond" w:cs="Arial"/>
          <w:bCs/>
          <w:sz w:val="24"/>
          <w:szCs w:val="24"/>
          <w:lang w:eastAsia="sl-SI"/>
        </w:rPr>
        <w:tab/>
        <w:t>pravilno izpolnjeno dobavnico,</w:t>
      </w:r>
    </w:p>
    <w:p w14:paraId="188D86BB"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w:t>
      </w:r>
      <w:r w:rsidRPr="00077177">
        <w:rPr>
          <w:rFonts w:ascii="Garamond" w:eastAsia="Times New Roman" w:hAnsi="Garamond" w:cs="Arial"/>
          <w:bCs/>
          <w:sz w:val="24"/>
          <w:szCs w:val="24"/>
          <w:lang w:eastAsia="sl-SI"/>
        </w:rPr>
        <w:tab/>
        <w:t>podpisane in potrjene garancijske liste,</w:t>
      </w:r>
    </w:p>
    <w:p w14:paraId="087680D0"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w:t>
      </w:r>
      <w:r w:rsidRPr="00077177">
        <w:rPr>
          <w:rFonts w:ascii="Garamond" w:eastAsia="Times New Roman" w:hAnsi="Garamond" w:cs="Arial"/>
          <w:bCs/>
          <w:sz w:val="24"/>
          <w:szCs w:val="24"/>
          <w:lang w:eastAsia="sl-SI"/>
        </w:rPr>
        <w:tab/>
        <w:t>tehnično dokumentacijo in navodila za uporabo v slovenskem jeziku,</w:t>
      </w:r>
    </w:p>
    <w:p w14:paraId="45386CFA"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w:t>
      </w:r>
      <w:r w:rsidRPr="00077177">
        <w:rPr>
          <w:rFonts w:ascii="Garamond" w:eastAsia="Times New Roman" w:hAnsi="Garamond" w:cs="Arial"/>
          <w:bCs/>
          <w:sz w:val="24"/>
          <w:szCs w:val="24"/>
          <w:lang w:eastAsia="sl-SI"/>
        </w:rPr>
        <w:tab/>
        <w:t>seznam pooblaščenih servisov, razen če je sam pooblaščeni serviser,</w:t>
      </w:r>
    </w:p>
    <w:p w14:paraId="20B97C41"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w:t>
      </w:r>
      <w:r w:rsidRPr="00077177">
        <w:rPr>
          <w:rFonts w:ascii="Garamond" w:eastAsia="Times New Roman" w:hAnsi="Garamond" w:cs="Arial"/>
          <w:bCs/>
          <w:sz w:val="24"/>
          <w:szCs w:val="24"/>
          <w:lang w:eastAsia="sl-SI"/>
        </w:rPr>
        <w:tab/>
        <w:t>predpisana potrdila o atestih in testiranjih, če so jih za blago po zakonu dolžni predložiti;</w:t>
      </w:r>
    </w:p>
    <w:p w14:paraId="06E07D64"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w:t>
      </w:r>
      <w:r w:rsidRPr="00077177">
        <w:rPr>
          <w:rFonts w:ascii="Garamond" w:eastAsia="Times New Roman" w:hAnsi="Garamond" w:cs="Arial"/>
          <w:bCs/>
          <w:sz w:val="24"/>
          <w:szCs w:val="24"/>
          <w:lang w:eastAsia="sl-SI"/>
        </w:rPr>
        <w:tab/>
        <w:t>licence, dokumentacijo in medije za programsko opremo, če so zahtevane, kot je navedeno v specifikaciji,</w:t>
      </w:r>
    </w:p>
    <w:p w14:paraId="6D372C82"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w:t>
      </w:r>
      <w:r w:rsidRPr="00077177">
        <w:rPr>
          <w:rFonts w:ascii="Garamond" w:eastAsia="Times New Roman" w:hAnsi="Garamond" w:cs="Arial"/>
          <w:bCs/>
          <w:sz w:val="24"/>
          <w:szCs w:val="24"/>
          <w:lang w:eastAsia="sl-SI"/>
        </w:rPr>
        <w:tab/>
        <w:t>druge dokumente, če so zahtevani.</w:t>
      </w:r>
    </w:p>
    <w:p w14:paraId="78B3667E"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lastRenderedPageBreak/>
        <w:t>Dobavitelj mora naročnika o nameravani dobavi preko elektronske pošte obvestiti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156FE5F0" w14:textId="77777777" w:rsidR="00077177" w:rsidRPr="00077177" w:rsidRDefault="00077177" w:rsidP="00077177">
      <w:pPr>
        <w:numPr>
          <w:ilvl w:val="0"/>
          <w:numId w:val="38"/>
        </w:numPr>
        <w:spacing w:before="200" w:after="24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00D4ECE7" w14:textId="77777777" w:rsidR="00077177" w:rsidRPr="00077177" w:rsidRDefault="00077177" w:rsidP="00077177">
      <w:pPr>
        <w:spacing w:before="200" w:after="240" w:line="324" w:lineRule="auto"/>
        <w:ind w:left="1080" w:right="-132"/>
        <w:contextualSpacing/>
        <w:jc w:val="both"/>
        <w:rPr>
          <w:rFonts w:ascii="Garamond" w:eastAsia="Times New Roman" w:hAnsi="Garamond" w:cs="Arial"/>
          <w:kern w:val="3"/>
          <w:sz w:val="24"/>
          <w:szCs w:val="24"/>
          <w:lang w:eastAsia="zh-CN"/>
        </w:rPr>
      </w:pPr>
    </w:p>
    <w:p w14:paraId="0390FCB0"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Dobavitelj izstavi naročniku e-račun na podlagi dobavnic, ki jih je ob pravilni izpolnitvi podpisal naročnik. </w:t>
      </w:r>
    </w:p>
    <w:p w14:paraId="6C3AAA34"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Izvajalec vsak račun opremi s številko tega sporazuma in opis opreme s serijsko število dobavljene opreme.</w:t>
      </w:r>
    </w:p>
    <w:p w14:paraId="21A0700E"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 Naročnik je dolžan posamezni račun plačati v roku 30 dni od datuma pravilno izstavljenega računa oziroma skladno z vsakokratno veljavno zakonodajo.</w:t>
      </w:r>
    </w:p>
    <w:p w14:paraId="22F7978A"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V primeru zamude pri plačilu je naročnik dolžan plačati zakonske zamudne obresti za čas zamude. </w:t>
      </w:r>
    </w:p>
    <w:p w14:paraId="0F7D436E"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 xml:space="preserve">Kadar je kot najugodnejša izbrana skupna ponudba skupine izvajalcev, bodo plačila izvedena na transakcijski račun partnerja, ki je naročnik zavarovanja za dobro izvedbo pogodbenih obveznosti. </w:t>
      </w:r>
    </w:p>
    <w:p w14:paraId="53909293"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Cs/>
          <w:sz w:val="24"/>
          <w:szCs w:val="24"/>
          <w:lang w:eastAsia="sl-SI"/>
        </w:rPr>
      </w:pPr>
      <w:r w:rsidRPr="00077177">
        <w:rPr>
          <w:rFonts w:ascii="Garamond" w:eastAsia="Times New Roman" w:hAnsi="Garamond" w:cs="Arial"/>
          <w:bCs/>
          <w:sz w:val="24"/>
          <w:szCs w:val="24"/>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6C53F368"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sz w:val="24"/>
          <w:szCs w:val="24"/>
          <w:lang w:eastAsia="sl-SI"/>
        </w:rPr>
      </w:pPr>
      <w:r w:rsidRPr="00077177">
        <w:rPr>
          <w:rFonts w:ascii="Garamond" w:eastAsia="Times New Roman" w:hAnsi="Garamond" w:cs="Arial"/>
          <w:bCs/>
          <w:sz w:val="24"/>
          <w:szCs w:val="24"/>
          <w:lang w:eastAsia="sl-SI"/>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BADCD19" w14:textId="77777777" w:rsidR="00077177" w:rsidRPr="00077177" w:rsidRDefault="00077177" w:rsidP="00077177">
      <w:pPr>
        <w:autoSpaceDE w:val="0"/>
        <w:autoSpaceDN w:val="0"/>
        <w:adjustRightInd w:val="0"/>
        <w:spacing w:before="240" w:after="0" w:line="324" w:lineRule="auto"/>
        <w:jc w:val="both"/>
        <w:rPr>
          <w:rFonts w:ascii="Garamond" w:eastAsia="Times New Roman" w:hAnsi="Garamond" w:cs="Arial"/>
          <w:b/>
          <w:bCs/>
          <w:sz w:val="24"/>
          <w:szCs w:val="24"/>
          <w:lang w:eastAsia="sl-SI"/>
        </w:rPr>
      </w:pPr>
      <w:r w:rsidRPr="00077177">
        <w:rPr>
          <w:rFonts w:ascii="Garamond" w:eastAsia="Times New Roman" w:hAnsi="Garamond" w:cs="Arial"/>
          <w:b/>
          <w:bCs/>
          <w:sz w:val="24"/>
          <w:szCs w:val="24"/>
          <w:lang w:eastAsia="sl-SI"/>
        </w:rPr>
        <w:t>FINANČNA ZAVAROVANJA</w:t>
      </w:r>
    </w:p>
    <w:p w14:paraId="05A21CB7" w14:textId="77777777" w:rsidR="00077177" w:rsidRPr="00077177" w:rsidRDefault="00077177" w:rsidP="00077177">
      <w:pPr>
        <w:numPr>
          <w:ilvl w:val="0"/>
          <w:numId w:val="38"/>
        </w:numPr>
        <w:spacing w:before="200" w:after="24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373449DC" w14:textId="77777777" w:rsidR="00077177" w:rsidRPr="00077177" w:rsidRDefault="00077177" w:rsidP="00077177">
      <w:pPr>
        <w:tabs>
          <w:tab w:val="left" w:pos="426"/>
        </w:tabs>
        <w:suppressAutoHyphens/>
        <w:overflowPunct w:val="0"/>
        <w:autoSpaceDE w:val="0"/>
        <w:spacing w:after="0" w:line="324" w:lineRule="auto"/>
        <w:jc w:val="both"/>
        <w:textAlignment w:val="baseline"/>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Dobavitelj bo najkasneje v roku desetih delovnih dni po podpisu tega sporazuma predal naročniku finančno zavarovanje za dobro izvedbo pogodbenih obveznosti v vrednosti 5.000,00 evrov ter s trajanjem najmanj še 40 po preteku veljavnosti okvirnega sporazuma. Če se bo veljavnost okvirnega sporazuma spremenila, bo dobavitelj pravočasno poskrbel za to, da se temu ustrezno podaljša tudi veljavnost zavarovanja iz tega člena.</w:t>
      </w:r>
    </w:p>
    <w:p w14:paraId="6C024B4B" w14:textId="77777777" w:rsidR="00077177" w:rsidRPr="00077177" w:rsidRDefault="00077177" w:rsidP="00077177">
      <w:pPr>
        <w:tabs>
          <w:tab w:val="left" w:pos="426"/>
        </w:tabs>
        <w:suppressAutoHyphens/>
        <w:overflowPunct w:val="0"/>
        <w:autoSpaceDE w:val="0"/>
        <w:spacing w:after="0" w:line="324" w:lineRule="auto"/>
        <w:jc w:val="both"/>
        <w:textAlignment w:val="baseline"/>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Naročnik lahko zavarovanje unovči pod naslednjimi pogoji: </w:t>
      </w:r>
    </w:p>
    <w:p w14:paraId="2F0F7C4D" w14:textId="77777777" w:rsidR="00077177" w:rsidRPr="00077177" w:rsidRDefault="00077177" w:rsidP="00077177">
      <w:pPr>
        <w:numPr>
          <w:ilvl w:val="0"/>
          <w:numId w:val="40"/>
        </w:numPr>
        <w:tabs>
          <w:tab w:val="left" w:pos="426"/>
        </w:tabs>
        <w:suppressAutoHyphens/>
        <w:overflowPunct w:val="0"/>
        <w:autoSpaceDE w:val="0"/>
        <w:spacing w:before="200" w:after="0" w:line="324" w:lineRule="auto"/>
        <w:contextualSpacing/>
        <w:jc w:val="both"/>
        <w:textAlignment w:val="baseline"/>
        <w:rPr>
          <w:rFonts w:ascii="Garamond" w:eastAsia="Calibri" w:hAnsi="Garamond" w:cs="Times New Roman"/>
          <w:sz w:val="24"/>
          <w:szCs w:val="24"/>
          <w:lang w:eastAsia="sl-SI"/>
        </w:rPr>
      </w:pPr>
      <w:r w:rsidRPr="00077177">
        <w:rPr>
          <w:rFonts w:ascii="Garamond" w:eastAsia="Calibri" w:hAnsi="Garamond" w:cs="Times New Roman"/>
          <w:sz w:val="24"/>
          <w:szCs w:val="24"/>
          <w:lang w:eastAsia="sl-SI"/>
        </w:rPr>
        <w:lastRenderedPageBreak/>
        <w:t>če se bo izkazalo, da dobavitelj svojih obveznosti ni opravil v skladu z določili sporazuma in zavez iz ponudbe in posamične pogodbe, v dogovorjeni kakovosti, količini in rokih ali v okviru obveznostih naloženih s tem sporazumom in posamično pogodbo in sprejetih z oddajo prvotne ali posamične ponudbe;</w:t>
      </w:r>
    </w:p>
    <w:p w14:paraId="002059C9" w14:textId="77777777" w:rsidR="00077177" w:rsidRPr="00077177" w:rsidRDefault="00077177" w:rsidP="00077177">
      <w:pPr>
        <w:numPr>
          <w:ilvl w:val="0"/>
          <w:numId w:val="41"/>
        </w:numPr>
        <w:tabs>
          <w:tab w:val="left" w:pos="426"/>
        </w:tabs>
        <w:suppressAutoHyphens/>
        <w:overflowPunct w:val="0"/>
        <w:autoSpaceDE w:val="0"/>
        <w:spacing w:before="200" w:after="0" w:line="324" w:lineRule="auto"/>
        <w:contextualSpacing/>
        <w:jc w:val="both"/>
        <w:textAlignment w:val="baseline"/>
        <w:rPr>
          <w:rFonts w:ascii="Garamond" w:eastAsia="Calibri" w:hAnsi="Garamond" w:cs="Times New Roman"/>
          <w:sz w:val="24"/>
          <w:szCs w:val="24"/>
          <w:lang w:eastAsia="sl-SI"/>
        </w:rPr>
      </w:pPr>
      <w:r w:rsidRPr="00077177">
        <w:rPr>
          <w:rFonts w:ascii="Garamond" w:eastAsia="Calibri" w:hAnsi="Garamond" w:cs="Times New Roman"/>
          <w:sz w:val="24"/>
          <w:szCs w:val="24"/>
          <w:lang w:eastAsia="sl-SI"/>
        </w:rPr>
        <w:t>če bo naročnik sporazum razdrl zaradi drugih kršitev na strani dobavitelja;</w:t>
      </w:r>
    </w:p>
    <w:p w14:paraId="74213641" w14:textId="77777777" w:rsidR="00077177" w:rsidRPr="00077177" w:rsidRDefault="00077177" w:rsidP="00077177">
      <w:pPr>
        <w:numPr>
          <w:ilvl w:val="0"/>
          <w:numId w:val="41"/>
        </w:numPr>
        <w:tabs>
          <w:tab w:val="left" w:pos="426"/>
        </w:tabs>
        <w:suppressAutoHyphens/>
        <w:overflowPunct w:val="0"/>
        <w:autoSpaceDE w:val="0"/>
        <w:spacing w:before="200" w:after="0" w:line="324" w:lineRule="auto"/>
        <w:contextualSpacing/>
        <w:jc w:val="both"/>
        <w:textAlignment w:val="baseline"/>
        <w:rPr>
          <w:rFonts w:ascii="Garamond" w:eastAsia="Calibri" w:hAnsi="Garamond" w:cs="Times New Roman"/>
          <w:sz w:val="24"/>
          <w:szCs w:val="24"/>
          <w:lang w:eastAsia="sl-SI"/>
        </w:rPr>
      </w:pPr>
      <w:r w:rsidRPr="00077177">
        <w:rPr>
          <w:rFonts w:ascii="Garamond" w:eastAsia="Calibri" w:hAnsi="Garamond" w:cs="Times New Roman"/>
          <w:sz w:val="24"/>
          <w:szCs w:val="24"/>
          <w:lang w:eastAsia="sl-SI"/>
        </w:rPr>
        <w:t>če naročnik unovči pogodbeno kazen določeno po tem okvirnem sporazumu.</w:t>
      </w:r>
    </w:p>
    <w:p w14:paraId="392B4B55" w14:textId="77777777" w:rsidR="00077177" w:rsidRPr="00077177" w:rsidRDefault="00077177" w:rsidP="00077177">
      <w:pPr>
        <w:tabs>
          <w:tab w:val="left" w:pos="426"/>
        </w:tabs>
        <w:suppressAutoHyphens/>
        <w:overflowPunct w:val="0"/>
        <w:autoSpaceDE w:val="0"/>
        <w:spacing w:after="0" w:line="324" w:lineRule="auto"/>
        <w:jc w:val="both"/>
        <w:textAlignment w:val="baseline"/>
        <w:rPr>
          <w:rFonts w:ascii="Garamond" w:eastAsia="Times New Roman" w:hAnsi="Garamond" w:cs="Times New Roman"/>
          <w:sz w:val="24"/>
          <w:szCs w:val="24"/>
          <w:lang w:eastAsia="sl-SI"/>
        </w:rPr>
      </w:pPr>
    </w:p>
    <w:p w14:paraId="4CF5DD83" w14:textId="77777777" w:rsidR="00077177" w:rsidRPr="00077177" w:rsidRDefault="00077177" w:rsidP="00077177">
      <w:pPr>
        <w:tabs>
          <w:tab w:val="left" w:pos="426"/>
        </w:tabs>
        <w:suppressAutoHyphens/>
        <w:overflowPunct w:val="0"/>
        <w:autoSpaceDE w:val="0"/>
        <w:spacing w:after="0" w:line="324" w:lineRule="auto"/>
        <w:jc w:val="both"/>
        <w:textAlignment w:val="baseline"/>
        <w:rPr>
          <w:rFonts w:ascii="Garamond" w:eastAsia="Times New Roman" w:hAnsi="Garamond" w:cs="Arial"/>
          <w:sz w:val="24"/>
          <w:szCs w:val="24"/>
          <w:lang w:eastAsia="sl-SI"/>
        </w:rPr>
      </w:pPr>
      <w:r w:rsidRPr="00077177">
        <w:rPr>
          <w:rFonts w:ascii="Garamond" w:eastAsia="Times New Roman" w:hAnsi="Garamond" w:cs="Times New Roman"/>
          <w:sz w:val="24"/>
          <w:szCs w:val="24"/>
          <w:lang w:eastAsia="sl-SI"/>
        </w:rPr>
        <w:t>Predložitev zavarovanja za dobro izvedbo pogodbenih obveznosti je pogoj za veljavnost sporazuma</w:t>
      </w:r>
      <w:r w:rsidRPr="00077177">
        <w:rPr>
          <w:rFonts w:ascii="Garamond" w:eastAsia="Times New Roman" w:hAnsi="Garamond" w:cs="Arial"/>
          <w:sz w:val="24"/>
          <w:szCs w:val="24"/>
          <w:lang w:eastAsia="sl-SI"/>
        </w:rPr>
        <w:t xml:space="preserve">. </w:t>
      </w:r>
    </w:p>
    <w:p w14:paraId="0F3FB812" w14:textId="77777777" w:rsidR="00077177" w:rsidRPr="00077177" w:rsidRDefault="00077177" w:rsidP="00077177">
      <w:pPr>
        <w:tabs>
          <w:tab w:val="left" w:pos="426"/>
        </w:tabs>
        <w:suppressAutoHyphens/>
        <w:overflowPunct w:val="0"/>
        <w:autoSpaceDE w:val="0"/>
        <w:spacing w:after="0" w:line="324" w:lineRule="auto"/>
        <w:jc w:val="both"/>
        <w:textAlignment w:val="baseline"/>
        <w:rPr>
          <w:rFonts w:ascii="Garamond" w:eastAsia="Times New Roman" w:hAnsi="Garamond" w:cs="Arial"/>
          <w:sz w:val="24"/>
          <w:szCs w:val="24"/>
          <w:lang w:eastAsia="sl-SI"/>
        </w:rPr>
      </w:pPr>
    </w:p>
    <w:p w14:paraId="1A8536F9" w14:textId="77777777" w:rsidR="00077177" w:rsidRPr="00077177" w:rsidRDefault="00077177" w:rsidP="00077177">
      <w:pPr>
        <w:spacing w:after="0" w:line="324" w:lineRule="auto"/>
        <w:jc w:val="both"/>
        <w:rPr>
          <w:rFonts w:ascii="Garamond" w:eastAsia="Times New Roman" w:hAnsi="Garamond" w:cstheme="minorHAnsi"/>
          <w:sz w:val="24"/>
          <w:szCs w:val="24"/>
          <w:lang w:eastAsia="sl-SI"/>
        </w:rPr>
      </w:pPr>
      <w:bookmarkStart w:id="106" w:name="_Hlk48121290"/>
      <w:r w:rsidRPr="00077177">
        <w:rPr>
          <w:rFonts w:ascii="Garamond" w:eastAsia="Times New Roman" w:hAnsi="Garamond" w:cs="Arial"/>
          <w:sz w:val="24"/>
          <w:szCs w:val="24"/>
          <w:lang w:eastAsia="sl-SI"/>
        </w:rPr>
        <w:t>Dobavitelj</w:t>
      </w:r>
      <w:r w:rsidRPr="00077177">
        <w:rPr>
          <w:rFonts w:ascii="Garamond" w:eastAsia="Times New Roman" w:hAnsi="Garamond" w:cstheme="minorHAnsi"/>
          <w:sz w:val="24"/>
          <w:szCs w:val="24"/>
          <w:lang w:eastAsia="sl-SI"/>
        </w:rPr>
        <w:t xml:space="preserve">, ki bo dobavil blago, katerega garancijsko obdobje poteče po poteku veljavnosti okvirnega sporazuma, mora najpozneje v roku 15 dni pred potekom veljavnosti okvirnega sporazuma naročniku </w:t>
      </w:r>
      <w:r w:rsidRPr="00077177">
        <w:rPr>
          <w:rFonts w:ascii="Garamond" w:eastAsia="Times New Roman" w:hAnsi="Garamond" w:cs="Arial"/>
          <w:sz w:val="24"/>
          <w:szCs w:val="24"/>
          <w:lang w:eastAsia="sl-SI"/>
        </w:rPr>
        <w:t>predložiti tri brezpogojne, brez protesta in na prvi poziv unovčljive menične izjave in menice za odpravo napak v garancijski dobi za vso dobavljeno opremo, ki se ji še ni iztekla garancijska doba, v višini 5.000 EUR</w:t>
      </w:r>
      <w:r w:rsidRPr="00077177">
        <w:rPr>
          <w:rFonts w:ascii="Garamond" w:eastAsia="Times New Roman" w:hAnsi="Garamond" w:cstheme="minorHAnsi"/>
          <w:sz w:val="24"/>
          <w:szCs w:val="24"/>
          <w:lang w:eastAsia="sl-SI"/>
        </w:rPr>
        <w:t>. Menična izjava mora veljati še tri leta in 60 dni po preteku veljavnosti okvirnega sporazuma.</w:t>
      </w:r>
      <w:bookmarkEnd w:id="106"/>
    </w:p>
    <w:p w14:paraId="039ABD49" w14:textId="77777777" w:rsidR="00077177" w:rsidRPr="00077177" w:rsidRDefault="00077177" w:rsidP="00077177">
      <w:pPr>
        <w:tabs>
          <w:tab w:val="left" w:pos="426"/>
        </w:tabs>
        <w:suppressAutoHyphens/>
        <w:overflowPunct w:val="0"/>
        <w:autoSpaceDE w:val="0"/>
        <w:spacing w:after="0" w:line="324" w:lineRule="auto"/>
        <w:jc w:val="both"/>
        <w:textAlignment w:val="baseline"/>
        <w:rPr>
          <w:rFonts w:ascii="Garamond" w:eastAsia="Times New Roman" w:hAnsi="Garamond" w:cs="Arial"/>
          <w:sz w:val="24"/>
          <w:szCs w:val="24"/>
          <w:lang w:eastAsia="sl-SI"/>
        </w:rPr>
      </w:pPr>
    </w:p>
    <w:p w14:paraId="625C504A"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0A811E9F"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Arial"/>
          <w:b/>
          <w:kern w:val="3"/>
          <w:sz w:val="24"/>
          <w:szCs w:val="24"/>
          <w:lang w:eastAsia="zh-CN"/>
        </w:rPr>
      </w:pPr>
      <w:r w:rsidRPr="00077177">
        <w:rPr>
          <w:rFonts w:ascii="Garamond" w:eastAsia="Times New Roman" w:hAnsi="Garamond" w:cs="Arial"/>
          <w:b/>
          <w:kern w:val="3"/>
          <w:sz w:val="24"/>
          <w:szCs w:val="24"/>
          <w:lang w:eastAsia="zh-CN"/>
        </w:rPr>
        <w:t>VAROVANJE POSLOVNIH SKRIVNOSTI</w:t>
      </w:r>
    </w:p>
    <w:p w14:paraId="16807748" w14:textId="77777777" w:rsidR="00077177" w:rsidRPr="00077177" w:rsidRDefault="00077177" w:rsidP="00077177">
      <w:pPr>
        <w:numPr>
          <w:ilvl w:val="0"/>
          <w:numId w:val="38"/>
        </w:numPr>
        <w:spacing w:before="200" w:after="24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člen</w:t>
      </w:r>
    </w:p>
    <w:p w14:paraId="596CBD80" w14:textId="77777777" w:rsidR="00077177" w:rsidRPr="00077177" w:rsidRDefault="00077177" w:rsidP="00077177">
      <w:pPr>
        <w:tabs>
          <w:tab w:val="left" w:pos="792"/>
        </w:tabs>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Stranki sta sporazumni, da vsi podatki, do katerih bi prišli z izvedbo pogodbe, z izjemo podatkov, ki so javni na podlagi zakonodaje, predstavljajo poslovno skrivnost in se zavezujeta, da bosta vse podatke skrbno varovali. </w:t>
      </w:r>
    </w:p>
    <w:p w14:paraId="3BAEC81E" w14:textId="77777777" w:rsidR="00077177" w:rsidRPr="00077177" w:rsidRDefault="00077177" w:rsidP="00077177">
      <w:pPr>
        <w:tabs>
          <w:tab w:val="left" w:pos="792"/>
        </w:tabs>
        <w:spacing w:after="0" w:line="324" w:lineRule="auto"/>
        <w:jc w:val="both"/>
        <w:rPr>
          <w:rFonts w:ascii="Garamond" w:eastAsia="Times New Roman" w:hAnsi="Garamond" w:cs="Arial"/>
          <w:sz w:val="24"/>
          <w:szCs w:val="24"/>
          <w:lang w:eastAsia="sl-SI"/>
        </w:rPr>
      </w:pPr>
    </w:p>
    <w:p w14:paraId="3B4000F6" w14:textId="77777777" w:rsidR="00077177" w:rsidRPr="00077177" w:rsidRDefault="00077177" w:rsidP="00077177">
      <w:pPr>
        <w:tabs>
          <w:tab w:val="left" w:pos="792"/>
        </w:tabs>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2171C3F2" w14:textId="77777777" w:rsidR="00077177" w:rsidRPr="00077177" w:rsidRDefault="00077177" w:rsidP="00077177">
      <w:pPr>
        <w:tabs>
          <w:tab w:val="left" w:pos="792"/>
        </w:tabs>
        <w:spacing w:after="0" w:line="324" w:lineRule="auto"/>
        <w:jc w:val="both"/>
        <w:rPr>
          <w:rFonts w:ascii="Garamond" w:eastAsia="Times New Roman" w:hAnsi="Garamond" w:cs="Arial"/>
          <w:sz w:val="24"/>
          <w:szCs w:val="24"/>
          <w:lang w:eastAsia="sl-SI"/>
        </w:rPr>
      </w:pPr>
    </w:p>
    <w:p w14:paraId="2476E7F1" w14:textId="77777777" w:rsidR="00077177" w:rsidRPr="00077177" w:rsidRDefault="00077177" w:rsidP="00077177">
      <w:pPr>
        <w:tabs>
          <w:tab w:val="left" w:pos="792"/>
        </w:tabs>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Za dobavitelja, ki opravlja za naročnika pogodbene obveznosti, velja glede teh obveznosti enako strog način varovanja podatkov, kot jih ima naročnik. </w:t>
      </w:r>
    </w:p>
    <w:p w14:paraId="00ACD7E7" w14:textId="77777777" w:rsidR="00077177" w:rsidRPr="00077177" w:rsidRDefault="00077177" w:rsidP="00077177">
      <w:pPr>
        <w:tabs>
          <w:tab w:val="left" w:pos="792"/>
        </w:tabs>
        <w:spacing w:after="0" w:line="324" w:lineRule="auto"/>
        <w:jc w:val="both"/>
        <w:rPr>
          <w:rFonts w:ascii="Garamond" w:eastAsia="Times New Roman" w:hAnsi="Garamond" w:cs="Arial"/>
          <w:sz w:val="24"/>
          <w:szCs w:val="24"/>
          <w:lang w:eastAsia="sl-SI"/>
        </w:rPr>
      </w:pPr>
    </w:p>
    <w:p w14:paraId="01E37A1C" w14:textId="77777777" w:rsidR="00077177" w:rsidRPr="00077177" w:rsidRDefault="00077177" w:rsidP="00077177">
      <w:pPr>
        <w:tabs>
          <w:tab w:val="left" w:pos="792"/>
        </w:tabs>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r w:rsidRPr="00077177">
        <w:rPr>
          <w:rFonts w:ascii="Garamond" w:eastAsia="Times New Roman" w:hAnsi="Garamond" w:cs="Arial"/>
          <w:bCs/>
          <w:sz w:val="24"/>
          <w:szCs w:val="24"/>
          <w:lang w:eastAsia="sl-SI"/>
        </w:rPr>
        <w:t>.</w:t>
      </w:r>
    </w:p>
    <w:p w14:paraId="0ED038B3" w14:textId="77777777" w:rsidR="00077177" w:rsidRPr="00077177" w:rsidRDefault="00077177" w:rsidP="00077177">
      <w:pPr>
        <w:numPr>
          <w:ilvl w:val="0"/>
          <w:numId w:val="38"/>
        </w:numPr>
        <w:spacing w:before="200" w:after="0" w:line="324" w:lineRule="auto"/>
        <w:ind w:right="-132"/>
        <w:contextualSpacing/>
        <w:jc w:val="both"/>
        <w:rPr>
          <w:rFonts w:ascii="Garamond" w:eastAsia="Calibri" w:hAnsi="Garamond" w:cs="Arial"/>
          <w:sz w:val="24"/>
          <w:szCs w:val="24"/>
          <w:lang w:eastAsia="sl-SI"/>
        </w:rPr>
      </w:pPr>
      <w:r w:rsidRPr="00077177">
        <w:rPr>
          <w:rFonts w:ascii="Garamond" w:eastAsia="Times New Roman" w:hAnsi="Garamond" w:cs="Arial"/>
          <w:kern w:val="3"/>
          <w:sz w:val="24"/>
          <w:szCs w:val="24"/>
          <w:lang w:eastAsia="zh-CN"/>
        </w:rPr>
        <w:t>člen</w:t>
      </w:r>
    </w:p>
    <w:p w14:paraId="651BF6AA" w14:textId="77777777" w:rsidR="00077177" w:rsidRPr="00077177" w:rsidRDefault="00077177" w:rsidP="00077177">
      <w:pPr>
        <w:spacing w:before="200" w:after="0" w:line="324" w:lineRule="auto"/>
        <w:ind w:left="1080" w:right="-132"/>
        <w:contextualSpacing/>
        <w:jc w:val="both"/>
        <w:rPr>
          <w:rFonts w:ascii="Garamond" w:eastAsia="Calibri" w:hAnsi="Garamond" w:cs="Arial"/>
          <w:b/>
          <w:sz w:val="24"/>
          <w:szCs w:val="24"/>
          <w:lang w:eastAsia="sl-SI"/>
        </w:rPr>
      </w:pPr>
    </w:p>
    <w:p w14:paraId="7CD2BBD2" w14:textId="77777777" w:rsidR="00077177" w:rsidRPr="00077177" w:rsidRDefault="00077177" w:rsidP="00077177">
      <w:pPr>
        <w:suppressAutoHyphens/>
        <w:autoSpaceDN w:val="0"/>
        <w:spacing w:after="0" w:line="324" w:lineRule="auto"/>
        <w:jc w:val="both"/>
        <w:textAlignment w:val="baseline"/>
        <w:rPr>
          <w:rFonts w:ascii="Garamond" w:eastAsia="Arial Unicode MS" w:hAnsi="Garamond" w:cs="Arial"/>
          <w:kern w:val="3"/>
          <w:sz w:val="24"/>
          <w:szCs w:val="24"/>
          <w:lang w:eastAsia="sl-SI"/>
        </w:rPr>
      </w:pPr>
      <w:r w:rsidRPr="00077177">
        <w:rPr>
          <w:rFonts w:ascii="Garamond" w:eastAsia="Arial Unicode MS" w:hAnsi="Garamond" w:cs="Arial"/>
          <w:kern w:val="3"/>
          <w:sz w:val="24"/>
          <w:szCs w:val="24"/>
          <w:lang w:eastAsia="sl-SI"/>
        </w:rPr>
        <w:t>Okvirni sporazum je sklenjen, ko ga podpišeta obe pogodbeni stranki in začne veljati, ko naročnik prejme zavarovanje za dobro izvedbo pogodbenih obveznosti.</w:t>
      </w:r>
    </w:p>
    <w:p w14:paraId="3B7C6A90" w14:textId="77777777" w:rsidR="00077177" w:rsidRPr="00077177" w:rsidRDefault="00077177" w:rsidP="00077177">
      <w:pPr>
        <w:spacing w:before="240" w:after="0" w:line="324" w:lineRule="auto"/>
        <w:jc w:val="both"/>
        <w:rPr>
          <w:rFonts w:ascii="Garamond" w:eastAsia="Times New Roman" w:hAnsi="Garamond" w:cs="Arial"/>
          <w:b/>
          <w:sz w:val="24"/>
          <w:szCs w:val="24"/>
          <w:lang w:eastAsia="sl-SI"/>
        </w:rPr>
      </w:pPr>
      <w:r w:rsidRPr="00077177">
        <w:rPr>
          <w:rFonts w:ascii="Garamond" w:eastAsia="Times New Roman" w:hAnsi="Garamond" w:cs="Arial"/>
          <w:b/>
          <w:bCs/>
          <w:sz w:val="24"/>
          <w:szCs w:val="24"/>
          <w:lang w:eastAsia="sl-SI"/>
        </w:rPr>
        <w:t xml:space="preserve">PREDČASNA ODPOVED / </w:t>
      </w:r>
      <w:r w:rsidRPr="00077177">
        <w:rPr>
          <w:rFonts w:ascii="Garamond" w:eastAsia="Times New Roman" w:hAnsi="Garamond" w:cs="Arial"/>
          <w:b/>
          <w:sz w:val="24"/>
          <w:szCs w:val="24"/>
          <w:lang w:eastAsia="sl-SI"/>
        </w:rPr>
        <w:t>RAZDRTJE OKVIRNEGA SPORAZUMA</w:t>
      </w:r>
    </w:p>
    <w:p w14:paraId="2F10F925" w14:textId="77777777" w:rsidR="00077177" w:rsidRPr="00077177" w:rsidRDefault="00077177" w:rsidP="00077177">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3932CA52" w14:textId="77777777" w:rsidR="00077177" w:rsidRPr="00077177" w:rsidRDefault="00077177" w:rsidP="00077177">
      <w:pPr>
        <w:spacing w:before="24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bo vse pripombe v zvezi z izvrševanjem tega okvirnega sporazuma sporočil dobavitelju v pisni obliki. V kolikor dobavitelj ne upošteva upravičenih pripomb naročnika, lahko naročnik odstopi od okvirnega sporazuma. O odstopu od okvirnega sporazuma naročnik pisno obvesti dobavitelja s poštno povratnico.</w:t>
      </w:r>
    </w:p>
    <w:p w14:paraId="6C88895F" w14:textId="77777777" w:rsidR="00077177" w:rsidRPr="00077177" w:rsidRDefault="00077177" w:rsidP="00077177">
      <w:pPr>
        <w:spacing w:before="24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lahko od okvirnega sporazuma odstopi v primeru, če (našteto primeroma, a ne izključno):</w:t>
      </w:r>
    </w:p>
    <w:p w14:paraId="4D0AFCB1" w14:textId="77777777" w:rsidR="00077177" w:rsidRPr="00077177" w:rsidRDefault="00077177" w:rsidP="00077177">
      <w:pPr>
        <w:numPr>
          <w:ilvl w:val="1"/>
          <w:numId w:val="39"/>
        </w:numPr>
        <w:spacing w:after="0" w:line="324" w:lineRule="auto"/>
        <w:ind w:left="567" w:right="-132"/>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pride dobavitelj v takšno finančno situacijo, ki bi mu onemogočila izvedbo pogodbenih obveznosti,</w:t>
      </w:r>
    </w:p>
    <w:p w14:paraId="398D03D1" w14:textId="77777777" w:rsidR="00077177" w:rsidRPr="00077177" w:rsidRDefault="00077177" w:rsidP="00077177">
      <w:pPr>
        <w:numPr>
          <w:ilvl w:val="1"/>
          <w:numId w:val="39"/>
        </w:numPr>
        <w:spacing w:after="0" w:line="324" w:lineRule="auto"/>
        <w:ind w:left="567" w:right="-132"/>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dobavitelj prekine z deli brez pisnega soglasja naročnika,</w:t>
      </w:r>
    </w:p>
    <w:p w14:paraId="71D849E1" w14:textId="77777777" w:rsidR="00077177" w:rsidRPr="00077177" w:rsidRDefault="00077177" w:rsidP="00077177">
      <w:pPr>
        <w:numPr>
          <w:ilvl w:val="1"/>
          <w:numId w:val="39"/>
        </w:numPr>
        <w:spacing w:after="0" w:line="324" w:lineRule="auto"/>
        <w:ind w:left="567" w:right="-132"/>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če dobavitelj malomarno in nepravočasno opravlja pogodbena dela,</w:t>
      </w:r>
    </w:p>
    <w:p w14:paraId="11973E98" w14:textId="77777777" w:rsidR="00077177" w:rsidRPr="00077177" w:rsidRDefault="00077177" w:rsidP="00077177">
      <w:pPr>
        <w:numPr>
          <w:ilvl w:val="1"/>
          <w:numId w:val="39"/>
        </w:numPr>
        <w:spacing w:after="0" w:line="324" w:lineRule="auto"/>
        <w:ind w:left="567" w:right="-132"/>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če dobavitelj krši določila tega okvirnega sporazuma,</w:t>
      </w:r>
    </w:p>
    <w:p w14:paraId="7248F873" w14:textId="77777777" w:rsidR="00077177" w:rsidRPr="00077177" w:rsidRDefault="00077177" w:rsidP="00077177">
      <w:pPr>
        <w:numPr>
          <w:ilvl w:val="1"/>
          <w:numId w:val="39"/>
        </w:numPr>
        <w:spacing w:after="0" w:line="324" w:lineRule="auto"/>
        <w:ind w:left="567" w:right="-132"/>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če dobavitelj ne upošteva reklamacij glede kakovosti, vrste in količine. </w:t>
      </w:r>
    </w:p>
    <w:p w14:paraId="74704C8F" w14:textId="77777777" w:rsidR="00077177" w:rsidRPr="00077177" w:rsidRDefault="00077177" w:rsidP="00077177">
      <w:pPr>
        <w:spacing w:before="24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Dobavitelj ima v primeru razdrtja okvirnega sporazuma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133602A9"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1A10D8DA"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Če je okvirni sporazum razdrt, mora dobavitelj takoj ustaviti dobavo po tem okvirnem sporazumu.</w:t>
      </w:r>
    </w:p>
    <w:p w14:paraId="135BD34D"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p>
    <w:p w14:paraId="44C5FBFA" w14:textId="77777777" w:rsidR="00077177" w:rsidRPr="00077177" w:rsidRDefault="00077177" w:rsidP="00077177">
      <w:pPr>
        <w:numPr>
          <w:ilvl w:val="0"/>
          <w:numId w:val="38"/>
        </w:numPr>
        <w:spacing w:before="200" w:after="24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7A6078D6"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lahko pogodbo predčasno odpove iz naslednjih razlogov:</w:t>
      </w:r>
    </w:p>
    <w:p w14:paraId="6208B3D5"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rPr>
      </w:pPr>
      <w:r w:rsidRPr="00077177">
        <w:rPr>
          <w:rFonts w:ascii="Garamond" w:eastAsia="Calibri" w:hAnsi="Garamond" w:cs="Arial"/>
          <w:sz w:val="24"/>
          <w:szCs w:val="24"/>
        </w:rPr>
        <w:t>uveljavljenega finančnega zavarovanja za dobro izvedbo pogodbenih obveznosti;</w:t>
      </w:r>
    </w:p>
    <w:p w14:paraId="02E7E998" w14:textId="77777777" w:rsidR="00077177" w:rsidRPr="00077177" w:rsidRDefault="00077177" w:rsidP="00077177">
      <w:pPr>
        <w:numPr>
          <w:ilvl w:val="0"/>
          <w:numId w:val="16"/>
        </w:numPr>
        <w:autoSpaceDE w:val="0"/>
        <w:autoSpaceDN w:val="0"/>
        <w:adjustRightInd w:val="0"/>
        <w:spacing w:after="0" w:line="324" w:lineRule="auto"/>
        <w:jc w:val="both"/>
        <w:rPr>
          <w:rFonts w:ascii="Garamond" w:eastAsia="Calibri" w:hAnsi="Garamond" w:cs="Arial"/>
          <w:sz w:val="24"/>
          <w:szCs w:val="24"/>
          <w:lang w:eastAsia="sl-SI"/>
        </w:rPr>
      </w:pPr>
      <w:r w:rsidRPr="00077177">
        <w:rPr>
          <w:rFonts w:ascii="Garamond" w:eastAsia="Calibri" w:hAnsi="Garamond" w:cs="Arial"/>
          <w:sz w:val="24"/>
          <w:szCs w:val="24"/>
          <w:lang w:eastAsia="sl-SI"/>
        </w:rPr>
        <w:t>naročnik nima v posameznem proračunskem letu v ta namen zagotovljenih sredstev;</w:t>
      </w:r>
    </w:p>
    <w:p w14:paraId="15F91F53" w14:textId="77777777" w:rsidR="00077177" w:rsidRPr="00077177" w:rsidRDefault="00077177" w:rsidP="00077177">
      <w:pPr>
        <w:numPr>
          <w:ilvl w:val="0"/>
          <w:numId w:val="16"/>
        </w:num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lahko odpove pogodbo tudi brez razloga.</w:t>
      </w:r>
    </w:p>
    <w:p w14:paraId="113361FD" w14:textId="77777777" w:rsidR="00077177" w:rsidRPr="00077177" w:rsidRDefault="00077177" w:rsidP="00077177">
      <w:pPr>
        <w:spacing w:before="24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bo v primeru odstopa od tega sporazuma o tem pisno obvestil dobavitelja, in sicer v roku, ki ga določi naročnik, ta pa ni daljši od 14 dni do treh mesecev od odstopa od okvirnega sporazuma.</w:t>
      </w:r>
    </w:p>
    <w:p w14:paraId="7B42DF2E" w14:textId="77777777" w:rsidR="00077177" w:rsidRPr="00077177" w:rsidRDefault="00077177" w:rsidP="00077177">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4F78D15C" w14:textId="77777777" w:rsidR="00077177" w:rsidRPr="00077177" w:rsidRDefault="00077177" w:rsidP="00077177">
      <w:pPr>
        <w:spacing w:before="24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Če dobavitelj ne opravlja del v skladu s to pogodbo in ponudbeno dokumentacijo ter pri delu ne upošteva veljavne zakonodaje ali navodil naročnika, če dobavlja opremo brez ustreznih z </w:t>
      </w:r>
      <w:r w:rsidRPr="00077177">
        <w:rPr>
          <w:rFonts w:ascii="Garamond" w:eastAsia="Times New Roman" w:hAnsi="Garamond" w:cs="Arial"/>
          <w:sz w:val="24"/>
          <w:szCs w:val="24"/>
          <w:lang w:eastAsia="sl-SI"/>
        </w:rPr>
        <w:lastRenderedPageBreak/>
        <w:t xml:space="preserve">zakonodajo predpisanih listin in dokazil in pri tem nastane škoda, sme naročnik odstopiti od pogodbe ter zahtevati povrnitev nastale škode. Odstop začne učinkovati z dnem, ko dobavitelj prejme obvestilo o odpovedi. </w:t>
      </w:r>
    </w:p>
    <w:p w14:paraId="690494C1" w14:textId="77777777" w:rsidR="00077177" w:rsidRPr="00077177" w:rsidRDefault="00077177" w:rsidP="00077177">
      <w:pPr>
        <w:spacing w:after="0" w:line="324" w:lineRule="auto"/>
        <w:jc w:val="both"/>
        <w:rPr>
          <w:rFonts w:ascii="Garamond" w:eastAsia="Times New Roman" w:hAnsi="Garamond" w:cs="Arial"/>
          <w:b/>
          <w:sz w:val="24"/>
          <w:szCs w:val="24"/>
          <w:lang w:eastAsia="sl-SI"/>
        </w:rPr>
      </w:pPr>
    </w:p>
    <w:p w14:paraId="6FCBA440" w14:textId="77777777" w:rsidR="00077177" w:rsidRPr="00077177" w:rsidRDefault="00077177" w:rsidP="00077177">
      <w:pPr>
        <w:spacing w:after="0" w:line="324" w:lineRule="auto"/>
        <w:jc w:val="both"/>
        <w:rPr>
          <w:rFonts w:ascii="Garamond" w:eastAsia="Arial Unicode MS" w:hAnsi="Garamond" w:cs="Arial"/>
          <w:kern w:val="3"/>
          <w:sz w:val="24"/>
          <w:szCs w:val="24"/>
          <w:lang w:eastAsia="sl-SI"/>
        </w:rPr>
      </w:pPr>
      <w:r w:rsidRPr="00077177">
        <w:rPr>
          <w:rFonts w:ascii="Garamond" w:eastAsia="Times New Roman" w:hAnsi="Garamond" w:cs="Arial"/>
          <w:b/>
          <w:sz w:val="24"/>
          <w:szCs w:val="24"/>
          <w:lang w:eastAsia="sl-SI"/>
        </w:rPr>
        <w:t>PROTIKORUPCIJSKA KLAVZULA</w:t>
      </w:r>
    </w:p>
    <w:p w14:paraId="726919EB" w14:textId="77777777" w:rsidR="00077177" w:rsidRPr="00077177" w:rsidRDefault="00077177" w:rsidP="00077177">
      <w:pPr>
        <w:numPr>
          <w:ilvl w:val="0"/>
          <w:numId w:val="38"/>
        </w:numPr>
        <w:spacing w:before="200" w:after="0" w:line="324" w:lineRule="auto"/>
        <w:ind w:right="-132"/>
        <w:contextualSpacing/>
        <w:jc w:val="both"/>
        <w:rPr>
          <w:rFonts w:ascii="Garamond" w:eastAsia="Arial Unicode MS" w:hAnsi="Garamond" w:cs="Arial"/>
          <w:kern w:val="3"/>
          <w:sz w:val="24"/>
          <w:szCs w:val="24"/>
          <w:lang w:eastAsia="sl-SI"/>
        </w:rPr>
      </w:pPr>
      <w:r w:rsidRPr="00077177">
        <w:rPr>
          <w:rFonts w:ascii="Garamond" w:eastAsia="Arial Unicode MS" w:hAnsi="Garamond" w:cs="Arial"/>
          <w:kern w:val="3"/>
          <w:sz w:val="24"/>
          <w:szCs w:val="24"/>
          <w:lang w:eastAsia="sl-SI"/>
        </w:rPr>
        <w:t xml:space="preserve"> </w:t>
      </w:r>
      <w:r w:rsidRPr="00077177">
        <w:rPr>
          <w:rFonts w:ascii="Garamond" w:eastAsia="Times New Roman" w:hAnsi="Garamond" w:cs="Arial"/>
          <w:kern w:val="3"/>
          <w:sz w:val="24"/>
          <w:szCs w:val="24"/>
          <w:lang w:eastAsia="zh-CN"/>
        </w:rPr>
        <w:t>člen</w:t>
      </w:r>
    </w:p>
    <w:p w14:paraId="45143126" w14:textId="77777777" w:rsidR="00077177" w:rsidRPr="00077177" w:rsidRDefault="00077177" w:rsidP="00077177">
      <w:pPr>
        <w:spacing w:before="240"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Pogodba, pri kateri kdo v imenu ali na račun druge pogodbene stranke, predstavniku ali posredniku organa ali organizacije iz javnega sektorja obljubi, ponudi ali da kakšno nedovoljeno korist za:</w:t>
      </w:r>
    </w:p>
    <w:p w14:paraId="32AE647C" w14:textId="77777777" w:rsidR="00077177" w:rsidRPr="00077177" w:rsidRDefault="00077177" w:rsidP="00077177">
      <w:pPr>
        <w:numPr>
          <w:ilvl w:val="0"/>
          <w:numId w:val="37"/>
        </w:numPr>
        <w:spacing w:after="0" w:line="324" w:lineRule="auto"/>
        <w:ind w:left="426" w:hanging="426"/>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pridobitev posla ali</w:t>
      </w:r>
    </w:p>
    <w:p w14:paraId="6751AF2D" w14:textId="77777777" w:rsidR="00077177" w:rsidRPr="00077177" w:rsidRDefault="00077177" w:rsidP="00077177">
      <w:pPr>
        <w:numPr>
          <w:ilvl w:val="0"/>
          <w:numId w:val="37"/>
        </w:numPr>
        <w:spacing w:after="0" w:line="324" w:lineRule="auto"/>
        <w:ind w:left="426" w:hanging="426"/>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za sklenitev posla pod ugodnejšimi pogoji ali</w:t>
      </w:r>
    </w:p>
    <w:p w14:paraId="43BA5226" w14:textId="77777777" w:rsidR="00077177" w:rsidRPr="00077177" w:rsidRDefault="00077177" w:rsidP="00077177">
      <w:pPr>
        <w:numPr>
          <w:ilvl w:val="0"/>
          <w:numId w:val="37"/>
        </w:numPr>
        <w:spacing w:after="0" w:line="324" w:lineRule="auto"/>
        <w:ind w:left="426" w:hanging="426"/>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za opustitev dolžnega nadzora nad izvajanjem pogodbenih obveznosti ali</w:t>
      </w:r>
    </w:p>
    <w:p w14:paraId="5DEE5EDC" w14:textId="77777777" w:rsidR="00077177" w:rsidRPr="00077177" w:rsidRDefault="00077177" w:rsidP="00077177">
      <w:pPr>
        <w:numPr>
          <w:ilvl w:val="0"/>
          <w:numId w:val="37"/>
        </w:numPr>
        <w:tabs>
          <w:tab w:val="num" w:pos="1021"/>
        </w:tabs>
        <w:spacing w:after="0" w:line="324" w:lineRule="auto"/>
        <w:ind w:left="426" w:hanging="426"/>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CB9FCB5"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je nična.</w:t>
      </w:r>
    </w:p>
    <w:p w14:paraId="26207CFA" w14:textId="77777777" w:rsidR="00077177" w:rsidRPr="00077177" w:rsidRDefault="00077177" w:rsidP="00077177">
      <w:pPr>
        <w:suppressAutoHyphens/>
        <w:autoSpaceDN w:val="0"/>
        <w:spacing w:after="0" w:line="324" w:lineRule="auto"/>
        <w:jc w:val="both"/>
        <w:textAlignment w:val="baseline"/>
        <w:rPr>
          <w:rFonts w:ascii="Garamond" w:eastAsia="Arial Unicode MS" w:hAnsi="Garamond" w:cs="Arial"/>
          <w:b/>
          <w:kern w:val="3"/>
          <w:sz w:val="24"/>
          <w:szCs w:val="24"/>
          <w:lang w:eastAsia="sl-SI"/>
        </w:rPr>
      </w:pPr>
      <w:r w:rsidRPr="00077177">
        <w:rPr>
          <w:rFonts w:ascii="Garamond" w:eastAsia="Arial Unicode MS" w:hAnsi="Garamond" w:cs="Arial"/>
          <w:b/>
          <w:kern w:val="3"/>
          <w:sz w:val="24"/>
          <w:szCs w:val="24"/>
          <w:lang w:eastAsia="sl-SI"/>
        </w:rPr>
        <w:t>POOBLAŠČENE OSEBE</w:t>
      </w:r>
    </w:p>
    <w:p w14:paraId="476758C3" w14:textId="77777777" w:rsidR="00077177" w:rsidRPr="00077177" w:rsidRDefault="00077177" w:rsidP="00077177">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62C517CA" w14:textId="77777777" w:rsidR="00077177" w:rsidRPr="00077177" w:rsidRDefault="00077177" w:rsidP="00077177">
      <w:pPr>
        <w:suppressAutoHyphens/>
        <w:autoSpaceDN w:val="0"/>
        <w:spacing w:before="240" w:after="0" w:line="324" w:lineRule="auto"/>
        <w:jc w:val="both"/>
        <w:textAlignment w:val="baseline"/>
        <w:rPr>
          <w:rFonts w:ascii="Garamond" w:eastAsia="Arial Unicode MS" w:hAnsi="Garamond" w:cs="Arial"/>
          <w:kern w:val="3"/>
          <w:sz w:val="24"/>
          <w:szCs w:val="24"/>
          <w:lang w:eastAsia="sl-SI"/>
        </w:rPr>
      </w:pPr>
      <w:r w:rsidRPr="00077177">
        <w:rPr>
          <w:rFonts w:ascii="Garamond" w:eastAsia="Arial Unicode MS" w:hAnsi="Garamond" w:cs="Arial"/>
          <w:kern w:val="3"/>
          <w:sz w:val="24"/>
          <w:szCs w:val="24"/>
          <w:lang w:eastAsia="sl-SI"/>
        </w:rPr>
        <w:t xml:space="preserve">Pooblaščena oseba na strani naročnika po okvirnem sporazumu je Miroslav Mihalič, na strani dobavitelja pa </w:t>
      </w:r>
      <w:r w:rsidRPr="00077177">
        <w:rPr>
          <w:rFonts w:ascii="Garamond" w:eastAsia="Times New Roman" w:hAnsi="Garamond" w:cs="Arial"/>
          <w:sz w:val="24"/>
          <w:szCs w:val="24"/>
          <w:lang w:eastAsia="sl-SI"/>
        </w:rPr>
        <w:fldChar w:fldCharType="begin">
          <w:ffData>
            <w:name w:val="Besedilo48"/>
            <w:enabled/>
            <w:calcOnExit w:val="0"/>
            <w:textInput/>
          </w:ffData>
        </w:fldChar>
      </w:r>
      <w:r w:rsidRPr="00077177">
        <w:rPr>
          <w:rFonts w:ascii="Garamond" w:eastAsia="Times New Roman" w:hAnsi="Garamond" w:cs="Arial"/>
          <w:sz w:val="24"/>
          <w:szCs w:val="24"/>
          <w:lang w:eastAsia="sl-SI"/>
        </w:rPr>
        <w:instrText xml:space="preserve"> FORMTEXT </w:instrText>
      </w:r>
      <w:r w:rsidRPr="00077177">
        <w:rPr>
          <w:rFonts w:ascii="Garamond" w:eastAsia="Times New Roman" w:hAnsi="Garamond" w:cs="Arial"/>
          <w:sz w:val="24"/>
          <w:szCs w:val="24"/>
          <w:lang w:eastAsia="sl-SI"/>
        </w:rPr>
      </w:r>
      <w:r w:rsidRPr="00077177">
        <w:rPr>
          <w:rFonts w:ascii="Garamond" w:eastAsia="Times New Roman" w:hAnsi="Garamond" w:cs="Arial"/>
          <w:sz w:val="24"/>
          <w:szCs w:val="24"/>
          <w:lang w:eastAsia="sl-SI"/>
        </w:rPr>
        <w:fldChar w:fldCharType="separate"/>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fldChar w:fldCharType="end"/>
      </w:r>
      <w:r w:rsidRPr="00077177">
        <w:rPr>
          <w:rFonts w:ascii="Garamond" w:eastAsia="Times New Roman" w:hAnsi="Garamond" w:cs="Arial"/>
          <w:sz w:val="24"/>
          <w:szCs w:val="24"/>
          <w:lang w:eastAsia="sl-SI"/>
        </w:rPr>
        <w:t>.</w:t>
      </w:r>
    </w:p>
    <w:p w14:paraId="3E2E9040" w14:textId="77777777" w:rsidR="00077177" w:rsidRPr="00077177" w:rsidRDefault="00077177" w:rsidP="00077177">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1B60C85C" w14:textId="77777777" w:rsidR="00077177" w:rsidRPr="00077177" w:rsidRDefault="00077177" w:rsidP="00077177">
      <w:pPr>
        <w:suppressAutoHyphens/>
        <w:autoSpaceDN w:val="0"/>
        <w:spacing w:before="240" w:after="0" w:line="324" w:lineRule="auto"/>
        <w:jc w:val="both"/>
        <w:textAlignment w:val="baseline"/>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Kot poslovno skrivnost je dobavitelj dolžan varovati podatke, s katerimi bi se seznanil pri dobavi blaga, ki je predmet tega okvirnega sporazuma.</w:t>
      </w:r>
    </w:p>
    <w:p w14:paraId="6AF3347B"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0F314254" w14:textId="77777777" w:rsidR="00077177" w:rsidRPr="00077177" w:rsidRDefault="00077177" w:rsidP="00077177">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Določbe o poslovni skrivnosti zavezujejo dobavitelja in njegove delavce tudi po prenehanju veljavnosti tega okvirnega sporazuma.</w:t>
      </w:r>
    </w:p>
    <w:p w14:paraId="6FCA5CDD" w14:textId="77777777" w:rsidR="00077177" w:rsidRPr="00077177" w:rsidRDefault="00077177" w:rsidP="00077177">
      <w:pPr>
        <w:suppressAutoHyphens/>
        <w:autoSpaceDN w:val="0"/>
        <w:spacing w:after="0" w:line="324" w:lineRule="auto"/>
        <w:jc w:val="both"/>
        <w:textAlignment w:val="baseline"/>
        <w:rPr>
          <w:rFonts w:ascii="Garamond" w:eastAsia="Arial Unicode MS" w:hAnsi="Garamond" w:cs="Arial"/>
          <w:b/>
          <w:kern w:val="3"/>
          <w:sz w:val="24"/>
          <w:szCs w:val="24"/>
          <w:lang w:eastAsia="sl-SI"/>
        </w:rPr>
      </w:pPr>
    </w:p>
    <w:p w14:paraId="41598E02" w14:textId="77777777" w:rsidR="00077177" w:rsidRPr="00077177" w:rsidRDefault="00077177" w:rsidP="00077177">
      <w:pPr>
        <w:suppressAutoHyphens/>
        <w:autoSpaceDN w:val="0"/>
        <w:spacing w:after="0" w:line="324" w:lineRule="auto"/>
        <w:jc w:val="both"/>
        <w:textAlignment w:val="baseline"/>
        <w:rPr>
          <w:rFonts w:ascii="Garamond" w:eastAsia="Arial Unicode MS" w:hAnsi="Garamond" w:cs="Arial"/>
          <w:b/>
          <w:kern w:val="3"/>
          <w:sz w:val="24"/>
          <w:szCs w:val="24"/>
          <w:lang w:eastAsia="sl-SI"/>
        </w:rPr>
      </w:pPr>
      <w:r w:rsidRPr="00077177">
        <w:rPr>
          <w:rFonts w:ascii="Garamond" w:eastAsia="Arial Unicode MS" w:hAnsi="Garamond" w:cs="Arial"/>
          <w:b/>
          <w:kern w:val="3"/>
          <w:sz w:val="24"/>
          <w:szCs w:val="24"/>
          <w:lang w:eastAsia="sl-SI"/>
        </w:rPr>
        <w:t>KONČNE DOLOČBE</w:t>
      </w:r>
    </w:p>
    <w:p w14:paraId="23A9C928" w14:textId="77777777" w:rsidR="00077177" w:rsidRPr="00077177" w:rsidRDefault="00077177" w:rsidP="00077177">
      <w:pPr>
        <w:numPr>
          <w:ilvl w:val="0"/>
          <w:numId w:val="38"/>
        </w:numPr>
        <w:spacing w:before="200" w:after="24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4396C29F"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Dobavitelj se zavezuje, da bo na poziv naročnika v roku osmih dni od prejema poziva, posredoval podatke o:</w:t>
      </w:r>
    </w:p>
    <w:p w14:paraId="09B5255B" w14:textId="77777777" w:rsidR="00077177" w:rsidRPr="00077177" w:rsidRDefault="00077177" w:rsidP="00077177">
      <w:pPr>
        <w:numPr>
          <w:ilvl w:val="0"/>
          <w:numId w:val="37"/>
        </w:numPr>
        <w:spacing w:after="0" w:line="324" w:lineRule="auto"/>
        <w:ind w:left="340" w:hanging="340"/>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svojih ustanoviteljih, družbenikih, vključno s tihimi družbeniki, delničarjih, </w:t>
      </w:r>
      <w:proofErr w:type="spellStart"/>
      <w:r w:rsidRPr="00077177">
        <w:rPr>
          <w:rFonts w:ascii="Garamond" w:eastAsia="Times New Roman" w:hAnsi="Garamond" w:cs="Arial"/>
          <w:sz w:val="24"/>
          <w:szCs w:val="24"/>
          <w:lang w:eastAsia="sl-SI"/>
        </w:rPr>
        <w:t>komandistih</w:t>
      </w:r>
      <w:proofErr w:type="spellEnd"/>
      <w:r w:rsidRPr="00077177">
        <w:rPr>
          <w:rFonts w:ascii="Garamond" w:eastAsia="Times New Roman" w:hAnsi="Garamond" w:cs="Arial"/>
          <w:sz w:val="24"/>
          <w:szCs w:val="24"/>
          <w:lang w:eastAsia="sl-SI"/>
        </w:rPr>
        <w:t xml:space="preserve"> ali drugih lastnikih in podatke o lastniških deležih navedenih oseb;</w:t>
      </w:r>
    </w:p>
    <w:p w14:paraId="0566D480" w14:textId="77777777" w:rsidR="00077177" w:rsidRPr="00077177" w:rsidRDefault="00077177" w:rsidP="00077177">
      <w:pPr>
        <w:numPr>
          <w:ilvl w:val="0"/>
          <w:numId w:val="37"/>
        </w:numPr>
        <w:spacing w:after="0" w:line="324" w:lineRule="auto"/>
        <w:ind w:left="340" w:hanging="340"/>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gospodarskih subjektih, za katere se glede na določbe zakona, ki ureja gospodarske družbe, šteje, da so z njim povezane družbe. </w:t>
      </w:r>
    </w:p>
    <w:p w14:paraId="54F2EE11" w14:textId="77777777" w:rsidR="00077177" w:rsidRPr="00077177" w:rsidRDefault="00077177" w:rsidP="00077177">
      <w:pPr>
        <w:widowControl w:val="0"/>
        <w:suppressAutoHyphens/>
        <w:spacing w:before="240" w:after="120" w:line="324" w:lineRule="auto"/>
        <w:jc w:val="both"/>
        <w:rPr>
          <w:rFonts w:ascii="Garamond" w:eastAsia="Times New Roman" w:hAnsi="Garamond" w:cs="Arial"/>
          <w:kern w:val="3"/>
          <w:sz w:val="24"/>
          <w:szCs w:val="24"/>
          <w:lang w:eastAsia="zh-CN"/>
        </w:rPr>
      </w:pPr>
      <w:r w:rsidRPr="00077177">
        <w:rPr>
          <w:rFonts w:ascii="Garamond" w:eastAsia="Times New Roman" w:hAnsi="Garamond" w:cs="Arial"/>
          <w:sz w:val="24"/>
          <w:szCs w:val="24"/>
          <w:lang w:eastAsia="ar-SA"/>
        </w:rPr>
        <w:lastRenderedPageBreak/>
        <w:t>Dobavitelj zagotavlja, da je izjava o udeležbi fizičnih in pravnih oseb pri lastništvu dobavitelja, ki jo je pred sklenitvijo tega okvirnega sporazuma, resnična in izkazuje resnične podatke. V kolikor se ugotovi, da je lažna ali da vsebuje neresnične podatke, lahko naročnik nemudoma in brez odpovednega roka odstopi od tega okvirnega sporazuma.</w:t>
      </w:r>
      <w:r w:rsidRPr="00077177">
        <w:rPr>
          <w:rFonts w:ascii="Garamond" w:eastAsia="Times New Roman" w:hAnsi="Garamond" w:cs="Arial"/>
          <w:kern w:val="3"/>
          <w:sz w:val="24"/>
          <w:szCs w:val="24"/>
          <w:lang w:eastAsia="zh-CN"/>
        </w:rPr>
        <w:t xml:space="preserve"> </w:t>
      </w:r>
    </w:p>
    <w:p w14:paraId="06A3EB87" w14:textId="77777777" w:rsidR="00077177" w:rsidRPr="00077177" w:rsidRDefault="00077177" w:rsidP="00077177">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598F5C5A" w14:textId="77777777" w:rsidR="00077177" w:rsidRPr="00077177" w:rsidRDefault="00077177" w:rsidP="00077177">
      <w:pPr>
        <w:suppressAutoHyphens/>
        <w:autoSpaceDN w:val="0"/>
        <w:spacing w:before="240" w:after="0" w:line="324" w:lineRule="auto"/>
        <w:jc w:val="both"/>
        <w:textAlignment w:val="baseline"/>
        <w:rPr>
          <w:rFonts w:ascii="Garamond" w:eastAsia="Arial Unicode MS" w:hAnsi="Garamond" w:cs="Arial"/>
          <w:kern w:val="3"/>
          <w:sz w:val="24"/>
          <w:szCs w:val="24"/>
          <w:lang w:eastAsia="sl-SI"/>
        </w:rPr>
      </w:pPr>
      <w:r w:rsidRPr="00077177">
        <w:rPr>
          <w:rFonts w:ascii="Garamond" w:eastAsia="Arial Unicode MS" w:hAnsi="Garamond" w:cs="Arial"/>
          <w:kern w:val="3"/>
          <w:sz w:val="24"/>
          <w:szCs w:val="24"/>
          <w:lang w:eastAsia="sl-SI"/>
        </w:rPr>
        <w:t>Za vsa vprašanja, ki s tem okvirnim sporazumom niso posebej opredeljena, se uporabljajo določbe Obligacijskega zakonika.</w:t>
      </w:r>
    </w:p>
    <w:p w14:paraId="6BD6DF61" w14:textId="77777777" w:rsidR="00077177" w:rsidRPr="00077177" w:rsidRDefault="00077177" w:rsidP="00077177">
      <w:pPr>
        <w:numPr>
          <w:ilvl w:val="0"/>
          <w:numId w:val="38"/>
        </w:numPr>
        <w:spacing w:before="200" w:after="0" w:line="324" w:lineRule="auto"/>
        <w:ind w:right="-132"/>
        <w:contextualSpacing/>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2D4481A7" w14:textId="77777777" w:rsidR="00077177" w:rsidRPr="00077177" w:rsidRDefault="00077177" w:rsidP="00077177">
      <w:pPr>
        <w:suppressAutoHyphens/>
        <w:autoSpaceDN w:val="0"/>
        <w:spacing w:before="240" w:after="0" w:line="324" w:lineRule="auto"/>
        <w:jc w:val="both"/>
        <w:textAlignment w:val="baseline"/>
        <w:rPr>
          <w:rFonts w:ascii="Garamond" w:eastAsia="Arial Unicode MS" w:hAnsi="Garamond" w:cs="Arial"/>
          <w:kern w:val="3"/>
          <w:sz w:val="24"/>
          <w:szCs w:val="24"/>
          <w:lang w:eastAsia="sl-SI"/>
        </w:rPr>
      </w:pPr>
      <w:r w:rsidRPr="00077177">
        <w:rPr>
          <w:rFonts w:ascii="Garamond" w:eastAsia="Arial Unicode MS" w:hAnsi="Garamond" w:cs="Arial"/>
          <w:kern w:val="3"/>
          <w:sz w:val="24"/>
          <w:szCs w:val="24"/>
          <w:lang w:eastAsia="sl-SI"/>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382EAF6C"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
          <w:sz w:val="24"/>
          <w:szCs w:val="24"/>
          <w:lang w:eastAsia="sl-SI"/>
        </w:rPr>
      </w:pPr>
    </w:p>
    <w:p w14:paraId="720C8E35"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
          <w:sz w:val="24"/>
          <w:szCs w:val="24"/>
          <w:lang w:eastAsia="sl-SI"/>
        </w:rPr>
      </w:pPr>
      <w:r w:rsidRPr="00077177">
        <w:rPr>
          <w:rFonts w:ascii="Garamond" w:eastAsia="Times New Roman" w:hAnsi="Garamond" w:cs="Arial"/>
          <w:b/>
          <w:sz w:val="24"/>
          <w:szCs w:val="24"/>
          <w:lang w:eastAsia="sl-SI"/>
        </w:rPr>
        <w:t>OSTALA DOLOČILA</w:t>
      </w:r>
    </w:p>
    <w:p w14:paraId="66B88E7F" w14:textId="77777777" w:rsidR="00077177" w:rsidRPr="00077177" w:rsidRDefault="00077177" w:rsidP="00077177">
      <w:pPr>
        <w:widowControl w:val="0"/>
        <w:numPr>
          <w:ilvl w:val="0"/>
          <w:numId w:val="38"/>
        </w:numPr>
        <w:suppressAutoHyphens/>
        <w:autoSpaceDN w:val="0"/>
        <w:spacing w:before="200" w:after="0" w:line="324" w:lineRule="auto"/>
        <w:contextualSpacing/>
        <w:jc w:val="both"/>
        <w:textAlignment w:val="baseline"/>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513F9918" w14:textId="77777777" w:rsidR="00077177" w:rsidRPr="00077177" w:rsidRDefault="00077177" w:rsidP="00077177">
      <w:pPr>
        <w:spacing w:after="120" w:line="324" w:lineRule="auto"/>
        <w:jc w:val="both"/>
        <w:rPr>
          <w:rFonts w:ascii="Garamond" w:eastAsia="Calibri" w:hAnsi="Garamond" w:cs="Arial"/>
          <w:sz w:val="24"/>
          <w:szCs w:val="24"/>
        </w:rPr>
      </w:pPr>
      <w:r w:rsidRPr="00077177">
        <w:rPr>
          <w:rFonts w:ascii="Garamond" w:eastAsia="Calibri" w:hAnsi="Garamond" w:cs="Arial"/>
          <w:sz w:val="24"/>
          <w:szCs w:val="24"/>
        </w:rPr>
        <w:t>Morebitne spore iz tega sporazuma, ki jih stranki ne bi mogli rešiti sporazumno, rešuje stvarno pristojno sodišče po sedežu naročnika.</w:t>
      </w:r>
    </w:p>
    <w:p w14:paraId="0FE10A55" w14:textId="77777777" w:rsidR="00077177" w:rsidRPr="00077177" w:rsidRDefault="00077177" w:rsidP="00077177">
      <w:pPr>
        <w:widowControl w:val="0"/>
        <w:numPr>
          <w:ilvl w:val="0"/>
          <w:numId w:val="38"/>
        </w:numPr>
        <w:suppressAutoHyphens/>
        <w:autoSpaceDN w:val="0"/>
        <w:spacing w:after="200" w:line="324" w:lineRule="auto"/>
        <w:jc w:val="both"/>
        <w:textAlignment w:val="baseline"/>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člen</w:t>
      </w:r>
    </w:p>
    <w:p w14:paraId="475625D6" w14:textId="77777777" w:rsidR="00077177" w:rsidRPr="00077177" w:rsidRDefault="00077177" w:rsidP="00077177">
      <w:pPr>
        <w:spacing w:after="120" w:line="324" w:lineRule="auto"/>
        <w:jc w:val="both"/>
        <w:rPr>
          <w:rFonts w:ascii="Garamond" w:eastAsia="Calibri" w:hAnsi="Garamond" w:cs="Arial"/>
          <w:sz w:val="24"/>
          <w:szCs w:val="24"/>
          <w:lang w:eastAsia="sl-SI"/>
        </w:rPr>
      </w:pPr>
      <w:r w:rsidRPr="00077177">
        <w:rPr>
          <w:rFonts w:ascii="Garamond" w:eastAsia="Arial Unicode MS" w:hAnsi="Garamond" w:cs="Arial"/>
          <w:kern w:val="3"/>
          <w:sz w:val="24"/>
          <w:szCs w:val="24"/>
        </w:rPr>
        <w:t>Okvirni sporazum je sklenjen, ko ga podpišeta obe pogodbeni stranki</w:t>
      </w:r>
      <w:r w:rsidRPr="00077177">
        <w:rPr>
          <w:rFonts w:ascii="Garamond" w:eastAsia="Calibri" w:hAnsi="Garamond" w:cs="Arial"/>
          <w:sz w:val="24"/>
          <w:szCs w:val="24"/>
        </w:rPr>
        <w:t xml:space="preserve">. </w:t>
      </w:r>
      <w:r w:rsidRPr="00077177">
        <w:rPr>
          <w:rFonts w:ascii="Garamond" w:eastAsia="Calibri" w:hAnsi="Garamond" w:cs="Arial"/>
          <w:sz w:val="24"/>
          <w:szCs w:val="24"/>
          <w:lang w:eastAsia="sl-SI"/>
        </w:rPr>
        <w:t>Okvirni sporazum velja za čas garancijskega obdobja. Pogodba je sestavljena in podpisana v treh enakih izvodih, od katerih prejme dobavitelj en izvod, naročnik pa dva.</w:t>
      </w:r>
    </w:p>
    <w:p w14:paraId="4EF65D1B" w14:textId="77777777" w:rsidR="00077177" w:rsidRPr="00077177" w:rsidRDefault="00077177" w:rsidP="00077177">
      <w:pPr>
        <w:spacing w:after="0" w:line="324" w:lineRule="auto"/>
        <w:jc w:val="both"/>
        <w:rPr>
          <w:rFonts w:ascii="Garamond" w:eastAsia="Times New Roman" w:hAnsi="Garamond" w:cs="Arial"/>
          <w:bCs/>
          <w:sz w:val="24"/>
          <w:szCs w:val="24"/>
          <w:lang w:eastAsia="sl-SI"/>
        </w:rPr>
      </w:pPr>
      <w:r w:rsidRPr="00077177">
        <w:rPr>
          <w:rFonts w:ascii="Garamond" w:eastAsia="Times New Roman" w:hAnsi="Garamond" w:cs="Arial"/>
          <w:sz w:val="24"/>
          <w:szCs w:val="24"/>
          <w:lang w:eastAsia="sl-SI"/>
        </w:rPr>
        <w:fldChar w:fldCharType="begin">
          <w:ffData>
            <w:name w:val="Besedilo48"/>
            <w:enabled/>
            <w:calcOnExit w:val="0"/>
            <w:textInput/>
          </w:ffData>
        </w:fldChar>
      </w:r>
      <w:r w:rsidRPr="00077177">
        <w:rPr>
          <w:rFonts w:ascii="Garamond" w:eastAsia="Times New Roman" w:hAnsi="Garamond" w:cs="Arial"/>
          <w:sz w:val="24"/>
          <w:szCs w:val="24"/>
          <w:lang w:eastAsia="sl-SI"/>
        </w:rPr>
        <w:instrText xml:space="preserve"> FORMTEXT </w:instrText>
      </w:r>
      <w:r w:rsidRPr="00077177">
        <w:rPr>
          <w:rFonts w:ascii="Garamond" w:eastAsia="Times New Roman" w:hAnsi="Garamond" w:cs="Arial"/>
          <w:sz w:val="24"/>
          <w:szCs w:val="24"/>
          <w:lang w:eastAsia="sl-SI"/>
        </w:rPr>
      </w:r>
      <w:r w:rsidRPr="00077177">
        <w:rPr>
          <w:rFonts w:ascii="Garamond" w:eastAsia="Times New Roman" w:hAnsi="Garamond" w:cs="Arial"/>
          <w:sz w:val="24"/>
          <w:szCs w:val="24"/>
          <w:lang w:eastAsia="sl-SI"/>
        </w:rPr>
        <w:fldChar w:fldCharType="separate"/>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fldChar w:fldCharType="end"/>
      </w:r>
      <w:r w:rsidRPr="00077177">
        <w:rPr>
          <w:rFonts w:ascii="Garamond" w:eastAsia="Times New Roman" w:hAnsi="Garamond" w:cs="Arial"/>
          <w:bCs/>
          <w:sz w:val="24"/>
          <w:szCs w:val="24"/>
          <w:lang w:eastAsia="sl-SI"/>
        </w:rPr>
        <w:t xml:space="preserve">, dne </w:t>
      </w:r>
      <w:r w:rsidRPr="00077177">
        <w:rPr>
          <w:rFonts w:ascii="Garamond" w:eastAsia="Times New Roman" w:hAnsi="Garamond" w:cs="Arial"/>
          <w:sz w:val="24"/>
          <w:szCs w:val="24"/>
          <w:lang w:eastAsia="sl-SI"/>
        </w:rPr>
        <w:fldChar w:fldCharType="begin">
          <w:ffData>
            <w:name w:val="Besedilo48"/>
            <w:enabled/>
            <w:calcOnExit w:val="0"/>
            <w:textInput/>
          </w:ffData>
        </w:fldChar>
      </w:r>
      <w:r w:rsidRPr="00077177">
        <w:rPr>
          <w:rFonts w:ascii="Garamond" w:eastAsia="Times New Roman" w:hAnsi="Garamond" w:cs="Arial"/>
          <w:sz w:val="24"/>
          <w:szCs w:val="24"/>
          <w:lang w:eastAsia="sl-SI"/>
        </w:rPr>
        <w:instrText xml:space="preserve"> FORMTEXT </w:instrText>
      </w:r>
      <w:r w:rsidRPr="00077177">
        <w:rPr>
          <w:rFonts w:ascii="Garamond" w:eastAsia="Times New Roman" w:hAnsi="Garamond" w:cs="Arial"/>
          <w:sz w:val="24"/>
          <w:szCs w:val="24"/>
          <w:lang w:eastAsia="sl-SI"/>
        </w:rPr>
      </w:r>
      <w:r w:rsidRPr="00077177">
        <w:rPr>
          <w:rFonts w:ascii="Garamond" w:eastAsia="Times New Roman" w:hAnsi="Garamond" w:cs="Arial"/>
          <w:sz w:val="24"/>
          <w:szCs w:val="24"/>
          <w:lang w:eastAsia="sl-SI"/>
        </w:rPr>
        <w:fldChar w:fldCharType="separate"/>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fldChar w:fldCharType="end"/>
      </w:r>
      <w:r w:rsidRPr="00077177">
        <w:rPr>
          <w:rFonts w:ascii="Garamond" w:eastAsia="Times New Roman" w:hAnsi="Garamond" w:cs="Arial"/>
          <w:bCs/>
          <w:sz w:val="24"/>
          <w:szCs w:val="24"/>
          <w:lang w:eastAsia="sl-SI"/>
        </w:rPr>
        <w:tab/>
      </w:r>
      <w:r w:rsidRPr="00077177">
        <w:rPr>
          <w:rFonts w:ascii="Garamond" w:eastAsia="Times New Roman" w:hAnsi="Garamond" w:cs="Arial"/>
          <w:bCs/>
          <w:sz w:val="24"/>
          <w:szCs w:val="24"/>
          <w:lang w:eastAsia="sl-SI"/>
        </w:rPr>
        <w:tab/>
      </w:r>
      <w:r w:rsidRPr="00077177">
        <w:rPr>
          <w:rFonts w:ascii="Garamond" w:eastAsia="Times New Roman" w:hAnsi="Garamond" w:cs="Arial"/>
          <w:bCs/>
          <w:sz w:val="24"/>
          <w:szCs w:val="24"/>
          <w:lang w:eastAsia="sl-SI"/>
        </w:rPr>
        <w:tab/>
      </w:r>
      <w:r w:rsidRPr="00077177">
        <w:rPr>
          <w:rFonts w:ascii="Garamond" w:eastAsia="Times New Roman" w:hAnsi="Garamond" w:cs="Arial"/>
          <w:bCs/>
          <w:sz w:val="24"/>
          <w:szCs w:val="24"/>
          <w:lang w:eastAsia="sl-SI"/>
        </w:rPr>
        <w:tab/>
      </w:r>
      <w:r w:rsidRPr="00077177">
        <w:rPr>
          <w:rFonts w:ascii="Garamond" w:eastAsia="Times New Roman" w:hAnsi="Garamond" w:cs="Arial"/>
          <w:bCs/>
          <w:sz w:val="24"/>
          <w:szCs w:val="24"/>
          <w:lang w:eastAsia="sl-SI"/>
        </w:rPr>
        <w:tab/>
      </w:r>
      <w:r w:rsidRPr="00077177">
        <w:rPr>
          <w:rFonts w:ascii="Garamond" w:eastAsia="Times New Roman" w:hAnsi="Garamond" w:cs="Arial"/>
          <w:bCs/>
          <w:sz w:val="24"/>
          <w:szCs w:val="24"/>
          <w:lang w:eastAsia="sl-SI"/>
        </w:rPr>
        <w:tab/>
        <w:t xml:space="preserve">Ptuj, dne </w:t>
      </w:r>
      <w:r w:rsidRPr="00077177">
        <w:rPr>
          <w:rFonts w:ascii="Garamond" w:eastAsia="Times New Roman" w:hAnsi="Garamond" w:cs="Arial"/>
          <w:sz w:val="24"/>
          <w:szCs w:val="24"/>
          <w:lang w:eastAsia="sl-SI"/>
        </w:rPr>
        <w:fldChar w:fldCharType="begin">
          <w:ffData>
            <w:name w:val="Besedilo48"/>
            <w:enabled/>
            <w:calcOnExit w:val="0"/>
            <w:textInput/>
          </w:ffData>
        </w:fldChar>
      </w:r>
      <w:r w:rsidRPr="00077177">
        <w:rPr>
          <w:rFonts w:ascii="Garamond" w:eastAsia="Times New Roman" w:hAnsi="Garamond" w:cs="Arial"/>
          <w:sz w:val="24"/>
          <w:szCs w:val="24"/>
          <w:lang w:eastAsia="sl-SI"/>
        </w:rPr>
        <w:instrText xml:space="preserve"> FORMTEXT </w:instrText>
      </w:r>
      <w:r w:rsidRPr="00077177">
        <w:rPr>
          <w:rFonts w:ascii="Garamond" w:eastAsia="Times New Roman" w:hAnsi="Garamond" w:cs="Arial"/>
          <w:sz w:val="24"/>
          <w:szCs w:val="24"/>
          <w:lang w:eastAsia="sl-SI"/>
        </w:rPr>
      </w:r>
      <w:r w:rsidRPr="00077177">
        <w:rPr>
          <w:rFonts w:ascii="Garamond" w:eastAsia="Times New Roman" w:hAnsi="Garamond" w:cs="Arial"/>
          <w:sz w:val="24"/>
          <w:szCs w:val="24"/>
          <w:lang w:eastAsia="sl-SI"/>
        </w:rPr>
        <w:fldChar w:fldCharType="separate"/>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t> </w:t>
      </w:r>
      <w:r w:rsidRPr="00077177">
        <w:rPr>
          <w:rFonts w:ascii="Garamond" w:eastAsia="Times New Roman" w:hAnsi="Garamond" w:cs="Arial"/>
          <w:sz w:val="24"/>
          <w:szCs w:val="24"/>
          <w:lang w:eastAsia="sl-SI"/>
        </w:rPr>
        <w:fldChar w:fldCharType="end"/>
      </w:r>
    </w:p>
    <w:p w14:paraId="5C5EB0E5" w14:textId="77777777" w:rsidR="00077177" w:rsidRPr="00077177" w:rsidRDefault="00077177" w:rsidP="00077177">
      <w:pPr>
        <w:spacing w:after="0" w:line="324" w:lineRule="auto"/>
        <w:jc w:val="both"/>
        <w:rPr>
          <w:rFonts w:ascii="Garamond" w:eastAsia="Times New Roman" w:hAnsi="Garamond" w:cs="Arial"/>
          <w:bCs/>
          <w:sz w:val="24"/>
          <w:szCs w:val="24"/>
          <w:lang w:eastAsia="sl-SI"/>
        </w:rPr>
      </w:pPr>
    </w:p>
    <w:p w14:paraId="37B5241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Arial"/>
          <w:sz w:val="24"/>
          <w:szCs w:val="24"/>
          <w:lang w:eastAsia="sl-SI"/>
        </w:rPr>
        <w:t xml:space="preserve">DOBAVITELJ: </w:t>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t>NAROČNIK:</w:t>
      </w:r>
      <w:r w:rsidRPr="00077177">
        <w:rPr>
          <w:rFonts w:ascii="Garamond" w:eastAsia="Times New Roman" w:hAnsi="Garamond" w:cs="Arial"/>
          <w:sz w:val="24"/>
          <w:szCs w:val="24"/>
          <w:lang w:eastAsia="sl-SI"/>
        </w:rPr>
        <w:tab/>
      </w:r>
      <w:r w:rsidRPr="00077177">
        <w:rPr>
          <w:rFonts w:ascii="Garamond" w:eastAsia="Times New Roman" w:hAnsi="Garamond" w:cs="Arial"/>
          <w:sz w:val="24"/>
          <w:szCs w:val="24"/>
          <w:lang w:eastAsia="sl-SI"/>
        </w:rPr>
        <w:tab/>
      </w:r>
    </w:p>
    <w:p w14:paraId="3B36A3EE"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bookmarkStart w:id="107" w:name="_Toc92293618"/>
    </w:p>
    <w:p w14:paraId="3A3BBAED"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p>
    <w:p w14:paraId="207EEB4B"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p>
    <w:p w14:paraId="401563E1"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p>
    <w:p w14:paraId="0FA57B18"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p>
    <w:p w14:paraId="5A6FFEB7"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p>
    <w:p w14:paraId="158B98C3"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p>
    <w:p w14:paraId="277021FF"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p>
    <w:p w14:paraId="13D4ED1C"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p>
    <w:p w14:paraId="6A990ADC"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p>
    <w:p w14:paraId="0C4282E6"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p>
    <w:p w14:paraId="482B883B" w14:textId="77777777" w:rsidR="00077177" w:rsidRPr="00077177" w:rsidRDefault="00077177" w:rsidP="00077177">
      <w:pPr>
        <w:spacing w:after="0" w:line="312" w:lineRule="auto"/>
        <w:contextualSpacing/>
        <w:jc w:val="both"/>
        <w:outlineLvl w:val="0"/>
        <w:rPr>
          <w:rFonts w:ascii="Garamond" w:eastAsia="Calibri" w:hAnsi="Garamond" w:cs="Times New Roman"/>
          <w:b/>
          <w:sz w:val="24"/>
          <w:szCs w:val="24"/>
        </w:rPr>
      </w:pPr>
      <w:r w:rsidRPr="00077177">
        <w:rPr>
          <w:rFonts w:ascii="Garamond" w:eastAsia="Calibri" w:hAnsi="Garamond" w:cs="Times New Roman"/>
          <w:b/>
          <w:sz w:val="24"/>
          <w:szCs w:val="24"/>
        </w:rPr>
        <w:lastRenderedPageBreak/>
        <w:t>Vzorec okvirnega sporazuma za sklop 2</w:t>
      </w:r>
      <w:bookmarkEnd w:id="107"/>
    </w:p>
    <w:p w14:paraId="491619B9" w14:textId="77777777" w:rsidR="00077177" w:rsidRPr="00077177" w:rsidRDefault="00077177" w:rsidP="00077177">
      <w:pPr>
        <w:spacing w:after="0" w:line="312" w:lineRule="auto"/>
        <w:contextualSpacing/>
        <w:jc w:val="both"/>
        <w:outlineLvl w:val="0"/>
        <w:rPr>
          <w:rFonts w:ascii="Garamond" w:eastAsia="Arial Unicode MS" w:hAnsi="Garamond" w:cs="Times New Roman"/>
          <w:b/>
          <w:sz w:val="24"/>
          <w:szCs w:val="24"/>
        </w:rPr>
      </w:pPr>
    </w:p>
    <w:p w14:paraId="6FE5A353" w14:textId="77777777" w:rsidR="00077177" w:rsidRPr="00077177" w:rsidRDefault="00077177" w:rsidP="00077177">
      <w:pPr>
        <w:spacing w:after="0" w:line="324" w:lineRule="auto"/>
        <w:jc w:val="both"/>
        <w:rPr>
          <w:rFonts w:ascii="Garamond" w:eastAsia="Arial Unicode MS" w:hAnsi="Garamond" w:cs="Times New Roman"/>
          <w:sz w:val="24"/>
          <w:szCs w:val="24"/>
          <w:lang w:eastAsia="sl-SI"/>
        </w:rPr>
      </w:pPr>
    </w:p>
    <w:p w14:paraId="57B78E2D" w14:textId="77777777" w:rsidR="00077177" w:rsidRPr="00077177" w:rsidRDefault="00077177" w:rsidP="00077177">
      <w:pPr>
        <w:spacing w:after="0" w:line="324" w:lineRule="auto"/>
        <w:jc w:val="both"/>
        <w:rPr>
          <w:rFonts w:ascii="Garamond" w:eastAsia="Arial Unicode MS" w:hAnsi="Garamond" w:cs="Times New Roman"/>
          <w:sz w:val="24"/>
          <w:szCs w:val="24"/>
          <w:lang w:eastAsia="sl-SI"/>
        </w:rPr>
      </w:pPr>
      <w:r w:rsidRPr="00077177">
        <w:rPr>
          <w:rFonts w:ascii="Garamond" w:eastAsia="Arial Unicode MS" w:hAnsi="Garamond" w:cs="Times New Roman"/>
          <w:sz w:val="24"/>
          <w:szCs w:val="24"/>
          <w:lang w:eastAsia="sl-SI"/>
        </w:rPr>
        <w:t>Lekarne Ptuj, Trstenjakova ulica 9, 2250 Ptuj, ki jih zastopa direktor Miroslav Mihalič</w:t>
      </w:r>
    </w:p>
    <w:p w14:paraId="37D64B42" w14:textId="77777777" w:rsidR="00077177" w:rsidRPr="00077177" w:rsidRDefault="00077177" w:rsidP="00077177">
      <w:pPr>
        <w:spacing w:after="0" w:line="324" w:lineRule="auto"/>
        <w:jc w:val="both"/>
        <w:rPr>
          <w:rFonts w:ascii="Garamond" w:eastAsia="Arial Unicode MS" w:hAnsi="Garamond" w:cs="Times New Roman"/>
          <w:sz w:val="24"/>
          <w:szCs w:val="24"/>
          <w:lang w:eastAsia="sl-SI"/>
        </w:rPr>
      </w:pPr>
      <w:r w:rsidRPr="00077177">
        <w:rPr>
          <w:rFonts w:ascii="Garamond" w:eastAsia="Arial Unicode MS" w:hAnsi="Garamond" w:cs="Times New Roman"/>
          <w:sz w:val="24"/>
          <w:szCs w:val="24"/>
          <w:lang w:eastAsia="sl-SI"/>
        </w:rPr>
        <w:t>Matična številka: 5054800000</w:t>
      </w:r>
    </w:p>
    <w:p w14:paraId="331206EF" w14:textId="77777777" w:rsidR="00077177" w:rsidRPr="00077177" w:rsidRDefault="00077177" w:rsidP="00077177">
      <w:pPr>
        <w:spacing w:after="0" w:line="324" w:lineRule="auto"/>
        <w:jc w:val="both"/>
        <w:rPr>
          <w:rFonts w:ascii="Garamond" w:eastAsia="Arial Unicode MS" w:hAnsi="Garamond" w:cs="Times New Roman"/>
          <w:sz w:val="24"/>
          <w:szCs w:val="24"/>
          <w:lang w:eastAsia="sl-SI"/>
        </w:rPr>
      </w:pPr>
      <w:r w:rsidRPr="00077177">
        <w:rPr>
          <w:rFonts w:ascii="Garamond" w:eastAsia="Arial Unicode MS" w:hAnsi="Garamond" w:cs="Times New Roman"/>
          <w:sz w:val="24"/>
          <w:szCs w:val="24"/>
          <w:lang w:eastAsia="sl-SI"/>
        </w:rPr>
        <w:t>Davčna številka: SI 21691223</w:t>
      </w:r>
    </w:p>
    <w:p w14:paraId="55A0BE23" w14:textId="77777777" w:rsidR="00077177" w:rsidRPr="00077177" w:rsidRDefault="00077177" w:rsidP="00077177">
      <w:pPr>
        <w:spacing w:after="0" w:line="324" w:lineRule="auto"/>
        <w:jc w:val="both"/>
        <w:rPr>
          <w:rFonts w:ascii="Garamond" w:eastAsia="Arial Unicode MS" w:hAnsi="Garamond" w:cs="Times New Roman"/>
          <w:sz w:val="24"/>
          <w:szCs w:val="24"/>
          <w:lang w:eastAsia="sl-SI"/>
        </w:rPr>
      </w:pPr>
      <w:r w:rsidRPr="00077177">
        <w:rPr>
          <w:rFonts w:ascii="Garamond" w:eastAsia="Arial Unicode MS" w:hAnsi="Garamond" w:cs="Times New Roman"/>
          <w:sz w:val="24"/>
          <w:szCs w:val="24"/>
          <w:lang w:eastAsia="sl-SI"/>
        </w:rPr>
        <w:t>(v nadaljevanju: naročnik)</w:t>
      </w:r>
    </w:p>
    <w:p w14:paraId="12AB313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4C8BBF0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in</w:t>
      </w:r>
    </w:p>
    <w:p w14:paraId="282D5F2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6FA7C6D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ponudnik: _________________________________________________________________</w:t>
      </w:r>
    </w:p>
    <w:p w14:paraId="1284DD8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ki ga zastopa _______________________________________________________________</w:t>
      </w:r>
    </w:p>
    <w:p w14:paraId="0E329A2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Matična številka: _________________________________________</w:t>
      </w:r>
    </w:p>
    <w:p w14:paraId="46514A9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Identifikacijska št. (ID za DDV): _______________________________ </w:t>
      </w:r>
    </w:p>
    <w:p w14:paraId="37A6B2E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Transakcijski račun (TRR): _______________________________________odprt pri</w:t>
      </w:r>
    </w:p>
    <w:p w14:paraId="112A4F6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_____________________________________________</w:t>
      </w:r>
    </w:p>
    <w:p w14:paraId="1F34726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(v nadaljevanju: izvajalec)</w:t>
      </w:r>
    </w:p>
    <w:p w14:paraId="3A152F9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9D03FDF"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sklepata</w:t>
      </w:r>
    </w:p>
    <w:p w14:paraId="252F43CD" w14:textId="77777777" w:rsidR="00077177" w:rsidRPr="00077177" w:rsidRDefault="00077177" w:rsidP="00077177">
      <w:pPr>
        <w:spacing w:after="0" w:line="324" w:lineRule="auto"/>
        <w:jc w:val="both"/>
        <w:rPr>
          <w:rFonts w:ascii="Garamond" w:eastAsia="Times New Roman" w:hAnsi="Garamond" w:cs="Times New Roman"/>
          <w:b/>
          <w:i/>
          <w:sz w:val="24"/>
          <w:szCs w:val="24"/>
          <w:lang w:eastAsia="sl-SI"/>
        </w:rPr>
      </w:pPr>
    </w:p>
    <w:p w14:paraId="2148D7A1" w14:textId="77777777" w:rsidR="00077177" w:rsidRPr="00077177" w:rsidRDefault="00077177" w:rsidP="00077177">
      <w:pPr>
        <w:spacing w:after="0" w:line="324" w:lineRule="auto"/>
        <w:jc w:val="both"/>
        <w:rPr>
          <w:rFonts w:ascii="Garamond" w:eastAsia="Times New Roman" w:hAnsi="Garamond" w:cs="Arial"/>
          <w:b/>
          <w:i/>
          <w:kern w:val="3"/>
          <w:sz w:val="24"/>
          <w:szCs w:val="24"/>
          <w:lang w:eastAsia="zh-CN"/>
        </w:rPr>
      </w:pPr>
      <w:r w:rsidRPr="00077177">
        <w:rPr>
          <w:rFonts w:ascii="Garamond" w:eastAsia="Times New Roman" w:hAnsi="Garamond" w:cs="Arial"/>
          <w:b/>
          <w:i/>
          <w:kern w:val="3"/>
          <w:sz w:val="24"/>
          <w:szCs w:val="24"/>
          <w:lang w:eastAsia="zh-CN"/>
        </w:rPr>
        <w:t>OKVIRNI SPORAZUM ZA ZAGOTAVLJANJE STORITEV INFORMACIJSKEGA SISTEMA ZA PODPORO POSLOVNIM PROCESOM</w:t>
      </w:r>
    </w:p>
    <w:p w14:paraId="02851242"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p>
    <w:p w14:paraId="461A2E7D"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r w:rsidRPr="00077177">
        <w:rPr>
          <w:rFonts w:ascii="Garamond" w:eastAsia="Times New Roman" w:hAnsi="Garamond" w:cs="Arial"/>
          <w:b/>
          <w:kern w:val="3"/>
          <w:sz w:val="24"/>
          <w:szCs w:val="24"/>
          <w:lang w:eastAsia="zh-CN"/>
        </w:rPr>
        <w:t>SPLOŠNE DOLOČBE</w:t>
      </w:r>
    </w:p>
    <w:p w14:paraId="75765A4F"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p>
    <w:p w14:paraId="587384EE"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62BF7E98" w14:textId="77777777" w:rsidR="00077177" w:rsidRPr="00077177" w:rsidRDefault="00077177" w:rsidP="00077177">
      <w:pPr>
        <w:spacing w:after="0" w:line="324" w:lineRule="auto"/>
        <w:jc w:val="both"/>
        <w:rPr>
          <w:rFonts w:ascii="Garamond" w:eastAsia="Times New Roman" w:hAnsi="Garamond" w:cs="Arial"/>
          <w:kern w:val="3"/>
          <w:sz w:val="24"/>
          <w:szCs w:val="24"/>
          <w:lang w:eastAsia="zh-CN"/>
        </w:rPr>
      </w:pPr>
      <w:r w:rsidRPr="00077177">
        <w:rPr>
          <w:rFonts w:ascii="Garamond" w:eastAsia="Times New Roman" w:hAnsi="Garamond" w:cs="Arial"/>
          <w:kern w:val="3"/>
          <w:sz w:val="24"/>
          <w:szCs w:val="24"/>
          <w:lang w:eastAsia="zh-CN"/>
        </w:rPr>
        <w:t>Pogodbeni stranki ugotavljata, da:</w:t>
      </w:r>
    </w:p>
    <w:p w14:paraId="676868C7"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je naročnik izvedel postopek oddaje javnega naročila za </w:t>
      </w:r>
      <w:r w:rsidRPr="00077177">
        <w:rPr>
          <w:rFonts w:ascii="Garamond" w:eastAsia="Calibri" w:hAnsi="Garamond" w:cs="Arial"/>
          <w:i/>
          <w:iCs/>
          <w:sz w:val="24"/>
          <w:szCs w:val="24"/>
          <w:lang w:eastAsia="sl-SI"/>
        </w:rPr>
        <w:t>»Dobava energijsko učinkovite računalniške opreme ter vzdrževanje programske opreme«,</w:t>
      </w:r>
    </w:p>
    <w:p w14:paraId="2B889926"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je bilo naročilo izvedeno po odprtem postopku, objavljenem na Portalu javnih naročil pod št. objave JN ____ </w:t>
      </w:r>
    </w:p>
    <w:p w14:paraId="32680E23"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je bil izvajalec izbran kot najugodnejši ponudnik </w:t>
      </w:r>
    </w:p>
    <w:p w14:paraId="5CF32B8E"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je sestavni del pogodbe je dokumentacija v zvezi z naročilom in ponudbena dokumentacija.</w:t>
      </w:r>
    </w:p>
    <w:p w14:paraId="77DAD46D"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p>
    <w:p w14:paraId="517E4C19"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r w:rsidRPr="00077177">
        <w:rPr>
          <w:rFonts w:ascii="Garamond" w:eastAsia="Times New Roman" w:hAnsi="Garamond" w:cs="Arial"/>
          <w:b/>
          <w:kern w:val="3"/>
          <w:sz w:val="24"/>
          <w:szCs w:val="24"/>
          <w:lang w:eastAsia="zh-CN"/>
        </w:rPr>
        <w:t>PREDMET OKVIRNEGA SPORAZUMA</w:t>
      </w:r>
    </w:p>
    <w:p w14:paraId="753A3E22" w14:textId="77777777" w:rsidR="00077177" w:rsidRPr="00077177" w:rsidRDefault="00077177" w:rsidP="00077177">
      <w:pPr>
        <w:spacing w:after="0" w:line="324" w:lineRule="auto"/>
        <w:jc w:val="both"/>
        <w:rPr>
          <w:rFonts w:ascii="Garamond" w:eastAsia="Times New Roman" w:hAnsi="Garamond" w:cs="Arial"/>
          <w:kern w:val="3"/>
          <w:sz w:val="24"/>
          <w:szCs w:val="24"/>
          <w:lang w:eastAsia="zh-CN"/>
        </w:rPr>
      </w:pPr>
    </w:p>
    <w:p w14:paraId="566EA380" w14:textId="77777777" w:rsidR="00077177" w:rsidRPr="00077177" w:rsidRDefault="00077177" w:rsidP="00077177">
      <w:pPr>
        <w:numPr>
          <w:ilvl w:val="0"/>
          <w:numId w:val="26"/>
        </w:numPr>
        <w:spacing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6D8336CB"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lastRenderedPageBreak/>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w:t>
      </w:r>
      <w:r w:rsidRPr="00077177">
        <w:rPr>
          <w:rFonts w:ascii="Garamond" w:eastAsia="Times New Roman" w:hAnsi="Garamond" w:cs="Arial"/>
          <w:i/>
          <w:iCs/>
          <w:sz w:val="24"/>
          <w:szCs w:val="24"/>
          <w:lang w:eastAsia="sl-SI"/>
        </w:rPr>
        <w:t>je zagotavljanje pravice do uporabe</w:t>
      </w:r>
      <w:r w:rsidRPr="00077177">
        <w:rPr>
          <w:rFonts w:ascii="Garamond" w:eastAsia="Times New Roman" w:hAnsi="Garamond" w:cs="Times New Roman"/>
          <w:i/>
          <w:iCs/>
          <w:sz w:val="24"/>
          <w:szCs w:val="24"/>
          <w:lang w:eastAsia="sl-SI"/>
        </w:rPr>
        <w:t xml:space="preserve"> </w:t>
      </w:r>
      <w:r w:rsidRPr="00077177">
        <w:rPr>
          <w:rFonts w:ascii="Garamond" w:eastAsia="Times New Roman" w:hAnsi="Garamond" w:cs="Arial"/>
          <w:i/>
          <w:iCs/>
          <w:sz w:val="24"/>
          <w:szCs w:val="24"/>
          <w:lang w:eastAsia="sl-SI"/>
        </w:rPr>
        <w:t>programskega paketa __________</w:t>
      </w:r>
      <w:r w:rsidRPr="00077177">
        <w:rPr>
          <w:rFonts w:ascii="Garamond" w:eastAsia="Times New Roman" w:hAnsi="Garamond" w:cs="Arial"/>
          <w:sz w:val="24"/>
          <w:szCs w:val="24"/>
          <w:lang w:eastAsia="sl-SI"/>
        </w:rPr>
        <w:t>, skladno s ponudbo izvajalca ter vzdrževanje programskega paketa</w:t>
      </w:r>
      <w:r w:rsidRPr="00077177">
        <w:rPr>
          <w:rFonts w:ascii="Garamond" w:eastAsia="Times New Roman" w:hAnsi="Garamond" w:cs="Arial"/>
          <w:i/>
          <w:iCs/>
          <w:sz w:val="24"/>
          <w:szCs w:val="24"/>
          <w:lang w:eastAsia="sl-SI"/>
        </w:rPr>
        <w:t xml:space="preserve">_________ /naziv programskega paketa/ </w:t>
      </w:r>
      <w:r w:rsidRPr="00077177">
        <w:rPr>
          <w:rFonts w:ascii="Garamond" w:eastAsia="Times New Roman" w:hAnsi="Garamond" w:cs="Arial"/>
          <w:sz w:val="24"/>
          <w:szCs w:val="24"/>
          <w:lang w:eastAsia="sl-SI"/>
        </w:rPr>
        <w:t>in druge storitve, vse</w:t>
      </w:r>
      <w:r w:rsidRPr="00077177">
        <w:rPr>
          <w:rFonts w:ascii="Garamond" w:eastAsia="Times New Roman" w:hAnsi="Garamond" w:cs="Arial"/>
          <w:i/>
          <w:iCs/>
          <w:sz w:val="24"/>
          <w:szCs w:val="24"/>
          <w:lang w:eastAsia="sl-SI"/>
        </w:rPr>
        <w:t xml:space="preserve"> </w:t>
      </w:r>
      <w:r w:rsidRPr="00077177">
        <w:rPr>
          <w:rFonts w:ascii="Garamond" w:eastAsia="Times New Roman" w:hAnsi="Garamond" w:cs="Arial"/>
          <w:sz w:val="24"/>
          <w:szCs w:val="24"/>
          <w:lang w:eastAsia="sl-SI"/>
        </w:rPr>
        <w:t>v skladu z zahtevami naročnika opredeljenimi v razpisni dokumentaciji ter</w:t>
      </w:r>
      <w:r w:rsidRPr="00077177">
        <w:rPr>
          <w:rFonts w:ascii="Garamond" w:eastAsia="Times New Roman" w:hAnsi="Garamond" w:cs="Arial"/>
          <w:i/>
          <w:iCs/>
          <w:sz w:val="24"/>
          <w:szCs w:val="24"/>
          <w:lang w:eastAsia="sl-SI"/>
        </w:rPr>
        <w:t xml:space="preserve"> </w:t>
      </w:r>
      <w:r w:rsidRPr="00077177">
        <w:rPr>
          <w:rFonts w:ascii="Garamond" w:eastAsia="Times New Roman" w:hAnsi="Garamond" w:cs="Arial"/>
          <w:sz w:val="24"/>
          <w:szCs w:val="24"/>
          <w:lang w:eastAsia="sl-SI"/>
        </w:rPr>
        <w:t xml:space="preserve">skladno s ponudbo izvajalca (v nadaljevanju programski paket). </w:t>
      </w:r>
    </w:p>
    <w:p w14:paraId="5DDA0D05"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11325BA6" w14:textId="77777777" w:rsidR="00077177" w:rsidRPr="00077177" w:rsidRDefault="00077177" w:rsidP="00077177">
      <w:pPr>
        <w:numPr>
          <w:ilvl w:val="0"/>
          <w:numId w:val="26"/>
        </w:numPr>
        <w:spacing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53F2B92F" w14:textId="77777777" w:rsidR="00077177" w:rsidRPr="00077177" w:rsidRDefault="00077177" w:rsidP="00077177">
      <w:pPr>
        <w:spacing w:after="0" w:line="324" w:lineRule="auto"/>
        <w:jc w:val="both"/>
        <w:rPr>
          <w:rFonts w:ascii="Garamond" w:eastAsia="Times New Roman" w:hAnsi="Garamond" w:cs="Arial"/>
          <w:i/>
          <w:iCs/>
          <w:sz w:val="24"/>
          <w:szCs w:val="24"/>
          <w:lang w:eastAsia="sl-SI"/>
        </w:rPr>
      </w:pPr>
      <w:r w:rsidRPr="00077177">
        <w:rPr>
          <w:rFonts w:ascii="Garamond" w:eastAsia="Times New Roman" w:hAnsi="Garamond" w:cs="Arial"/>
          <w:i/>
          <w:iCs/>
          <w:sz w:val="24"/>
          <w:szCs w:val="24"/>
          <w:lang w:eastAsia="sl-SI"/>
        </w:rPr>
        <w:t>/v primeru, da je izbran ponudnik, ki zagotavlja obstoječi programski paket, kot ga trenutno uporablja naročnik se vključi naslednji odstavek:/</w:t>
      </w:r>
    </w:p>
    <w:p w14:paraId="21B71DA9"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Predmet pogodbe je vzdrževanje  naslednjih modulov poslovno informacijskega sistema, ki omogoča funkcionalnosti določene v opisu tehničnih zahtev Navodil ponudnikom (v </w:t>
      </w:r>
      <w:r w:rsidRPr="00077177">
        <w:rPr>
          <w:rFonts w:ascii="Garamond" w:eastAsia="Times New Roman" w:hAnsi="Garamond" w:cs="Arial"/>
          <w:i/>
          <w:iCs/>
          <w:sz w:val="24"/>
          <w:szCs w:val="24"/>
          <w:lang w:eastAsia="sl-SI"/>
        </w:rPr>
        <w:t>kolikor bo izbran ponudnik, ki bo ponudil nov poslovno informacijski sistem, se bodo vnesli nazivi modulom s funkcionalnostmi)</w:t>
      </w:r>
      <w:r w:rsidRPr="00077177">
        <w:rPr>
          <w:rFonts w:ascii="Garamond" w:eastAsia="Times New Roman" w:hAnsi="Garamond" w:cs="Arial"/>
          <w:sz w:val="24"/>
          <w:szCs w:val="24"/>
          <w:lang w:eastAsia="sl-SI"/>
        </w:rPr>
        <w:t xml:space="preserve"> ter vse ostale storitve, ki niso eksplicitno naštete v tem členu, pa izhajajo iz opisa tehničnih zahtev:</w:t>
      </w:r>
    </w:p>
    <w:p w14:paraId="08F9B138"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Modul </w:t>
      </w:r>
      <w:proofErr w:type="spellStart"/>
      <w:r w:rsidRPr="00077177">
        <w:rPr>
          <w:rFonts w:ascii="Garamond" w:eastAsia="Calibri" w:hAnsi="Garamond" w:cs="Arial"/>
          <w:sz w:val="24"/>
          <w:szCs w:val="24"/>
          <w:lang w:eastAsia="sl-SI"/>
        </w:rPr>
        <w:t>ORKA.aor</w:t>
      </w:r>
      <w:proofErr w:type="spellEnd"/>
    </w:p>
    <w:p w14:paraId="6E105622"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Modul </w:t>
      </w:r>
      <w:proofErr w:type="spellStart"/>
      <w:r w:rsidRPr="00077177">
        <w:rPr>
          <w:rFonts w:ascii="Garamond" w:eastAsia="Calibri" w:hAnsi="Garamond" w:cs="Arial"/>
          <w:sz w:val="24"/>
          <w:szCs w:val="24"/>
          <w:lang w:eastAsia="sl-SI"/>
        </w:rPr>
        <w:t>ORKA.eRačun</w:t>
      </w:r>
      <w:proofErr w:type="spellEnd"/>
      <w:r w:rsidRPr="00077177">
        <w:rPr>
          <w:rFonts w:ascii="Garamond" w:eastAsia="Calibri" w:hAnsi="Garamond" w:cs="Arial"/>
          <w:sz w:val="24"/>
          <w:szCs w:val="24"/>
          <w:lang w:eastAsia="sl-SI"/>
        </w:rPr>
        <w:t xml:space="preserve">: </w:t>
      </w:r>
    </w:p>
    <w:p w14:paraId="03C53750"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Modul </w:t>
      </w:r>
      <w:proofErr w:type="spellStart"/>
      <w:r w:rsidRPr="00077177">
        <w:rPr>
          <w:rFonts w:ascii="Garamond" w:eastAsia="Calibri" w:hAnsi="Garamond" w:cs="Arial"/>
          <w:sz w:val="24"/>
          <w:szCs w:val="24"/>
          <w:lang w:eastAsia="sl-SI"/>
        </w:rPr>
        <w:t>Share</w:t>
      </w:r>
      <w:proofErr w:type="spellEnd"/>
      <w:r w:rsidRPr="00077177">
        <w:rPr>
          <w:rFonts w:ascii="Garamond" w:eastAsia="Calibri" w:hAnsi="Garamond" w:cs="Arial"/>
          <w:sz w:val="24"/>
          <w:szCs w:val="24"/>
          <w:lang w:eastAsia="sl-SI"/>
        </w:rPr>
        <w:t xml:space="preserve"> Point</w:t>
      </w:r>
    </w:p>
    <w:p w14:paraId="3FE7AD56"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Replikacije podatkov</w:t>
      </w:r>
    </w:p>
    <w:p w14:paraId="35F19BB4"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Vzdrževanje, administracija strežnikov in strežniške opreme</w:t>
      </w:r>
    </w:p>
    <w:p w14:paraId="10EF0B9B"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proofErr w:type="spellStart"/>
      <w:r w:rsidRPr="00077177">
        <w:rPr>
          <w:rFonts w:ascii="Garamond" w:eastAsia="Calibri" w:hAnsi="Garamond" w:cs="Arial"/>
          <w:sz w:val="24"/>
          <w:szCs w:val="24"/>
          <w:lang w:eastAsia="sl-SI"/>
        </w:rPr>
        <w:t>ORKA.fin.GK</w:t>
      </w:r>
      <w:proofErr w:type="spellEnd"/>
      <w:r w:rsidRPr="00077177">
        <w:rPr>
          <w:rFonts w:ascii="Garamond" w:eastAsia="Calibri" w:hAnsi="Garamond" w:cs="Arial"/>
          <w:sz w:val="24"/>
          <w:szCs w:val="24"/>
          <w:lang w:eastAsia="sl-SI"/>
        </w:rPr>
        <w:t xml:space="preserve">  - Glavna knjiga s saldakonti kupcev in dobaviteljev</w:t>
      </w:r>
    </w:p>
    <w:p w14:paraId="3D9CEA2A"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ORKA.hr ter </w:t>
      </w:r>
    </w:p>
    <w:p w14:paraId="47D01138"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Modulov Zbirni center, Inventura OS Android in Centralno naročanje. </w:t>
      </w:r>
    </w:p>
    <w:p w14:paraId="14316185"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4576EC6E"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bookmarkStart w:id="108" w:name="_Hlk58582602"/>
      <w:r w:rsidRPr="00077177">
        <w:rPr>
          <w:rFonts w:ascii="Garamond" w:eastAsia="Times New Roman" w:hAnsi="Garamond" w:cs="Times New Roman"/>
          <w:sz w:val="24"/>
          <w:szCs w:val="24"/>
          <w:lang w:eastAsia="sl-SI"/>
        </w:rPr>
        <w:t>/</w:t>
      </w:r>
      <w:r w:rsidRPr="00077177">
        <w:rPr>
          <w:rFonts w:ascii="Garamond" w:eastAsia="Times New Roman" w:hAnsi="Garamond" w:cs="Times New Roman"/>
          <w:i/>
          <w:iCs/>
          <w:sz w:val="24"/>
          <w:szCs w:val="24"/>
          <w:lang w:eastAsia="sl-SI"/>
        </w:rPr>
        <w:t>v primeru, da je izbran ponudnik, ki zagotovi drug programski paket, kot ga trenutno uporablja naročnik</w:t>
      </w:r>
      <w:r w:rsidRPr="00077177">
        <w:rPr>
          <w:rFonts w:ascii="Garamond" w:eastAsia="Times New Roman" w:hAnsi="Garamond" w:cs="Times New Roman"/>
          <w:sz w:val="24"/>
          <w:szCs w:val="24"/>
          <w:lang w:eastAsia="sl-SI"/>
        </w:rPr>
        <w:t xml:space="preserve"> se </w:t>
      </w:r>
      <w:r w:rsidRPr="00077177">
        <w:rPr>
          <w:rFonts w:ascii="Garamond" w:eastAsia="Times New Roman" w:hAnsi="Garamond" w:cs="Times New Roman"/>
          <w:i/>
          <w:iCs/>
          <w:sz w:val="24"/>
          <w:szCs w:val="24"/>
          <w:lang w:eastAsia="sl-SI"/>
        </w:rPr>
        <w:t>vključi naslednji odstavek</w:t>
      </w:r>
      <w:r w:rsidRPr="00077177">
        <w:rPr>
          <w:rFonts w:ascii="Garamond" w:eastAsia="Times New Roman" w:hAnsi="Garamond" w:cs="Times New Roman"/>
          <w:sz w:val="24"/>
          <w:szCs w:val="24"/>
          <w:lang w:eastAsia="sl-SI"/>
        </w:rPr>
        <w:t xml:space="preserve">: </w:t>
      </w:r>
      <w:bookmarkEnd w:id="108"/>
    </w:p>
    <w:p w14:paraId="7E590BE1"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3929A15D"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Pravica do uporabe programskega paketa se zagotavlja za čas veljavnosti tega sporazuma.</w:t>
      </w:r>
    </w:p>
    <w:p w14:paraId="0D20328C"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273FDC75"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Vzdrževalna dela, ki so vključena v mesečni pavšalni znesek za vzdrževanje :</w:t>
      </w:r>
    </w:p>
    <w:p w14:paraId="57F945CD"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zagotavljanje ekipe informatikov na vzdrževanju poslovno informacijskega sistema za permanentno in kvalitetno opravljanje v nadaljevanju navedenih nalog,</w:t>
      </w:r>
    </w:p>
    <w:p w14:paraId="10F7A663"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stalna pripravljenost ekipe za interveniranje ob napakah in motnjah v delovanju ter odpravo napak in motenj v rokih, kot izhajajo iz Navodil ponudnikom</w:t>
      </w:r>
    </w:p>
    <w:p w14:paraId="07B6E070"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lastRenderedPageBreak/>
        <w:t>- izboljšanje programske opreme na predlog uporabnika, če izvajalec oceni, da so pripombe smiselne oz. da povečujejo uporabnosti programske opreme in so s tem primerne za vse uporabnike programske opreme</w:t>
      </w:r>
    </w:p>
    <w:p w14:paraId="0DCCCC35"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spreminjanje izvorne kode v aplikacijah zaradi zakonskih sprememb in sprememb, ki jih narekuje ZZZS,</w:t>
      </w:r>
    </w:p>
    <w:p w14:paraId="04C2C47B"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nove standarde verzij,</w:t>
      </w:r>
    </w:p>
    <w:p w14:paraId="3EF85124"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usposabljanje naročnika oz. skrbnika za delo s poslovno informacijskih sistemom,</w:t>
      </w:r>
    </w:p>
    <w:p w14:paraId="574D9D3B"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strokovni nadzor in pomoč za nemoten potek obdelav,</w:t>
      </w:r>
      <w:r w:rsidRPr="00077177">
        <w:rPr>
          <w:rFonts w:ascii="Garamond" w:eastAsia="Calibri" w:hAnsi="Garamond" w:cs="Times New Roman"/>
          <w:sz w:val="24"/>
          <w:szCs w:val="24"/>
          <w:lang w:eastAsia="sl-SI"/>
        </w:rPr>
        <w:t xml:space="preserve"> </w:t>
      </w:r>
      <w:r w:rsidRPr="00077177">
        <w:rPr>
          <w:rFonts w:ascii="Garamond" w:eastAsia="Calibri" w:hAnsi="Garamond" w:cs="Arial"/>
          <w:sz w:val="24"/>
          <w:szCs w:val="24"/>
          <w:lang w:eastAsia="sl-SI"/>
        </w:rPr>
        <w:t>izdelava morebitnih statistik, analiz in poročil, vezanih na uporabo programskega paketa, vodenje in koordinacija dela med izvajalcem in naročnikom in svetovanje osebno ali po elektronski pošti do 20 ur mesečno,</w:t>
      </w:r>
    </w:p>
    <w:p w14:paraId="5795C164"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inštalacije novih verzij</w:t>
      </w:r>
    </w:p>
    <w:p w14:paraId="2728F4D1"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spremembo programskega paketa zaradi spremenjenje zakonodaje, </w:t>
      </w:r>
    </w:p>
    <w:p w14:paraId="6944C772"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namestitev novih verzij programskega paketa, </w:t>
      </w:r>
    </w:p>
    <w:p w14:paraId="0EA4523C"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telefonsko in RDP (</w:t>
      </w:r>
      <w:proofErr w:type="spellStart"/>
      <w:r w:rsidRPr="00077177">
        <w:rPr>
          <w:rFonts w:ascii="Garamond" w:eastAsia="Calibri" w:hAnsi="Garamond" w:cs="Arial"/>
          <w:sz w:val="24"/>
          <w:szCs w:val="24"/>
          <w:lang w:eastAsia="sl-SI"/>
        </w:rPr>
        <w:t>Remote</w:t>
      </w:r>
      <w:proofErr w:type="spellEnd"/>
      <w:r w:rsidRPr="00077177">
        <w:rPr>
          <w:rFonts w:ascii="Garamond" w:eastAsia="Calibri" w:hAnsi="Garamond" w:cs="Arial"/>
          <w:sz w:val="24"/>
          <w:szCs w:val="24"/>
          <w:lang w:eastAsia="sl-SI"/>
        </w:rPr>
        <w:t xml:space="preserve"> </w:t>
      </w:r>
      <w:proofErr w:type="spellStart"/>
      <w:r w:rsidRPr="00077177">
        <w:rPr>
          <w:rFonts w:ascii="Garamond" w:eastAsia="Calibri" w:hAnsi="Garamond" w:cs="Arial"/>
          <w:sz w:val="24"/>
          <w:szCs w:val="24"/>
          <w:lang w:eastAsia="sl-SI"/>
        </w:rPr>
        <w:t>Desktop</w:t>
      </w:r>
      <w:proofErr w:type="spellEnd"/>
      <w:r w:rsidRPr="00077177">
        <w:rPr>
          <w:rFonts w:ascii="Garamond" w:eastAsia="Calibri" w:hAnsi="Garamond" w:cs="Arial"/>
          <w:sz w:val="24"/>
          <w:szCs w:val="24"/>
          <w:lang w:eastAsia="sl-SI"/>
        </w:rPr>
        <w:t xml:space="preserve"> </w:t>
      </w:r>
      <w:proofErr w:type="spellStart"/>
      <w:r w:rsidRPr="00077177">
        <w:rPr>
          <w:rFonts w:ascii="Garamond" w:eastAsia="Calibri" w:hAnsi="Garamond" w:cs="Arial"/>
          <w:sz w:val="24"/>
          <w:szCs w:val="24"/>
          <w:lang w:eastAsia="sl-SI"/>
        </w:rPr>
        <w:t>Protocol</w:t>
      </w:r>
      <w:proofErr w:type="spellEnd"/>
      <w:r w:rsidRPr="00077177">
        <w:rPr>
          <w:rFonts w:ascii="Garamond" w:eastAsia="Calibri" w:hAnsi="Garamond" w:cs="Arial"/>
          <w:sz w:val="24"/>
          <w:szCs w:val="24"/>
          <w:lang w:eastAsia="sl-SI"/>
        </w:rPr>
        <w:t xml:space="preserve">) pomoč naročniku pri samem delu (uporabniška pomoč) in odpravi napak, </w:t>
      </w:r>
    </w:p>
    <w:p w14:paraId="50F377E6"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odpravljanje napak na podatkovni bazi, </w:t>
      </w:r>
    </w:p>
    <w:p w14:paraId="274BA3EC"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pravica do uporabe vseh popravkov, </w:t>
      </w:r>
    </w:p>
    <w:p w14:paraId="1BDC67C2"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spremljanje tehnoloških novosti povezanih z delovanjem programskega paketa vključno z vsemi varnostnimi in drugimi popravki, </w:t>
      </w:r>
    </w:p>
    <w:p w14:paraId="71853AD7"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odprava skritih napak, </w:t>
      </w:r>
    </w:p>
    <w:p w14:paraId="1F2F413E"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nadzor nad delovanjem časovno vezanih obdelav, nadzor nad izdelavo varnostnih kopij, optimizacija programskega paketa, </w:t>
      </w:r>
    </w:p>
    <w:p w14:paraId="72E6BA2B"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usposabljanje naročnika glede uporabe programskega paketa oziroma novih verzij programskega paketa do 20 ur za vsak nov programski paket ali njegovo novo verzijo.</w:t>
      </w:r>
    </w:p>
    <w:p w14:paraId="1880EAE0" w14:textId="77777777" w:rsidR="00077177" w:rsidRPr="00077177" w:rsidRDefault="00077177" w:rsidP="00077177">
      <w:pPr>
        <w:spacing w:before="200" w:after="0" w:line="324" w:lineRule="auto"/>
        <w:ind w:left="360"/>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 </w:t>
      </w:r>
    </w:p>
    <w:p w14:paraId="24BF528B"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V stroške mesečnega pavšala ni vključeno in se dodatno lahko obračunava:</w:t>
      </w:r>
    </w:p>
    <w:p w14:paraId="5ACE56B1"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razvoj novih modulov, obsežnejši razvoj obstoječih modulov poslovno informacijskega sistema po naročilu in zahtevah stranke, izobraževanje uporabnikov za uporabo programske, sistemske in računalniške opreme (naročila se izvedejo pisno)</w:t>
      </w:r>
    </w:p>
    <w:p w14:paraId="38E0A6FB"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strokovni nadzor in pomoč za nemoten potek obdelav ter svetovanje po telefonu ali elektronski pošti ki presega število ur vključenih v mesečni pavšal</w:t>
      </w:r>
    </w:p>
    <w:p w14:paraId="1D72CD7E" w14:textId="77777777" w:rsidR="00077177" w:rsidRPr="00077177" w:rsidRDefault="00077177" w:rsidP="00077177">
      <w:pPr>
        <w:numPr>
          <w:ilvl w:val="0"/>
          <w:numId w:val="16"/>
        </w:numPr>
        <w:spacing w:before="200" w:after="0" w:line="324" w:lineRule="auto"/>
        <w:contextualSpacing/>
        <w:jc w:val="both"/>
        <w:rPr>
          <w:rFonts w:ascii="Garamond" w:eastAsia="Calibri" w:hAnsi="Garamond" w:cs="Arial"/>
          <w:sz w:val="24"/>
          <w:szCs w:val="24"/>
          <w:lang w:eastAsia="sl-SI"/>
        </w:rPr>
      </w:pPr>
      <w:r w:rsidRPr="00077177">
        <w:rPr>
          <w:rFonts w:ascii="Garamond" w:eastAsia="Calibri" w:hAnsi="Garamond" w:cs="Arial"/>
          <w:sz w:val="24"/>
          <w:szCs w:val="24"/>
          <w:lang w:eastAsia="sl-SI"/>
        </w:rPr>
        <w:t xml:space="preserve">strokovni nadzor in pomoč pri delu izven rednega delovnega časa izvajalca. </w:t>
      </w:r>
    </w:p>
    <w:p w14:paraId="58421A3D" w14:textId="77777777" w:rsidR="00077177" w:rsidRPr="00077177" w:rsidRDefault="00077177" w:rsidP="00077177">
      <w:pPr>
        <w:spacing w:before="200" w:after="0" w:line="324" w:lineRule="auto"/>
        <w:ind w:left="360"/>
        <w:contextualSpacing/>
        <w:jc w:val="both"/>
        <w:rPr>
          <w:rFonts w:ascii="Garamond" w:eastAsia="Calibri" w:hAnsi="Garamond" w:cs="Arial"/>
          <w:sz w:val="24"/>
          <w:szCs w:val="24"/>
          <w:lang w:eastAsia="sl-SI"/>
        </w:rPr>
      </w:pPr>
    </w:p>
    <w:p w14:paraId="7AF56A3A"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Vsa dela po tej pogodbi se morajo ustrezno dokumentirati. Vsako naročilo, vzdrževalni poseg, menjavo modulov, spremembe funkcionalnosti modulov je treba predhodno pisno naročiti ter po storitvah predati ustrezno in potrebno dokumentacijo (npr. navodila za uporabo, poročila o posegih). </w:t>
      </w:r>
    </w:p>
    <w:p w14:paraId="33F92BA2"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790BA35D"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Predmet vzdrževanja po tem okvirnem sporazumu je tudi dopolnjevanje programskega paketa zaradi potreb naročnika, ki jih v tej fazi ni mogoče predvideti (vključno zaradi zamenjave ali nadgradnje strojne opreme ali njenih delov, ki je v lasti naročnika), vključno z izdelavo in instalacijo novih podsklopov informacijskega sistema, ki so potrebni zaradi spremenjenega načina poslovanja naročnika, kar bosta stranki dogovorili z dodatkom k okvirnem sporazumu.  </w:t>
      </w:r>
    </w:p>
    <w:p w14:paraId="4E872BDB"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32AA612D" w14:textId="77777777" w:rsidR="00077177" w:rsidRPr="00077177" w:rsidRDefault="00077177" w:rsidP="00077177">
      <w:pPr>
        <w:pBdr>
          <w:top w:val="nil"/>
          <w:left w:val="nil"/>
          <w:bottom w:val="nil"/>
          <w:right w:val="nil"/>
          <w:between w:val="nil"/>
        </w:pBdr>
        <w:tabs>
          <w:tab w:val="left" w:pos="426"/>
        </w:tabs>
        <w:spacing w:after="0" w:line="324" w:lineRule="auto"/>
        <w:jc w:val="both"/>
        <w:rPr>
          <w:rFonts w:ascii="Garamond" w:eastAsia="Calibri" w:hAnsi="Garamond" w:cs="Calibri"/>
          <w:color w:val="000000"/>
          <w:sz w:val="24"/>
          <w:szCs w:val="24"/>
          <w:lang w:eastAsia="sl-SI"/>
        </w:rPr>
      </w:pPr>
      <w:r w:rsidRPr="00077177">
        <w:rPr>
          <w:rFonts w:ascii="Garamond" w:eastAsia="Calibri" w:hAnsi="Garamond" w:cs="Calibri"/>
          <w:color w:val="000000"/>
          <w:sz w:val="24"/>
          <w:szCs w:val="24"/>
          <w:lang w:eastAsia="sl-SI"/>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 Vzdrževalec mora zagotoviti tudi dostop do podatkov naročnika v primeru razdrtja pogodbe.</w:t>
      </w:r>
    </w:p>
    <w:p w14:paraId="4D5ED569" w14:textId="77777777" w:rsidR="00077177" w:rsidRPr="00077177" w:rsidRDefault="00077177" w:rsidP="00077177">
      <w:pPr>
        <w:pBdr>
          <w:top w:val="nil"/>
          <w:left w:val="nil"/>
          <w:bottom w:val="nil"/>
          <w:right w:val="nil"/>
          <w:between w:val="nil"/>
        </w:pBdr>
        <w:tabs>
          <w:tab w:val="left" w:pos="426"/>
        </w:tabs>
        <w:spacing w:after="0" w:line="324" w:lineRule="auto"/>
        <w:jc w:val="both"/>
        <w:rPr>
          <w:rFonts w:ascii="Garamond" w:eastAsia="Calibri" w:hAnsi="Garamond" w:cs="Calibri"/>
          <w:color w:val="000000"/>
          <w:sz w:val="24"/>
          <w:szCs w:val="24"/>
          <w:lang w:eastAsia="sl-SI"/>
        </w:rPr>
      </w:pPr>
    </w:p>
    <w:p w14:paraId="4A2E03B9"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62519D3B" w14:textId="77777777" w:rsidR="00077177" w:rsidRPr="00077177" w:rsidRDefault="00077177" w:rsidP="00077177">
      <w:pPr>
        <w:pBdr>
          <w:top w:val="nil"/>
          <w:left w:val="nil"/>
          <w:bottom w:val="nil"/>
          <w:right w:val="nil"/>
          <w:between w:val="nil"/>
        </w:pBdr>
        <w:tabs>
          <w:tab w:val="left" w:pos="426"/>
        </w:tabs>
        <w:spacing w:after="0" w:line="324" w:lineRule="auto"/>
        <w:jc w:val="both"/>
        <w:rPr>
          <w:rFonts w:ascii="Garamond" w:eastAsia="Times New Roman" w:hAnsi="Garamond" w:cs="Times New Roman"/>
          <w:color w:val="000000"/>
          <w:sz w:val="24"/>
          <w:szCs w:val="24"/>
          <w:lang w:eastAsia="sl-SI"/>
        </w:rPr>
      </w:pPr>
      <w:r w:rsidRPr="00077177">
        <w:rPr>
          <w:rFonts w:ascii="Garamond" w:eastAsia="Times New Roman" w:hAnsi="Garamond" w:cs="Times New Roman"/>
          <w:color w:val="000000"/>
          <w:sz w:val="24"/>
          <w:szCs w:val="24"/>
          <w:lang w:eastAsia="sl-SI"/>
        </w:rPr>
        <w:t>Izvajalec bo zagotavljal tudi kontrolo strežnikov v skladu z zahtevami iz razpisne dokumentacije za oddajo javnega naročila oz. v skladu s planom preventivno-administrativnih in vzdrževalnih del ter preventivno administrativna in vzdrževalna dela iz seznama kritične opreme</w:t>
      </w:r>
    </w:p>
    <w:p w14:paraId="7009D625" w14:textId="77777777" w:rsidR="00077177" w:rsidRPr="00077177" w:rsidRDefault="00077177" w:rsidP="00077177">
      <w:pPr>
        <w:pBdr>
          <w:top w:val="nil"/>
          <w:left w:val="nil"/>
          <w:bottom w:val="nil"/>
          <w:right w:val="nil"/>
          <w:between w:val="nil"/>
        </w:pBdr>
        <w:tabs>
          <w:tab w:val="left" w:pos="426"/>
        </w:tabs>
        <w:spacing w:after="0" w:line="324" w:lineRule="auto"/>
        <w:jc w:val="both"/>
        <w:rPr>
          <w:rFonts w:ascii="Garamond" w:eastAsia="Times New Roman" w:hAnsi="Garamond" w:cs="Times New Roman"/>
          <w:color w:val="000000"/>
          <w:sz w:val="24"/>
          <w:szCs w:val="24"/>
          <w:lang w:eastAsia="sl-SI"/>
        </w:rPr>
      </w:pPr>
    </w:p>
    <w:p w14:paraId="446930FE"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12895B50"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Predmet okvirnega sporazuma je lahko tudi nadgradnja informacijskega sistema z moduli, ki jih ponudi izvajalec. Moduli se zagotavljajo in obračunavajo skladno z zahtevami naročnika določenem v dokumentaciji za oddajo javnega naročila, to je bodisi kot nakup licence (naročnik pridobi pravico do uporabe modula za neomejen čas), bodisi kot plačilo mesečne uporabnine za čas trajanja okvirnega sporazuma. </w:t>
      </w:r>
    </w:p>
    <w:p w14:paraId="3A80DA23"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7C3D54E4"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Predmet okvirnega sporazuma je lahko tudi morebitna naknadna nadgradnja programskega paketa, ki vključuje nove funkcionalnosti.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 (URS), ki bo merilo za ocenitev ustreznosti rešitve že vsebovala. V primeru takih nadgradenj bosta pogodbeni stranki sklenili Aneks k pogodbi. </w:t>
      </w:r>
    </w:p>
    <w:p w14:paraId="57EEA969"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79E60146"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07CBDC5C"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r w:rsidRPr="00077177">
        <w:rPr>
          <w:rFonts w:ascii="Garamond" w:eastAsia="Times New Roman" w:hAnsi="Garamond" w:cs="Arial"/>
          <w:b/>
          <w:kern w:val="3"/>
          <w:sz w:val="24"/>
          <w:szCs w:val="24"/>
          <w:lang w:eastAsia="zh-CN"/>
        </w:rPr>
        <w:t xml:space="preserve">VREDNOST OKVIRNEGA SPORAZUMA </w:t>
      </w:r>
    </w:p>
    <w:p w14:paraId="32D167B3"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 xml:space="preserve">člen </w:t>
      </w:r>
    </w:p>
    <w:p w14:paraId="2684134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Pogodbena vrednost okvirnega sporazuma je enaka ocenjeni vrednosti  in znaša ______________ EUR brez DDV oz. _____________ EUR z DDV za obdobje trajanja okvirnega sporazuma 36 mesecev. </w:t>
      </w:r>
    </w:p>
    <w:p w14:paraId="33E5193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704F4D8" w14:textId="77777777" w:rsidR="00077177" w:rsidRPr="00077177" w:rsidRDefault="00077177" w:rsidP="00077177">
      <w:pPr>
        <w:pBdr>
          <w:top w:val="nil"/>
          <w:left w:val="nil"/>
          <w:bottom w:val="nil"/>
          <w:right w:val="nil"/>
          <w:between w:val="nil"/>
        </w:pBdr>
        <w:spacing w:after="0" w:line="324" w:lineRule="auto"/>
        <w:jc w:val="both"/>
        <w:rPr>
          <w:rFonts w:ascii="Garamond" w:eastAsia="Calibri" w:hAnsi="Garamond" w:cs="Calibri"/>
          <w:sz w:val="24"/>
          <w:szCs w:val="24"/>
          <w:lang w:eastAsia="sl-SI"/>
        </w:rPr>
      </w:pPr>
      <w:r w:rsidRPr="00077177">
        <w:rPr>
          <w:rFonts w:ascii="Garamond" w:eastAsia="Calibri" w:hAnsi="Garamond" w:cs="Calibri"/>
          <w:sz w:val="24"/>
          <w:szCs w:val="24"/>
          <w:lang w:eastAsia="sl-SI"/>
        </w:rPr>
        <w:t>Podrobna vrednost postavk je razvidna iz ponudbenega predračuna, ki je priloga k pogodbi.</w:t>
      </w:r>
    </w:p>
    <w:p w14:paraId="14320692" w14:textId="77777777" w:rsidR="00077177" w:rsidRPr="00077177" w:rsidRDefault="00077177" w:rsidP="00077177">
      <w:pPr>
        <w:pBdr>
          <w:top w:val="nil"/>
          <w:left w:val="nil"/>
          <w:bottom w:val="nil"/>
          <w:right w:val="nil"/>
          <w:between w:val="nil"/>
        </w:pBdr>
        <w:spacing w:after="0" w:line="324" w:lineRule="auto"/>
        <w:jc w:val="both"/>
        <w:rPr>
          <w:rFonts w:ascii="Garamond" w:eastAsia="Calibri" w:hAnsi="Garamond" w:cs="Calibri"/>
          <w:sz w:val="24"/>
          <w:szCs w:val="24"/>
          <w:lang w:eastAsia="sl-SI"/>
        </w:rPr>
      </w:pPr>
    </w:p>
    <w:p w14:paraId="5E32CB81" w14:textId="77777777" w:rsidR="00077177" w:rsidRPr="00077177" w:rsidRDefault="00077177" w:rsidP="00077177">
      <w:pPr>
        <w:pBdr>
          <w:top w:val="nil"/>
          <w:left w:val="nil"/>
          <w:bottom w:val="nil"/>
          <w:right w:val="nil"/>
          <w:between w:val="nil"/>
        </w:pBdr>
        <w:spacing w:after="0" w:line="324" w:lineRule="auto"/>
        <w:jc w:val="both"/>
        <w:rPr>
          <w:rFonts w:ascii="Garamond" w:eastAsia="Calibri" w:hAnsi="Garamond" w:cs="Calibri"/>
          <w:color w:val="000000"/>
          <w:sz w:val="24"/>
          <w:szCs w:val="24"/>
          <w:lang w:eastAsia="sl-SI"/>
        </w:rPr>
      </w:pPr>
      <w:r w:rsidRPr="00077177">
        <w:rPr>
          <w:rFonts w:ascii="Garamond" w:eastAsia="Calibri" w:hAnsi="Garamond" w:cs="Calibri"/>
          <w:sz w:val="24"/>
          <w:szCs w:val="24"/>
          <w:lang w:eastAsia="sl-SI"/>
        </w:rPr>
        <w:t xml:space="preserve">Cena posamezne storitve je fiksna za prvo leto po podpisu okvirnega sporazuma. </w:t>
      </w:r>
      <w:r w:rsidRPr="00077177">
        <w:rPr>
          <w:rFonts w:ascii="Garamond" w:eastAsia="Calibri" w:hAnsi="Garamond" w:cs="Calibri"/>
          <w:color w:val="000000"/>
          <w:sz w:val="24"/>
          <w:szCs w:val="24"/>
          <w:lang w:eastAsia="sl-SI"/>
        </w:rPr>
        <w:t xml:space="preserve"> Cene storitev mesečnega pavšala  je fiksna za prvo leto po podpisu okvirnega sporazuma, po tem obdobju pa se lahko skladno s Pravilnik o načinih valorizacije denarnih obveznosti, ki jih v večletnih pogodbah dogovarjajo pravne osebe javnega sektorja, upoštevajoč indeks življenjskih potrebščin na način določen v 6. členu pravilnika. </w:t>
      </w:r>
    </w:p>
    <w:p w14:paraId="5DB6041B" w14:textId="77777777" w:rsidR="00077177" w:rsidRPr="00077177" w:rsidRDefault="00077177" w:rsidP="00077177">
      <w:pPr>
        <w:pBdr>
          <w:top w:val="nil"/>
          <w:left w:val="nil"/>
          <w:bottom w:val="nil"/>
          <w:right w:val="nil"/>
          <w:between w:val="nil"/>
        </w:pBdr>
        <w:spacing w:after="0" w:line="324" w:lineRule="auto"/>
        <w:jc w:val="both"/>
        <w:rPr>
          <w:rFonts w:ascii="Garamond" w:eastAsia="Calibri" w:hAnsi="Garamond" w:cs="Calibri"/>
          <w:color w:val="000000"/>
          <w:sz w:val="24"/>
          <w:szCs w:val="24"/>
          <w:lang w:eastAsia="sl-SI"/>
        </w:rPr>
      </w:pPr>
    </w:p>
    <w:p w14:paraId="2AC85D65" w14:textId="77777777" w:rsidR="00077177" w:rsidRPr="00077177" w:rsidRDefault="00077177" w:rsidP="00077177">
      <w:pPr>
        <w:pBdr>
          <w:top w:val="nil"/>
          <w:left w:val="nil"/>
          <w:bottom w:val="nil"/>
          <w:right w:val="nil"/>
          <w:between w:val="nil"/>
        </w:pBdr>
        <w:spacing w:after="0" w:line="324" w:lineRule="auto"/>
        <w:jc w:val="both"/>
        <w:rPr>
          <w:rFonts w:ascii="Garamond" w:eastAsia="Times New Roman" w:hAnsi="Garamond" w:cs="Arial"/>
          <w:sz w:val="24"/>
          <w:szCs w:val="24"/>
          <w:lang w:eastAsia="sl-SI"/>
        </w:rPr>
      </w:pPr>
    </w:p>
    <w:p w14:paraId="63B3C082" w14:textId="77777777" w:rsidR="00077177" w:rsidRPr="00077177" w:rsidRDefault="00077177" w:rsidP="00077177">
      <w:pPr>
        <w:pBdr>
          <w:top w:val="nil"/>
          <w:left w:val="nil"/>
          <w:bottom w:val="nil"/>
          <w:right w:val="nil"/>
          <w:between w:val="nil"/>
        </w:pBdr>
        <w:spacing w:after="0" w:line="324" w:lineRule="auto"/>
        <w:jc w:val="both"/>
        <w:rPr>
          <w:rFonts w:ascii="Garamond" w:eastAsia="Calibri" w:hAnsi="Garamond" w:cs="Calibri"/>
          <w:color w:val="000000"/>
          <w:sz w:val="24"/>
          <w:szCs w:val="24"/>
          <w:lang w:eastAsia="sl-SI"/>
        </w:rPr>
      </w:pPr>
      <w:r w:rsidRPr="00077177">
        <w:rPr>
          <w:rFonts w:ascii="Garamond" w:eastAsia="Calibri" w:hAnsi="Garamond" w:cs="Calibri"/>
          <w:color w:val="000000"/>
          <w:sz w:val="24"/>
          <w:szCs w:val="24"/>
          <w:lang w:eastAsia="sl-SI"/>
        </w:rPr>
        <w:t>Cena vključuje vse stroške za izvedbo storitev po tem okvirnem sporazumu, kot s npr. stroški dela, stroški opreme in licenc potrebnih za izvedbo storitev, stroški dnevnic, prevozni stroški, stroški amortizacije opreme, torej vse stroške potrebne za zagotovitev delovanja informacijsko-poslovnega sistema. V ceno je všteto neomejeno število nadgradenj za lekarniške enote/upravo.</w:t>
      </w:r>
    </w:p>
    <w:p w14:paraId="01ED2CBF" w14:textId="77777777" w:rsidR="00077177" w:rsidRPr="00077177" w:rsidRDefault="00077177" w:rsidP="00077177">
      <w:pPr>
        <w:pBdr>
          <w:top w:val="nil"/>
          <w:left w:val="nil"/>
          <w:bottom w:val="nil"/>
          <w:right w:val="nil"/>
          <w:between w:val="nil"/>
        </w:pBdr>
        <w:spacing w:after="0" w:line="324" w:lineRule="auto"/>
        <w:jc w:val="both"/>
        <w:rPr>
          <w:rFonts w:ascii="Garamond" w:eastAsia="Calibri" w:hAnsi="Garamond" w:cs="Calibri"/>
          <w:color w:val="000000"/>
          <w:sz w:val="24"/>
          <w:szCs w:val="24"/>
          <w:lang w:eastAsia="sl-SI"/>
        </w:rPr>
      </w:pPr>
    </w:p>
    <w:p w14:paraId="02DA55FC"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r w:rsidRPr="00077177">
        <w:rPr>
          <w:rFonts w:ascii="Garamond" w:eastAsia="Times New Roman" w:hAnsi="Garamond" w:cs="Arial"/>
          <w:b/>
          <w:kern w:val="3"/>
          <w:sz w:val="24"/>
          <w:szCs w:val="24"/>
          <w:lang w:eastAsia="zh-CN"/>
        </w:rPr>
        <w:t>NAČIN IN ROK PLAČILA</w:t>
      </w:r>
    </w:p>
    <w:p w14:paraId="0D2159AD"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537A0401"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 xml:space="preserve">Izvajalec izstavi naročniku račun na podlagi priloženega poročila o opravljenih storitvah, za posamezni mesec, najkasneje do 10. dne tekočega meseca za pretekli mesec. </w:t>
      </w:r>
      <w:r w:rsidRPr="00077177">
        <w:rPr>
          <w:rFonts w:ascii="Garamond" w:eastAsia="Times New Roman" w:hAnsi="Garamond" w:cs="Times New Roman"/>
          <w:sz w:val="24"/>
          <w:szCs w:val="24"/>
          <w:lang w:eastAsia="sl-SI"/>
        </w:rPr>
        <w:t xml:space="preserve">Izvajalec mora vse račune naročniku pošiljati izključno v elektronski obliki (e-račun), skladno z veljavnim Zakonom o opravljanju plačilnih storitev za proračunske uporabnike. Račun se mora sklicevati na številko okvirnega sporazuma, na podlagi katere se izstavlja. </w:t>
      </w:r>
      <w:r w:rsidRPr="00077177">
        <w:rPr>
          <w:rFonts w:ascii="Garamond" w:eastAsia="Calibri" w:hAnsi="Garamond" w:cs="Arial"/>
          <w:sz w:val="24"/>
          <w:szCs w:val="24"/>
        </w:rPr>
        <w:t xml:space="preserve">Naročnik je dolžan plačati opravljene storitve v 30 dnevnem roku po prejemu pravilno izstavljenega računa izvajalca, pod pogojem, da se strinja z obsegom zaračunanih storitev. </w:t>
      </w:r>
    </w:p>
    <w:p w14:paraId="0AF87B7E"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p>
    <w:p w14:paraId="79A64BF7"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Naročnik mora račun s katerega vsebino se ne strinja zavrniti v roku 8 dni od prejema.</w:t>
      </w:r>
    </w:p>
    <w:p w14:paraId="7BBD2F99"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p>
    <w:p w14:paraId="23D7FDF0"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V primeru zamude s plačilom posameznega računa si lahko izvajalec zaračuna zakonite zamudne obresti.</w:t>
      </w:r>
    </w:p>
    <w:p w14:paraId="3035B5AF" w14:textId="77777777" w:rsidR="00077177" w:rsidRPr="00077177" w:rsidRDefault="00077177" w:rsidP="00077177">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787B7B8" w14:textId="77777777" w:rsidR="00077177" w:rsidRPr="00077177" w:rsidRDefault="00077177" w:rsidP="00077177">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4C9FC9B6" w14:textId="77777777" w:rsidR="00077177" w:rsidRPr="00077177" w:rsidRDefault="00077177" w:rsidP="00077177">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290A29FA"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r w:rsidRPr="00077177">
        <w:rPr>
          <w:rFonts w:ascii="Garamond" w:eastAsia="Times New Roman" w:hAnsi="Garamond" w:cs="Arial"/>
          <w:b/>
          <w:kern w:val="3"/>
          <w:sz w:val="24"/>
          <w:szCs w:val="24"/>
          <w:lang w:eastAsia="zh-CN"/>
        </w:rPr>
        <w:t>OBVEZNOSTI IZVAJALCA</w:t>
      </w:r>
    </w:p>
    <w:p w14:paraId="05F93404"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444D28E9"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Odzivni čas v primeru napak je odvisen od kritičnosti napake, ki vpliva na nemoten delovni proces in se računa od prijave napake do začetka intervencije ob upoštevanju delovnega časa izvajalca vsak dan od 7:00 do 20:00 in delujočega IT okolja na strani naročnika. Izvajalec se mora odzvati takoj. </w:t>
      </w:r>
    </w:p>
    <w:p w14:paraId="5F2759F8"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03B36B72"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152D9A8E" w14:textId="77777777" w:rsidR="00077177" w:rsidRPr="00077177" w:rsidRDefault="00077177" w:rsidP="00077177">
      <w:pPr>
        <w:pBdr>
          <w:top w:val="nil"/>
          <w:left w:val="nil"/>
          <w:bottom w:val="nil"/>
          <w:right w:val="nil"/>
          <w:between w:val="nil"/>
        </w:pBdr>
        <w:tabs>
          <w:tab w:val="left" w:pos="426"/>
        </w:tabs>
        <w:spacing w:after="0" w:line="324" w:lineRule="auto"/>
        <w:jc w:val="both"/>
        <w:rPr>
          <w:rFonts w:ascii="Garamond" w:hAnsi="Garamond"/>
          <w:sz w:val="24"/>
          <w:szCs w:val="24"/>
        </w:rPr>
      </w:pPr>
      <w:r w:rsidRPr="00077177">
        <w:rPr>
          <w:rFonts w:ascii="Garamond" w:hAnsi="Garamond"/>
          <w:sz w:val="24"/>
          <w:szCs w:val="24"/>
        </w:rPr>
        <w:t xml:space="preserve">Kritično napako pomeni vsako napako, ki bistveno onemogoča uporabo  poslovnega informacijskega sistema (izpad celotnega sistema v posamezni enoti). Odzivni čas po prijavi napake je največ 1 h v rednem delovnem času oziroma 2 ur izven njega. Izvajalec se obvezuje, da bo kritično napako odpravil ali začasno spremenil v manj kritično v skladu s tehnično organizacijskimi zmožnostmi. Če narava napake objektivno zahteva daljši čas za odpravo napake, mora izvajalec o tem nemudoma obvestiti uporabnika in mu pisno obrazložiti vsebino problema ter navesti ukrepe, ki jih bo izvajalec izvajal za čimprejšnjo rešitev problema. </w:t>
      </w:r>
    </w:p>
    <w:p w14:paraId="118EFE86" w14:textId="77777777" w:rsidR="00077177" w:rsidRPr="00077177" w:rsidRDefault="00077177" w:rsidP="00077177">
      <w:pPr>
        <w:pBdr>
          <w:top w:val="nil"/>
          <w:left w:val="nil"/>
          <w:bottom w:val="nil"/>
          <w:right w:val="nil"/>
          <w:between w:val="nil"/>
        </w:pBdr>
        <w:tabs>
          <w:tab w:val="left" w:pos="426"/>
        </w:tabs>
        <w:spacing w:after="0" w:line="324" w:lineRule="auto"/>
        <w:jc w:val="both"/>
        <w:rPr>
          <w:rFonts w:ascii="Garamond" w:hAnsi="Garamond"/>
          <w:sz w:val="24"/>
          <w:szCs w:val="24"/>
        </w:rPr>
      </w:pPr>
    </w:p>
    <w:p w14:paraId="35C7125A" w14:textId="77777777" w:rsidR="00077177" w:rsidRPr="00077177" w:rsidRDefault="00077177" w:rsidP="00077177">
      <w:pPr>
        <w:pBdr>
          <w:top w:val="nil"/>
          <w:left w:val="nil"/>
          <w:bottom w:val="nil"/>
          <w:right w:val="nil"/>
          <w:between w:val="nil"/>
        </w:pBdr>
        <w:tabs>
          <w:tab w:val="left" w:pos="426"/>
        </w:tabs>
        <w:spacing w:after="0" w:line="324" w:lineRule="auto"/>
        <w:jc w:val="both"/>
        <w:rPr>
          <w:rFonts w:ascii="Garamond" w:hAnsi="Garamond"/>
          <w:sz w:val="24"/>
          <w:szCs w:val="24"/>
        </w:rPr>
      </w:pPr>
      <w:r w:rsidRPr="00077177">
        <w:rPr>
          <w:rFonts w:ascii="Garamond" w:hAnsi="Garamond"/>
          <w:sz w:val="24"/>
          <w:szCs w:val="24"/>
        </w:rPr>
        <w:t>Manj kritična napaka predstavljajo motnje pri kateri je uporaba programske opreme za nekatere sklope onemogočena ali otežena, kar povzroča motnje pri izvajanju poslovnega procesa in znižuje produktivnost naročnika. Odzivni čas po prijavi napake je največ 6 h v rednem delovnem času oziroma 12 ur izven njega. Izvajalec se obvezuje, da bo manj kritično napako odpravil ali začasno spremenil v nekritično v skladu s tehnično organizacijskimi zmožnostmi. Če narava napake objektivno zahteva daljši čas za odpravo napake, mora izvajalec o tem nemudoma obvestiti uporabnika in mu pisno obrazložiti vsebino problema ter navesti ukrepe, ki jih bo izvajalec izvajal za čimprejšnjo rešitev problema.</w:t>
      </w:r>
    </w:p>
    <w:p w14:paraId="3117DEF6" w14:textId="77777777" w:rsidR="00077177" w:rsidRPr="00077177" w:rsidRDefault="00077177" w:rsidP="00077177">
      <w:pPr>
        <w:pBdr>
          <w:top w:val="nil"/>
          <w:left w:val="nil"/>
          <w:bottom w:val="nil"/>
          <w:right w:val="nil"/>
          <w:between w:val="nil"/>
        </w:pBdr>
        <w:tabs>
          <w:tab w:val="left" w:pos="426"/>
        </w:tabs>
        <w:spacing w:after="0" w:line="324" w:lineRule="auto"/>
        <w:jc w:val="both"/>
        <w:rPr>
          <w:rFonts w:ascii="Garamond" w:hAnsi="Garamond"/>
          <w:sz w:val="24"/>
          <w:szCs w:val="24"/>
        </w:rPr>
      </w:pPr>
    </w:p>
    <w:p w14:paraId="7BD15C27" w14:textId="77777777" w:rsidR="00077177" w:rsidRPr="00077177" w:rsidRDefault="00077177" w:rsidP="00077177">
      <w:pPr>
        <w:pBdr>
          <w:top w:val="nil"/>
          <w:left w:val="nil"/>
          <w:bottom w:val="nil"/>
          <w:right w:val="nil"/>
          <w:between w:val="nil"/>
        </w:pBdr>
        <w:tabs>
          <w:tab w:val="left" w:pos="426"/>
        </w:tabs>
        <w:spacing w:after="0" w:line="324" w:lineRule="auto"/>
        <w:jc w:val="both"/>
        <w:rPr>
          <w:rFonts w:ascii="Garamond" w:hAnsi="Garamond"/>
          <w:sz w:val="24"/>
          <w:szCs w:val="24"/>
        </w:rPr>
      </w:pPr>
      <w:r w:rsidRPr="00077177">
        <w:rPr>
          <w:rFonts w:ascii="Garamond" w:hAnsi="Garamond"/>
          <w:sz w:val="24"/>
          <w:szCs w:val="24"/>
        </w:rPr>
        <w:t>Nekritična kritična napaka predstavljajo motnje, kjer je uporaba poslovnega informacijskega sistema uporabljiva in delovni proces še ni moten, lahko pa postane. Odzivni čas po prijavi napake je največ 12 h v rednem delovnem času oziroma 24 ur izven njega. Izvajalec se obvezuje, da bo nekritično napako odpravil v skladu s tehnično organizacijskimi zmožnostmi. Če narava napake objektivno zahteva daljši čas za odpravo napake, mora izvajalec o tem nemudoma obvestiti uporabnika in mu pisno obrazložiti vsebino problema ter navesti ukrepe, ki jih bo izvajalec izvajal za čimprejšnjo rešitev problema.</w:t>
      </w:r>
    </w:p>
    <w:p w14:paraId="29C94DBD" w14:textId="77777777" w:rsidR="00077177" w:rsidRPr="00077177" w:rsidRDefault="00077177" w:rsidP="00077177">
      <w:pPr>
        <w:pBdr>
          <w:top w:val="nil"/>
          <w:left w:val="nil"/>
          <w:bottom w:val="nil"/>
          <w:right w:val="nil"/>
          <w:between w:val="nil"/>
        </w:pBdr>
        <w:tabs>
          <w:tab w:val="left" w:pos="426"/>
        </w:tabs>
        <w:spacing w:after="0" w:line="324" w:lineRule="auto"/>
        <w:jc w:val="both"/>
        <w:rPr>
          <w:rFonts w:ascii="Garamond" w:hAnsi="Garamond"/>
          <w:sz w:val="24"/>
          <w:szCs w:val="24"/>
        </w:rPr>
      </w:pPr>
    </w:p>
    <w:p w14:paraId="2AB81205"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729812CB"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4F15F2CD"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V primeru, ko je zaradi drugih težav, ki niso vezane na programski paket, onemogočeno ali močno ovirano nadaljnje poslovanje v enoti oziroma službi naročnika, mora izvajalec naročniku nemudoma nuditi vso potrebno asistenco za odpravo težav.</w:t>
      </w:r>
    </w:p>
    <w:p w14:paraId="18108275"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4C699021"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Za vse druge primere morebitnih napak se izvajalec in naročnik sporazumno dogovorita o rokih odprave pomanjkljivosti.</w:t>
      </w:r>
    </w:p>
    <w:p w14:paraId="08CB22B9"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73FFD9C9"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3952F845"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lastRenderedPageBreak/>
        <w:t xml:space="preserve">člen </w:t>
      </w:r>
    </w:p>
    <w:p w14:paraId="3F0B3978"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Naročnik bo svoje zahtevke (prijava napak, naročilo storitev) sporočal pisno - po elektronski pošti na naslov ____________________________ in po telefonu št. ________________. Izvajalec se zavezuje ob vsaki reklamaciji in vzdrževalnem posegu takoj obvestiti naročnika po elektronski pošti na naslov _______________________________. Izvajalec je izven svojega rednega delovnega časa dolžan organizirati dežurno službo ter z dežurno telefonsko številko seznaniti naročnika. </w:t>
      </w:r>
    </w:p>
    <w:p w14:paraId="2CA89899"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5AF2DD8D" w14:textId="77777777" w:rsidR="00077177" w:rsidRPr="00077177" w:rsidRDefault="00077177" w:rsidP="00077177">
      <w:pPr>
        <w:spacing w:after="0" w:line="324" w:lineRule="auto"/>
        <w:ind w:left="426" w:hanging="426"/>
        <w:jc w:val="both"/>
        <w:rPr>
          <w:rFonts w:ascii="Garamond" w:eastAsia="Times New Roman" w:hAnsi="Garamond" w:cs="Times New Roman"/>
          <w:b/>
          <w:sz w:val="24"/>
          <w:szCs w:val="24"/>
          <w:lang w:eastAsia="sl-SI"/>
        </w:rPr>
      </w:pPr>
      <w:r w:rsidRPr="00077177">
        <w:rPr>
          <w:rFonts w:ascii="Garamond" w:eastAsia="Times New Roman" w:hAnsi="Garamond" w:cs="Times New Roman"/>
          <w:b/>
          <w:sz w:val="24"/>
          <w:szCs w:val="24"/>
          <w:lang w:eastAsia="sl-SI"/>
        </w:rPr>
        <w:t>DRUGE OBVEZNOSTI IZVAJALCA</w:t>
      </w:r>
    </w:p>
    <w:p w14:paraId="322A5E5D"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1E72DE1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Izvajalec je skladno s to pogodbo dolžan pogodbene obveznosti opravljati: </w:t>
      </w:r>
    </w:p>
    <w:p w14:paraId="37BEFD0F" w14:textId="77777777" w:rsidR="00077177" w:rsidRPr="00077177" w:rsidRDefault="00077177" w:rsidP="00077177">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 xml:space="preserve">strokovno, brezhibno/kvalitetno, ter na najracionalnejši način, vse v skladu s predpisi Republike Slovenije in Evropske unije; </w:t>
      </w:r>
    </w:p>
    <w:p w14:paraId="34FF0716" w14:textId="77777777" w:rsidR="00077177" w:rsidRPr="00077177" w:rsidRDefault="00077177" w:rsidP="00077177">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v pogodbeno dogovorjenih rokih ali krajših rokih, če zgolj le-ti omogočajo nemoteno poslovanje naročnika;</w:t>
      </w:r>
    </w:p>
    <w:p w14:paraId="36BF9A47" w14:textId="77777777" w:rsidR="00077177" w:rsidRPr="00077177" w:rsidRDefault="00077177" w:rsidP="00077177">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v rednem delovnem času izvajalca, v nujnih primerih pa tudi izven rednega delovnega časa.</w:t>
      </w:r>
    </w:p>
    <w:p w14:paraId="6F8E73FA" w14:textId="77777777" w:rsidR="00077177" w:rsidRPr="00077177" w:rsidRDefault="00077177" w:rsidP="00077177">
      <w:pPr>
        <w:pBdr>
          <w:top w:val="nil"/>
          <w:left w:val="nil"/>
          <w:bottom w:val="nil"/>
          <w:right w:val="nil"/>
          <w:between w:val="nil"/>
        </w:pBdr>
        <w:spacing w:after="0" w:line="324" w:lineRule="auto"/>
        <w:ind w:left="294"/>
        <w:jc w:val="both"/>
        <w:rPr>
          <w:rFonts w:ascii="Garamond" w:eastAsia="Times New Roman" w:hAnsi="Garamond" w:cs="Times New Roman"/>
          <w:color w:val="000000"/>
          <w:sz w:val="24"/>
          <w:szCs w:val="24"/>
          <w:lang w:eastAsia="sl-SI"/>
        </w:rPr>
      </w:pPr>
    </w:p>
    <w:p w14:paraId="4704240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Izvajalec se nadalje zavezuje tudi:</w:t>
      </w:r>
    </w:p>
    <w:p w14:paraId="04E6CABB" w14:textId="77777777" w:rsidR="00077177" w:rsidRPr="00077177" w:rsidRDefault="00077177" w:rsidP="00077177">
      <w:pPr>
        <w:numPr>
          <w:ilvl w:val="0"/>
          <w:numId w:val="21"/>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naročniku omogočiti izvedbo presoje s katero naročnik preveri izvajanje vseh tistih aktivnosti na področju razvoja, testiranja in vzdrževanja programskega paketa, ki so nujne za zagotavljanje kakovosti programskega paketa;</w:t>
      </w:r>
    </w:p>
    <w:p w14:paraId="24FC2587" w14:textId="77777777" w:rsidR="00077177" w:rsidRPr="00077177" w:rsidRDefault="00077177" w:rsidP="00077177">
      <w:pPr>
        <w:numPr>
          <w:ilvl w:val="0"/>
          <w:numId w:val="22"/>
        </w:numPr>
        <w:pBdr>
          <w:top w:val="nil"/>
          <w:left w:val="nil"/>
          <w:bottom w:val="nil"/>
          <w:right w:val="nil"/>
          <w:between w:val="nil"/>
        </w:pBdr>
        <w:spacing w:after="0" w:line="324" w:lineRule="auto"/>
        <w:ind w:left="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upoštevati zakonske določbe in veljavna naročnikova pravila za varovanje in zaščito poslovnih skrivnosti na podlagi tega pogodbenega odnosa ali v zvezi s tem pogodbenim odnosom;</w:t>
      </w:r>
    </w:p>
    <w:p w14:paraId="78386B5B" w14:textId="77777777" w:rsidR="00077177" w:rsidRPr="00077177" w:rsidRDefault="00077177" w:rsidP="00077177">
      <w:pPr>
        <w:numPr>
          <w:ilvl w:val="0"/>
          <w:numId w:val="22"/>
        </w:numPr>
        <w:pBdr>
          <w:top w:val="nil"/>
          <w:left w:val="nil"/>
          <w:bottom w:val="nil"/>
          <w:right w:val="nil"/>
          <w:between w:val="nil"/>
        </w:pBdr>
        <w:spacing w:after="0" w:line="324" w:lineRule="auto"/>
        <w:ind w:left="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 xml:space="preserve">upoštevati zakonske določbe in veljavna naročnikova pravila glede varovanja osebnih podatkov, pridobljenih na podlagi tega pogodbenega odnosa ali v zvezi s tem pogodbenim odnosom; </w:t>
      </w:r>
    </w:p>
    <w:p w14:paraId="277B6E8E" w14:textId="77777777" w:rsidR="00077177" w:rsidRPr="00077177" w:rsidRDefault="00077177" w:rsidP="00077177">
      <w:pPr>
        <w:numPr>
          <w:ilvl w:val="0"/>
          <w:numId w:val="22"/>
        </w:numPr>
        <w:pBdr>
          <w:top w:val="nil"/>
          <w:left w:val="nil"/>
          <w:bottom w:val="nil"/>
          <w:right w:val="nil"/>
          <w:between w:val="nil"/>
        </w:pBdr>
        <w:spacing w:after="0" w:line="324" w:lineRule="auto"/>
        <w:ind w:left="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pri izvajanju pogodbenih obveznosti uporabljati napredne informacijske tehnologije in metode;</w:t>
      </w:r>
    </w:p>
    <w:p w14:paraId="454D1806" w14:textId="77777777" w:rsidR="00077177" w:rsidRPr="00077177" w:rsidRDefault="00077177" w:rsidP="00077177">
      <w:pPr>
        <w:numPr>
          <w:ilvl w:val="0"/>
          <w:numId w:val="22"/>
        </w:numPr>
        <w:pBdr>
          <w:top w:val="nil"/>
          <w:left w:val="nil"/>
          <w:bottom w:val="nil"/>
          <w:right w:val="nil"/>
          <w:between w:val="nil"/>
        </w:pBdr>
        <w:spacing w:after="0" w:line="324" w:lineRule="auto"/>
        <w:ind w:left="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zagotoviti 24 urno razpoložljivost in operativnost strokovnjakov, zaradi naročnikovega nemotenega poslovanja v primerih da je razpoložljivost potrebna zaradi odprave kritičnih napak;</w:t>
      </w:r>
    </w:p>
    <w:p w14:paraId="399F813C" w14:textId="77777777" w:rsidR="00077177" w:rsidRPr="00077177" w:rsidRDefault="00077177" w:rsidP="00077177">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 xml:space="preserve">uporabniška navodila k spremembam programov izdajati sproti in jih sproti tudi ažurirati ter omogočiti, da bodo naročniku dostopna ob vsakem času; </w:t>
      </w:r>
    </w:p>
    <w:p w14:paraId="372DB995" w14:textId="77777777" w:rsidR="00077177" w:rsidRPr="00077177" w:rsidRDefault="00077177" w:rsidP="00077177">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 xml:space="preserve">zagotavljati funkcionalno in postopkovno pravilno delovanje tako, da ne bodo motene funkcionalnosti ostalih delov IT sistema naročnika;  </w:t>
      </w:r>
    </w:p>
    <w:p w14:paraId="70355A59" w14:textId="77777777" w:rsidR="00077177" w:rsidRPr="00077177" w:rsidRDefault="00077177" w:rsidP="00077177">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omogočiti popolno revizijsko sled vseh ključnih obdelav podatkov v sistemu;</w:t>
      </w:r>
    </w:p>
    <w:p w14:paraId="49D804A3" w14:textId="77777777" w:rsidR="00077177" w:rsidRPr="00077177" w:rsidRDefault="00077177" w:rsidP="00077177">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skrbeti za optimizacijo in zagotavljati zanesljivo delovanje programskega paketa;</w:t>
      </w:r>
    </w:p>
    <w:p w14:paraId="7F36C83D" w14:textId="77777777" w:rsidR="00077177" w:rsidRPr="00077177" w:rsidRDefault="00077177" w:rsidP="00077177">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se udeleževati morebitnih delovnih sestankov;</w:t>
      </w:r>
    </w:p>
    <w:p w14:paraId="73ACC2FE" w14:textId="77777777" w:rsidR="00077177" w:rsidRPr="00077177" w:rsidRDefault="00077177" w:rsidP="00077177">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 xml:space="preserve">nemudoma/brez odlašanja pisno opozoriti naročnika na okoliščine in/ali o nastopu morebitnih okoliščin, ki bi utegnile vplivati na vsebinsko in časovno izvršitev storitve; </w:t>
      </w:r>
    </w:p>
    <w:p w14:paraId="45C18DC6" w14:textId="77777777" w:rsidR="00077177" w:rsidRPr="00077177" w:rsidRDefault="00077177" w:rsidP="00077177">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lastRenderedPageBreak/>
        <w:t>dajati naročniku vse potrebne razlage in pojasnila pri izvajanju storitev in ga obveščati o vseh vmesnih rezultatih;</w:t>
      </w:r>
    </w:p>
    <w:p w14:paraId="2D68B661" w14:textId="77777777" w:rsidR="00077177" w:rsidRPr="00077177" w:rsidRDefault="00077177" w:rsidP="00077177">
      <w:pPr>
        <w:numPr>
          <w:ilvl w:val="0"/>
          <w:numId w:val="23"/>
        </w:numPr>
        <w:pBdr>
          <w:top w:val="nil"/>
          <w:left w:val="nil"/>
          <w:bottom w:val="nil"/>
          <w:right w:val="nil"/>
          <w:between w:val="nil"/>
        </w:pBdr>
        <w:spacing w:after="0" w:line="324" w:lineRule="auto"/>
        <w:ind w:left="283" w:hanging="283"/>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v primeru nadgradnje programskega paketa izročiti vso potrebno uporabniško dokumentacijo ter navodila za namestitev oziroma pri namestitvi sodelovati, v kolikor je ne morejo izvesti uporabniki.</w:t>
      </w:r>
    </w:p>
    <w:p w14:paraId="25296BBA" w14:textId="77777777" w:rsidR="00077177" w:rsidRPr="00077177" w:rsidRDefault="00077177" w:rsidP="00077177">
      <w:pPr>
        <w:spacing w:after="0" w:line="324" w:lineRule="auto"/>
        <w:ind w:hanging="426"/>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       </w:t>
      </w:r>
    </w:p>
    <w:p w14:paraId="411672CC"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Izvajalec izjavlja, da v programski paket ni vgrajena potencialno škodljiva programska oprema ali koda in se zavezuje, da v programski paket tudi v bodoče ne bo vgrajeval opreme ali kode, ki bi:</w:t>
      </w:r>
    </w:p>
    <w:p w14:paraId="153EC6BE" w14:textId="77777777" w:rsidR="00077177" w:rsidRPr="00077177" w:rsidRDefault="00077177" w:rsidP="00077177">
      <w:pPr>
        <w:numPr>
          <w:ilvl w:val="0"/>
          <w:numId w:val="25"/>
        </w:numPr>
        <w:pBdr>
          <w:top w:val="nil"/>
          <w:left w:val="nil"/>
          <w:bottom w:val="nil"/>
          <w:right w:val="nil"/>
          <w:between w:val="nil"/>
        </w:pBdr>
        <w:spacing w:after="0" w:line="324" w:lineRule="auto"/>
        <w:ind w:left="294"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omogočala oddaljen dostop tretjih oseb;</w:t>
      </w:r>
    </w:p>
    <w:p w14:paraId="245B1734" w14:textId="77777777" w:rsidR="00077177" w:rsidRPr="00077177" w:rsidRDefault="00077177" w:rsidP="00077177">
      <w:pPr>
        <w:numPr>
          <w:ilvl w:val="0"/>
          <w:numId w:val="25"/>
        </w:numPr>
        <w:pBdr>
          <w:top w:val="nil"/>
          <w:left w:val="nil"/>
          <w:bottom w:val="nil"/>
          <w:right w:val="nil"/>
          <w:between w:val="nil"/>
        </w:pBdr>
        <w:spacing w:after="0" w:line="324" w:lineRule="auto"/>
        <w:ind w:left="294"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dovoljevala nepooblaščeno uporabo dogovorjenih uporabniških imen in gesel.</w:t>
      </w:r>
    </w:p>
    <w:p w14:paraId="5595F7DC" w14:textId="77777777" w:rsidR="00077177" w:rsidRPr="00077177" w:rsidRDefault="00077177" w:rsidP="00077177">
      <w:pPr>
        <w:spacing w:after="0" w:line="324" w:lineRule="auto"/>
        <w:ind w:hanging="426"/>
        <w:jc w:val="both"/>
        <w:rPr>
          <w:rFonts w:ascii="Garamond" w:eastAsia="Times New Roman" w:hAnsi="Garamond" w:cs="Times New Roman"/>
          <w:sz w:val="24"/>
          <w:szCs w:val="24"/>
          <w:lang w:eastAsia="sl-SI"/>
        </w:rPr>
      </w:pPr>
    </w:p>
    <w:p w14:paraId="7552A82F"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bookmarkStart w:id="109" w:name="_xvir7l" w:colFirst="0" w:colLast="0"/>
      <w:bookmarkEnd w:id="109"/>
      <w:r w:rsidRPr="00077177">
        <w:rPr>
          <w:rFonts w:ascii="Garamond" w:eastAsia="Calibri" w:hAnsi="Garamond" w:cs="Arial"/>
          <w:kern w:val="3"/>
          <w:sz w:val="24"/>
          <w:szCs w:val="24"/>
          <w:lang w:eastAsia="zh-CN"/>
        </w:rPr>
        <w:t>člen</w:t>
      </w:r>
    </w:p>
    <w:p w14:paraId="7F0AF72D"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Izvajalec s podpisom tega okvirnega sporazuma izrecno izjavlja, da bo izvedel vse pogodbene obveznosti strokovno in brezhibno in prevzema odgovornost za lastne napake. Kot napaka se šteje nedelovanje ali nepravilno delovanje programskega paketa, ki naročniku onemogoča normalno in/ali pravilno poslovanje, pri čemer so razlogi za nastanek napak izključno na strani izvajalca. </w:t>
      </w:r>
    </w:p>
    <w:p w14:paraId="62B96CF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7E95FDB1"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5B3277D2"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Izvajalec se zavezuje, da bo vse podatke ki se nanašajo na poslovanje naročnika in katere hrani, obdeluje ali kako drugače z njimi razpolaga predal naročniku na podlagi zahteve naročnika. Kopijo podatkov preda izvajalec naročniku najkasneje v roku 3 delovnih dni od prejema zahteve. Podatki se predajo na fizičnem nosilcu ali v drugi dogovorjeni obliki. Podatki se predajo naročniku v obliki, ki omogoča uporabo (uvoz) podatkov v odprtokodne programske rešitve.</w:t>
      </w:r>
    </w:p>
    <w:p w14:paraId="3A2B8B5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338CFFC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Izvajalec se zavezuje, da bo vse podatke iz prvega odstavka tega člena na zahtevo naročnika uničil.</w:t>
      </w:r>
    </w:p>
    <w:p w14:paraId="433CCB68" w14:textId="77777777" w:rsidR="00077177" w:rsidRPr="00077177" w:rsidRDefault="00077177" w:rsidP="00077177">
      <w:pPr>
        <w:spacing w:after="0" w:line="324" w:lineRule="auto"/>
        <w:ind w:left="426" w:hanging="426"/>
        <w:jc w:val="both"/>
        <w:rPr>
          <w:rFonts w:ascii="Garamond" w:eastAsia="Times New Roman" w:hAnsi="Garamond" w:cs="Times New Roman"/>
          <w:sz w:val="24"/>
          <w:szCs w:val="24"/>
          <w:lang w:eastAsia="sl-SI"/>
        </w:rPr>
      </w:pPr>
    </w:p>
    <w:p w14:paraId="0E544062" w14:textId="77777777" w:rsidR="00077177" w:rsidRPr="00077177" w:rsidRDefault="00077177" w:rsidP="00077177">
      <w:pPr>
        <w:spacing w:after="0" w:line="324" w:lineRule="auto"/>
        <w:jc w:val="both"/>
        <w:rPr>
          <w:rFonts w:ascii="Garamond" w:eastAsia="Times New Roman" w:hAnsi="Garamond" w:cs="Times New Roman"/>
          <w:b/>
          <w:bCs/>
          <w:sz w:val="24"/>
          <w:szCs w:val="24"/>
          <w:lang w:eastAsia="sl-SI"/>
        </w:rPr>
      </w:pPr>
      <w:r w:rsidRPr="00077177">
        <w:rPr>
          <w:rFonts w:ascii="Garamond" w:eastAsia="Times New Roman" w:hAnsi="Garamond" w:cs="Times New Roman"/>
          <w:b/>
          <w:bCs/>
          <w:sz w:val="24"/>
          <w:szCs w:val="24"/>
          <w:lang w:eastAsia="sl-SI"/>
        </w:rPr>
        <w:t>AVTORSKE PRAVICE</w:t>
      </w:r>
    </w:p>
    <w:p w14:paraId="51369CC8"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372992CD" w14:textId="77777777" w:rsidR="00077177" w:rsidRPr="00077177" w:rsidRDefault="00077177" w:rsidP="00077177">
      <w:pPr>
        <w:spacing w:before="200" w:after="0" w:line="324" w:lineRule="auto"/>
        <w:ind w:left="720"/>
        <w:contextualSpacing/>
        <w:jc w:val="both"/>
        <w:rPr>
          <w:rFonts w:ascii="Garamond" w:eastAsia="Calibri" w:hAnsi="Garamond" w:cs="Times New Roman"/>
          <w:sz w:val="24"/>
          <w:szCs w:val="24"/>
          <w:lang w:eastAsia="sl-SI"/>
        </w:rPr>
      </w:pPr>
    </w:p>
    <w:p w14:paraId="50F19CC3"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Za izdelke, ki nastanejo v okviru izvajanja te pogodbe in imajo značaj avtorskega dela, se materialne avtorske pravice s prevzemom izdelka </w:t>
      </w:r>
      <w:proofErr w:type="spellStart"/>
      <w:r w:rsidRPr="00077177">
        <w:rPr>
          <w:rFonts w:ascii="Garamond" w:eastAsia="Times New Roman" w:hAnsi="Garamond" w:cs="Arial"/>
          <w:sz w:val="24"/>
          <w:szCs w:val="24"/>
          <w:lang w:eastAsia="sl-SI"/>
        </w:rPr>
        <w:t>neizključno</w:t>
      </w:r>
      <w:proofErr w:type="spellEnd"/>
      <w:r w:rsidRPr="00077177">
        <w:rPr>
          <w:rFonts w:ascii="Garamond" w:eastAsia="Times New Roman" w:hAnsi="Garamond" w:cs="Arial"/>
          <w:sz w:val="24"/>
          <w:szCs w:val="24"/>
          <w:lang w:eastAsia="sl-SI"/>
        </w:rPr>
        <w:t xml:space="preserve"> prenesejo na naročnika, prostorsko in časovno neomejeno pravica do trajne uporabe sestavnih delov ali celotnega računalniškega programa, ne glede na to, ali je začasno ali trajno ter s katerim sredstvom in v kateri obliki,  to je vključno s prilagoditvami, priredbami ali kakšnimi drugačnimi predelavami izdelka, ki je predmet te pogodbe.</w:t>
      </w:r>
    </w:p>
    <w:p w14:paraId="6017B9F5"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0945D309"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Naročnik lahko avtorska dela, ki so predmet te pogodbe, uporablja brez omejitev, ves čas trajanja avtorske pravice in za vse primere. </w:t>
      </w:r>
    </w:p>
    <w:p w14:paraId="56BDAA61" w14:textId="77777777" w:rsidR="00077177" w:rsidRPr="00077177" w:rsidRDefault="00077177" w:rsidP="00077177">
      <w:pPr>
        <w:spacing w:before="100" w:beforeAutospacing="1" w:after="0" w:afterAutospacing="1" w:line="324" w:lineRule="auto"/>
        <w:jc w:val="both"/>
        <w:rPr>
          <w:rFonts w:ascii="Garamond" w:eastAsia="Times New Roman" w:hAnsi="Garamond" w:cs="Times New Roman"/>
          <w:sz w:val="24"/>
          <w:szCs w:val="24"/>
          <w:lang w:eastAsia="sl-SI"/>
        </w:rPr>
      </w:pPr>
      <w:r w:rsidRPr="00077177">
        <w:rPr>
          <w:rFonts w:ascii="Garamond" w:eastAsia="Times New Roman" w:hAnsi="Garamond" w:cs="Arial"/>
          <w:sz w:val="24"/>
          <w:szCs w:val="24"/>
          <w:lang w:eastAsia="sl-SI"/>
        </w:rPr>
        <w:lastRenderedPageBreak/>
        <w:t>Če naročnik v okviru izvajanja te pogodbe ponudi informacijski sistem, ki je že izdelan, ali njegov del, ali licenčen informacijski sistem, ali njegov del, se šteje, da so ti izdelki nastali v okviru izvajanja te pogodbe.</w:t>
      </w:r>
    </w:p>
    <w:p w14:paraId="453E2839" w14:textId="77777777" w:rsidR="00077177" w:rsidRPr="00077177" w:rsidRDefault="00077177" w:rsidP="00077177">
      <w:pPr>
        <w:spacing w:after="0" w:line="324" w:lineRule="auto"/>
        <w:ind w:left="426" w:hanging="426"/>
        <w:jc w:val="both"/>
        <w:rPr>
          <w:rFonts w:ascii="Garamond" w:eastAsia="Times New Roman" w:hAnsi="Garamond" w:cs="Times New Roman"/>
          <w:sz w:val="24"/>
          <w:szCs w:val="24"/>
          <w:lang w:eastAsia="sl-SI"/>
        </w:rPr>
      </w:pPr>
    </w:p>
    <w:p w14:paraId="7C99FC81" w14:textId="77777777" w:rsidR="00077177" w:rsidRPr="00077177" w:rsidRDefault="00077177" w:rsidP="00077177">
      <w:pPr>
        <w:spacing w:after="0" w:line="324" w:lineRule="auto"/>
        <w:ind w:left="426" w:hanging="426"/>
        <w:jc w:val="both"/>
        <w:rPr>
          <w:rFonts w:ascii="Garamond" w:eastAsia="Times New Roman" w:hAnsi="Garamond" w:cs="Times New Roman"/>
          <w:b/>
          <w:sz w:val="24"/>
          <w:szCs w:val="24"/>
          <w:lang w:eastAsia="sl-SI"/>
        </w:rPr>
      </w:pPr>
      <w:bookmarkStart w:id="110" w:name="_3hv69ve" w:colFirst="0" w:colLast="0"/>
      <w:bookmarkEnd w:id="110"/>
      <w:r w:rsidRPr="00077177">
        <w:rPr>
          <w:rFonts w:ascii="Garamond" w:eastAsia="Times New Roman" w:hAnsi="Garamond" w:cs="Times New Roman"/>
          <w:b/>
          <w:sz w:val="24"/>
          <w:szCs w:val="24"/>
          <w:lang w:eastAsia="sl-SI"/>
        </w:rPr>
        <w:t>OBVEZNOSTI NAROČNIKA</w:t>
      </w:r>
    </w:p>
    <w:p w14:paraId="3A78CCFC"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 xml:space="preserve">člen </w:t>
      </w:r>
    </w:p>
    <w:p w14:paraId="475CBD95"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Naročnik bo: </w:t>
      </w:r>
    </w:p>
    <w:p w14:paraId="4BE1D565"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 xml:space="preserve">poskrbel za nemoteno delovanje operacijskih sistemov, strojne in druge programske opreme ter naprav, ki lahko vplivajo na delovanje programskega paketa, katerega vzdrževanje je predmet te pogodbe; </w:t>
      </w:r>
    </w:p>
    <w:p w14:paraId="31C45C7C"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 xml:space="preserve">izvajalcu omogočil oddaljen dostop do programskega paketa, zaradi nudenja uporabniške pomoči in/ali odprave napak; </w:t>
      </w:r>
    </w:p>
    <w:p w14:paraId="551CBDE3"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priskrbel morebitne potrebne pravice za delo izvajalca na programskem paketu (uporabniška imena, gesla);</w:t>
      </w:r>
    </w:p>
    <w:p w14:paraId="4AAD9A2F"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na upravičeno zahtevo izvajalca omogočil sodelovanje kontaktne osebe in/ali druge osebe zaposlene  pri naročniku;</w:t>
      </w:r>
    </w:p>
    <w:p w14:paraId="0100EC6C"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dal izvajalcu na razpolago vse potrebne informacije, podatke in dokumente, s katerimi razpolaga in so vezani na izvedbo storitve po tej pogodbi;</w:t>
      </w:r>
    </w:p>
    <w:p w14:paraId="1B7A9B91"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 xml:space="preserve">izvajalcu posredoval in pojasnil vse ključne predpise in pravila, ki se nanašajo na poslovanje naročnika in jih mora izvajalec pri izvedbi vzdrževanja programskega paketa upoštevati; </w:t>
      </w:r>
    </w:p>
    <w:p w14:paraId="49AEC339"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najmanj 24 ur pred sprostitvijo verzij, pilotno preverjal ustreznost rešitev in o ugotovitvah pred sprostitvijo obveščal izvajalca;</w:t>
      </w:r>
    </w:p>
    <w:p w14:paraId="508433DD"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v primeru odprave napak oziroma v primeru kakršnih koli težav v sistemu zagotovil razpoložljivost človeških virov in sicer za ves čas do odprave napak oziroma težav;</w:t>
      </w:r>
    </w:p>
    <w:p w14:paraId="7AC698D2"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sodeloval s predstavniki izvajalca;</w:t>
      </w:r>
    </w:p>
    <w:p w14:paraId="2FE1B3F0"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00C0DD93"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 xml:space="preserve">v primeru prodaje strojne opreme, na kateri je nameščen programski paket ali njegov posamezen del, pred prodajo predhodno uničil vse kopije programskega paketa, ki se nahajajo na taki strojni opremi; </w:t>
      </w:r>
    </w:p>
    <w:p w14:paraId="02010CA6" w14:textId="77777777" w:rsidR="00077177" w:rsidRPr="00077177" w:rsidRDefault="00077177" w:rsidP="00077177">
      <w:pPr>
        <w:numPr>
          <w:ilvl w:val="0"/>
          <w:numId w:val="24"/>
        </w:numPr>
        <w:pBdr>
          <w:top w:val="nil"/>
          <w:left w:val="nil"/>
          <w:bottom w:val="nil"/>
          <w:right w:val="nil"/>
          <w:between w:val="nil"/>
        </w:pBdr>
        <w:spacing w:after="0" w:line="324" w:lineRule="auto"/>
        <w:ind w:hanging="294"/>
        <w:jc w:val="both"/>
        <w:rPr>
          <w:rFonts w:ascii="Garamond" w:eastAsia="Times New Roman" w:hAnsi="Garamond" w:cs="Times New Roman"/>
          <w:color w:val="000000"/>
          <w:sz w:val="24"/>
          <w:szCs w:val="24"/>
          <w:lang w:eastAsia="sl-SI"/>
        </w:rPr>
      </w:pPr>
      <w:r w:rsidRPr="00077177">
        <w:rPr>
          <w:rFonts w:ascii="Garamond" w:eastAsia="Calibri" w:hAnsi="Garamond" w:cs="Calibri"/>
          <w:color w:val="000000"/>
          <w:sz w:val="24"/>
          <w:szCs w:val="24"/>
          <w:lang w:eastAsia="sl-SI"/>
        </w:rPr>
        <w:t xml:space="preserve">plačeval storitve na podlagi te pogodbe.  </w:t>
      </w:r>
    </w:p>
    <w:p w14:paraId="7D4EF147" w14:textId="77777777" w:rsidR="00077177" w:rsidRPr="00077177" w:rsidRDefault="00077177" w:rsidP="00077177">
      <w:pPr>
        <w:pBdr>
          <w:top w:val="nil"/>
          <w:left w:val="nil"/>
          <w:bottom w:val="nil"/>
          <w:right w:val="nil"/>
          <w:between w:val="nil"/>
        </w:pBdr>
        <w:spacing w:after="0" w:line="324" w:lineRule="auto"/>
        <w:jc w:val="both"/>
        <w:rPr>
          <w:rFonts w:ascii="Garamond" w:eastAsia="Calibri" w:hAnsi="Garamond" w:cs="Calibri"/>
          <w:color w:val="000000"/>
          <w:sz w:val="24"/>
          <w:szCs w:val="24"/>
          <w:lang w:eastAsia="sl-SI"/>
        </w:rPr>
      </w:pPr>
    </w:p>
    <w:p w14:paraId="588B263D"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r w:rsidRPr="00077177">
        <w:rPr>
          <w:rFonts w:ascii="Garamond" w:eastAsia="Times New Roman" w:hAnsi="Garamond" w:cs="Arial"/>
          <w:b/>
          <w:kern w:val="3"/>
          <w:sz w:val="24"/>
          <w:szCs w:val="24"/>
          <w:lang w:eastAsia="zh-CN"/>
        </w:rPr>
        <w:t>ODGOVORNOST ZA ŠKODO</w:t>
      </w:r>
    </w:p>
    <w:p w14:paraId="6D46E3F9"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 xml:space="preserve">člen </w:t>
      </w:r>
    </w:p>
    <w:p w14:paraId="53A4C449"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lastRenderedPageBreak/>
        <w:t xml:space="preserve">Naročnik je odgovoren, da izvajalcu posreduje in pojasni vse ključne predpise in pravila, ki se nanašajo na poslovanje lekarne. Izvajalec je zavezan posredovane predpise in pojasnila upoštevati pri razvoju programskega paketa, v nasprotnem je naročniku odgovoren za plačilo škode, ki bi naročniku zaradi tega nastala. V primeru višje sile sta naročnik in izvajalec razbremenjena odgovornosti. </w:t>
      </w:r>
    </w:p>
    <w:p w14:paraId="730B1608"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   </w:t>
      </w:r>
    </w:p>
    <w:p w14:paraId="0B59383B"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78CEE4B4"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     </w:t>
      </w:r>
    </w:p>
    <w:p w14:paraId="3428D337"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Pogodbeni stranki sta se dolžni medsebojno obveščati o nastanku višje sile takoj oziroma najkasneje v roku 24 ur od nastanka le-te. </w:t>
      </w:r>
    </w:p>
    <w:p w14:paraId="1D3BA858"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bookmarkStart w:id="111" w:name="_1x0gk37" w:colFirst="0" w:colLast="0"/>
      <w:bookmarkEnd w:id="111"/>
    </w:p>
    <w:p w14:paraId="14B5F6C3"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r w:rsidRPr="00077177">
        <w:rPr>
          <w:rFonts w:ascii="Garamond" w:eastAsia="Times New Roman" w:hAnsi="Garamond" w:cs="Arial"/>
          <w:b/>
          <w:kern w:val="3"/>
          <w:sz w:val="24"/>
          <w:szCs w:val="24"/>
          <w:lang w:eastAsia="zh-CN"/>
        </w:rPr>
        <w:t>ZAVAROVANJE ZA DOBRO IZVEDBO POGODBENIH OBVEZNOSTI</w:t>
      </w:r>
    </w:p>
    <w:p w14:paraId="23C8528F"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p>
    <w:p w14:paraId="571408DF"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36A53372"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Izvajalec mora najkasneje v osmih dneh od prejema izvoda podpisane pogodbe s strani naročnika, kot pogoj za veljavnost pogodbe, naročniku izročiti zavarovanje za dobro izvedbo pogodbenih obveznosti skladno z zahtevami razpisne dokumentacije, v višini 8.000,00 z veljavnostjo še 40 dni po koncu veljavnosti sporazuma.</w:t>
      </w:r>
    </w:p>
    <w:p w14:paraId="7AB36D7C"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 xml:space="preserve">Naročnik lahko zavarovanje unovči pod naslednjimi pogoji: </w:t>
      </w:r>
    </w:p>
    <w:p w14:paraId="507C1C6A"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 xml:space="preserve">- če se bo izkazalo, da izvajalec storitve ne opravlja v skladu s pogodbo, zahtevami razpisne dokumentacije ali specifikacijami; </w:t>
      </w:r>
    </w:p>
    <w:p w14:paraId="445AFDC7"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 xml:space="preserve">- če bo naročnik pogodbo razdrl zaradi kršitev na strani izvajalca; </w:t>
      </w:r>
    </w:p>
    <w:p w14:paraId="71C68B04"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 xml:space="preserve">- če bo naročnik razdrl pogodbo zaradi zamude ali drugih neaktivnosti izvajalca. </w:t>
      </w:r>
    </w:p>
    <w:p w14:paraId="68CFFC7B"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p>
    <w:p w14:paraId="0E15E768"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Predložitev zavarovanja dobre izvedbe posla je pogoj za veljavnost te pogodbe.</w:t>
      </w:r>
    </w:p>
    <w:p w14:paraId="795B49C2"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p>
    <w:p w14:paraId="3E299488"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i/>
          <w:iCs/>
          <w:sz w:val="24"/>
          <w:szCs w:val="24"/>
        </w:rPr>
      </w:pPr>
      <w:r w:rsidRPr="00077177">
        <w:rPr>
          <w:rFonts w:ascii="Garamond" w:eastAsia="Calibri" w:hAnsi="Garamond" w:cs="Arial"/>
          <w:i/>
          <w:iCs/>
          <w:sz w:val="24"/>
          <w:szCs w:val="24"/>
        </w:rPr>
        <w:t>V kolikor ponudnik nastopa s podizvajalci se doda naslednji člen</w:t>
      </w:r>
    </w:p>
    <w:p w14:paraId="5C340563"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i/>
          <w:iCs/>
          <w:sz w:val="24"/>
          <w:szCs w:val="24"/>
        </w:rPr>
      </w:pPr>
    </w:p>
    <w:p w14:paraId="52BF9AF4"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r w:rsidRPr="00077177">
        <w:rPr>
          <w:rFonts w:ascii="Garamond" w:eastAsia="Times New Roman" w:hAnsi="Garamond" w:cs="Arial"/>
          <w:b/>
          <w:kern w:val="3"/>
          <w:sz w:val="24"/>
          <w:szCs w:val="24"/>
          <w:lang w:eastAsia="zh-CN"/>
        </w:rPr>
        <w:t>PODIZVAJALCI</w:t>
      </w:r>
    </w:p>
    <w:p w14:paraId="1BA86360"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25F92076" w14:textId="77777777" w:rsidR="00077177" w:rsidRPr="00077177" w:rsidRDefault="00077177" w:rsidP="00077177">
      <w:pPr>
        <w:spacing w:after="0" w:line="324" w:lineRule="auto"/>
        <w:ind w:left="720"/>
        <w:contextualSpacing/>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____člen</w:t>
      </w:r>
    </w:p>
    <w:p w14:paraId="615F0663"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w:t>
      </w:r>
      <w:r w:rsidRPr="00077177">
        <w:rPr>
          <w:rFonts w:ascii="Garamond" w:eastAsia="Times New Roman" w:hAnsi="Garamond" w:cs="Times New Roman"/>
          <w:sz w:val="24"/>
          <w:szCs w:val="24"/>
          <w:lang w:eastAsia="sl-SI"/>
        </w:rPr>
        <w:lastRenderedPageBreak/>
        <w:t xml:space="preserve">podizvajalca. V kolikor bo podizvajalec zahteval neposredna plačila izvajalec daje soglasje k neposrednim plačilom podizvajalcu s strani naročnika. </w:t>
      </w:r>
    </w:p>
    <w:p w14:paraId="1584F4A9"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p>
    <w:p w14:paraId="28AAB211" w14:textId="77777777" w:rsidR="00077177" w:rsidRPr="00077177" w:rsidRDefault="00077177" w:rsidP="00077177">
      <w:pPr>
        <w:spacing w:after="0" w:line="324" w:lineRule="auto"/>
        <w:jc w:val="both"/>
        <w:rPr>
          <w:rFonts w:ascii="Garamond" w:eastAsia="Times New Roman" w:hAnsi="Garamond" w:cs="Arial"/>
          <w:b/>
          <w:kern w:val="3"/>
          <w:sz w:val="24"/>
          <w:szCs w:val="24"/>
          <w:lang w:eastAsia="zh-CN"/>
        </w:rPr>
      </w:pPr>
      <w:r w:rsidRPr="00077177">
        <w:rPr>
          <w:rFonts w:ascii="Garamond" w:eastAsia="Times New Roman" w:hAnsi="Garamond" w:cs="Arial"/>
          <w:b/>
          <w:kern w:val="3"/>
          <w:sz w:val="24"/>
          <w:szCs w:val="24"/>
          <w:lang w:eastAsia="zh-CN"/>
        </w:rPr>
        <w:t xml:space="preserve">VAROVANJE OSEBNIH PODATKOV IN POSLOVNE SKRIVNOSTI </w:t>
      </w:r>
    </w:p>
    <w:p w14:paraId="377DF245" w14:textId="77777777" w:rsidR="00077177" w:rsidRPr="00077177" w:rsidRDefault="00077177" w:rsidP="00077177">
      <w:pPr>
        <w:spacing w:after="0" w:line="324" w:lineRule="auto"/>
        <w:ind w:left="426" w:hanging="426"/>
        <w:jc w:val="both"/>
        <w:rPr>
          <w:rFonts w:ascii="Garamond" w:eastAsia="Times New Roman" w:hAnsi="Garamond" w:cs="Times New Roman"/>
          <w:sz w:val="24"/>
          <w:szCs w:val="24"/>
          <w:lang w:eastAsia="sl-SI"/>
        </w:rPr>
      </w:pPr>
    </w:p>
    <w:p w14:paraId="75C40E77"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7D6BDD6B"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Vse informacije, ki jih pridobi ali izve izvajalec ob izpolnjevanju svojih obveznosti v zvezi z vzdrževanjem po tem okvirnem sporazumu, se štejejo za poslovno skrivnost.</w:t>
      </w:r>
    </w:p>
    <w:p w14:paraId="2E1A4B2E"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p>
    <w:p w14:paraId="41C3008C"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 xml:space="preserve">Pogodbeni stranki bosta sklenili poseben sporazum o varovanju osebnih podatkov in poslovnih  skrivnosti. </w:t>
      </w:r>
    </w:p>
    <w:p w14:paraId="70F8D6B8"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p>
    <w:p w14:paraId="15524536"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 xml:space="preserve">Izvajalec in njegov podizvajalec je dolžan med in po prenehanju tega okvirnega sporazuma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1035DF8B"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p>
    <w:p w14:paraId="7DCD9070"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r w:rsidRPr="00077177">
        <w:rPr>
          <w:rFonts w:ascii="Garamond" w:eastAsia="Calibri" w:hAnsi="Garamond" w:cs="Arial"/>
          <w:sz w:val="24"/>
          <w:szCs w:val="24"/>
        </w:rPr>
        <w:t xml:space="preserve">V primeru, da izvajalec ali podizvajalec informacije, ki jih je pridobil pri izvajanju te pogodbe, brez pisnega dovoljenja posreduje tretjim osebam, je dolžan naročniku povrniti vso, zaradi tega, nastalo škodo. </w:t>
      </w:r>
    </w:p>
    <w:p w14:paraId="522B1AB0" w14:textId="77777777" w:rsidR="00077177" w:rsidRPr="00077177" w:rsidRDefault="00077177" w:rsidP="00077177">
      <w:pPr>
        <w:suppressAutoHyphens/>
        <w:overflowPunct w:val="0"/>
        <w:autoSpaceDE w:val="0"/>
        <w:spacing w:after="0" w:line="324" w:lineRule="auto"/>
        <w:jc w:val="both"/>
        <w:textAlignment w:val="baseline"/>
        <w:rPr>
          <w:rFonts w:ascii="Garamond" w:eastAsia="Calibri" w:hAnsi="Garamond" w:cs="Arial"/>
          <w:sz w:val="24"/>
          <w:szCs w:val="24"/>
        </w:rPr>
      </w:pPr>
    </w:p>
    <w:p w14:paraId="5AABB178"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Izvajalec je dolžan obvestiti svoje delavce seznaniti, da lahko pri svojem delu pridejo v stik z zaupnimi in osebnimi podatki in podatki, ki predstavljajo poslovno skrivnost in morajo pri delu z njimi ravnati z največja mero skrbnosti.</w:t>
      </w:r>
    </w:p>
    <w:p w14:paraId="07C43924"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0DD0C6D0"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1D67DDE6" w14:textId="77777777" w:rsidR="00077177" w:rsidRPr="00077177" w:rsidRDefault="00077177" w:rsidP="00077177">
      <w:pPr>
        <w:pBdr>
          <w:top w:val="nil"/>
          <w:left w:val="nil"/>
          <w:bottom w:val="nil"/>
          <w:right w:val="nil"/>
          <w:between w:val="nil"/>
        </w:pBdr>
        <w:spacing w:after="0" w:line="324" w:lineRule="auto"/>
        <w:ind w:left="426" w:hanging="426"/>
        <w:jc w:val="both"/>
        <w:rPr>
          <w:rFonts w:ascii="Garamond" w:eastAsia="Times New Roman" w:hAnsi="Garamond" w:cs="Times New Roman"/>
          <w:color w:val="000000"/>
          <w:sz w:val="24"/>
          <w:szCs w:val="24"/>
          <w:lang w:eastAsia="sl-SI"/>
        </w:rPr>
      </w:pPr>
    </w:p>
    <w:p w14:paraId="34B88D35"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
          <w:bCs/>
          <w:sz w:val="24"/>
          <w:szCs w:val="24"/>
          <w:lang w:eastAsia="sl-SI"/>
        </w:rPr>
      </w:pPr>
      <w:r w:rsidRPr="00077177">
        <w:rPr>
          <w:rFonts w:ascii="Garamond" w:eastAsia="Times New Roman" w:hAnsi="Garamond" w:cs="Arial"/>
          <w:b/>
          <w:bCs/>
          <w:sz w:val="24"/>
          <w:szCs w:val="24"/>
          <w:lang w:eastAsia="sl-SI"/>
        </w:rPr>
        <w:t xml:space="preserve">PREDSTAVNIKI STRANK </w:t>
      </w:r>
    </w:p>
    <w:p w14:paraId="270DFD20"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5EB48A6B"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Skrbnik okvirnega sporazuma s strani naročnika je:______________________ </w:t>
      </w:r>
    </w:p>
    <w:p w14:paraId="4F2F03E3"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Skrbnik okvirnega sporazuma s strani izvajalca je: ______________________</w:t>
      </w:r>
    </w:p>
    <w:p w14:paraId="59B4ED36"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0CFD10FA"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
          <w:bCs/>
          <w:sz w:val="24"/>
          <w:szCs w:val="24"/>
          <w:lang w:eastAsia="sl-SI"/>
        </w:rPr>
      </w:pPr>
      <w:r w:rsidRPr="00077177">
        <w:rPr>
          <w:rFonts w:ascii="Garamond" w:eastAsia="Times New Roman" w:hAnsi="Garamond" w:cs="Arial"/>
          <w:b/>
          <w:bCs/>
          <w:sz w:val="24"/>
          <w:szCs w:val="24"/>
          <w:lang w:eastAsia="sl-SI"/>
        </w:rPr>
        <w:t>PREDČASNA ODPOVED / RAZDRTJE OKVIRNEGA SPORAZUMA</w:t>
      </w:r>
    </w:p>
    <w:p w14:paraId="638110EC"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69732039" w14:textId="77777777" w:rsidR="00077177" w:rsidRPr="00077177" w:rsidRDefault="00077177" w:rsidP="00077177">
      <w:pPr>
        <w:spacing w:after="0" w:line="324" w:lineRule="auto"/>
        <w:jc w:val="both"/>
        <w:rPr>
          <w:rFonts w:ascii="Garamond" w:eastAsia="Calibri" w:hAnsi="Garamond" w:cs="Arial"/>
          <w:sz w:val="24"/>
          <w:szCs w:val="24"/>
        </w:rPr>
      </w:pPr>
      <w:r w:rsidRPr="00077177">
        <w:rPr>
          <w:rFonts w:ascii="Garamond" w:eastAsia="Calibri" w:hAnsi="Garamond" w:cs="Arial"/>
          <w:sz w:val="24"/>
          <w:szCs w:val="24"/>
        </w:rPr>
        <w:lastRenderedPageBreak/>
        <w:t xml:space="preserve">Naročnik bo vse pripombe v zvezi z izvrševanjem tega sporazuma sporočal izvajalcu v pisni obliki. Če </w:t>
      </w:r>
      <w:bookmarkStart w:id="112" w:name="_Hlk45887551"/>
      <w:r w:rsidRPr="00077177">
        <w:rPr>
          <w:rFonts w:ascii="Garamond" w:eastAsia="Calibri" w:hAnsi="Garamond" w:cs="Arial"/>
          <w:sz w:val="24"/>
          <w:szCs w:val="24"/>
        </w:rPr>
        <w:t>izvajalec</w:t>
      </w:r>
      <w:bookmarkEnd w:id="112"/>
      <w:r w:rsidRPr="00077177">
        <w:rPr>
          <w:rFonts w:ascii="Garamond" w:eastAsia="Calibri" w:hAnsi="Garamond" w:cs="Arial"/>
          <w:sz w:val="24"/>
          <w:szCs w:val="24"/>
        </w:rPr>
        <w:t xml:space="preserve"> pri izvajanju storitev ne upošteva upravičenih pripomb naročnika, lahko naročnik odstopi od sporazuma. O odstopu od sporazuma naročnik pisno obvesti izvajalec s poštno povratnico.</w:t>
      </w:r>
    </w:p>
    <w:p w14:paraId="00A81988" w14:textId="77777777" w:rsidR="00077177" w:rsidRPr="00077177" w:rsidRDefault="00077177" w:rsidP="00077177">
      <w:pPr>
        <w:spacing w:after="0" w:line="324" w:lineRule="auto"/>
        <w:jc w:val="both"/>
        <w:rPr>
          <w:rFonts w:ascii="Garamond" w:eastAsia="Calibri" w:hAnsi="Garamond" w:cs="Arial"/>
          <w:sz w:val="24"/>
          <w:szCs w:val="24"/>
        </w:rPr>
      </w:pPr>
    </w:p>
    <w:p w14:paraId="4BE81C52" w14:textId="77777777" w:rsidR="00077177" w:rsidRPr="00077177" w:rsidRDefault="00077177" w:rsidP="00077177">
      <w:pPr>
        <w:spacing w:after="0" w:line="324" w:lineRule="auto"/>
        <w:jc w:val="both"/>
        <w:rPr>
          <w:rFonts w:ascii="Garamond" w:eastAsia="Calibri" w:hAnsi="Garamond" w:cs="Arial"/>
          <w:sz w:val="24"/>
          <w:szCs w:val="24"/>
        </w:rPr>
      </w:pPr>
      <w:r w:rsidRPr="00077177">
        <w:rPr>
          <w:rFonts w:ascii="Garamond" w:eastAsia="Calibri" w:hAnsi="Garamond" w:cs="Arial"/>
          <w:sz w:val="24"/>
          <w:szCs w:val="24"/>
        </w:rPr>
        <w:t>Kot kršitev tega sporazuma se štejejo zlasti naslednje kršitve (našteto primeroma, a ne izključno):</w:t>
      </w:r>
    </w:p>
    <w:p w14:paraId="22934C2F" w14:textId="77777777" w:rsidR="00077177" w:rsidRPr="00077177" w:rsidRDefault="00077177" w:rsidP="00077177">
      <w:pPr>
        <w:numPr>
          <w:ilvl w:val="0"/>
          <w:numId w:val="16"/>
        </w:num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če izvajalec ne izvaja storitev skladno z zahtevami naročnika;</w:t>
      </w:r>
    </w:p>
    <w:p w14:paraId="07DE7694" w14:textId="77777777" w:rsidR="00077177" w:rsidRPr="00077177" w:rsidRDefault="00077177" w:rsidP="00077177">
      <w:pPr>
        <w:numPr>
          <w:ilvl w:val="0"/>
          <w:numId w:val="16"/>
        </w:num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če je posledica neustreznega izvajanja oz. izvajanja storitev v premajhnem obsegu nedelovanje informacijskega sistema naročnika;</w:t>
      </w:r>
    </w:p>
    <w:p w14:paraId="7C77B486" w14:textId="77777777" w:rsidR="00077177" w:rsidRPr="00077177" w:rsidRDefault="00077177" w:rsidP="00077177">
      <w:pPr>
        <w:numPr>
          <w:ilvl w:val="0"/>
          <w:numId w:val="16"/>
        </w:numPr>
        <w:spacing w:before="200" w:after="0" w:line="324" w:lineRule="auto"/>
        <w:contextualSpacing/>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če izvaja storitve na način, ki ogroža varnost poslovanja naročnika oz. varnost podatkov naročnika.</w:t>
      </w:r>
    </w:p>
    <w:p w14:paraId="175571B1" w14:textId="77777777" w:rsidR="00077177" w:rsidRPr="00077177" w:rsidRDefault="00077177" w:rsidP="00077177">
      <w:pPr>
        <w:spacing w:after="0" w:line="324" w:lineRule="auto"/>
        <w:jc w:val="both"/>
        <w:rPr>
          <w:rFonts w:ascii="Garamond" w:eastAsia="Calibri" w:hAnsi="Garamond" w:cs="Arial"/>
          <w:sz w:val="24"/>
          <w:szCs w:val="24"/>
        </w:rPr>
      </w:pPr>
      <w:r w:rsidRPr="00077177">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43F75444" w14:textId="77777777" w:rsidR="00077177" w:rsidRPr="00077177" w:rsidRDefault="00077177" w:rsidP="00077177">
      <w:pPr>
        <w:spacing w:after="0" w:line="324" w:lineRule="auto"/>
        <w:jc w:val="both"/>
        <w:rPr>
          <w:rFonts w:ascii="Garamond" w:eastAsia="Calibri" w:hAnsi="Garamond" w:cs="Arial"/>
          <w:sz w:val="24"/>
          <w:szCs w:val="24"/>
        </w:rPr>
      </w:pPr>
    </w:p>
    <w:p w14:paraId="02687AB1"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7D377E70"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lahko okvirni sporazum predčasno odpove iz sledečih razlogov:</w:t>
      </w:r>
    </w:p>
    <w:p w14:paraId="54FA79FC" w14:textId="77777777" w:rsidR="00077177" w:rsidRPr="00077177" w:rsidRDefault="00077177" w:rsidP="00077177">
      <w:pPr>
        <w:numPr>
          <w:ilvl w:val="0"/>
          <w:numId w:val="16"/>
        </w:num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uveljavljenega finančnega zavarovanja za dobro izvedbo pogodbenih obveznosti;</w:t>
      </w:r>
    </w:p>
    <w:p w14:paraId="2826ADA9" w14:textId="77777777" w:rsidR="00077177" w:rsidRPr="00077177" w:rsidRDefault="00077177" w:rsidP="00077177">
      <w:pPr>
        <w:numPr>
          <w:ilvl w:val="0"/>
          <w:numId w:val="16"/>
        </w:num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6EE1028F" w14:textId="77777777" w:rsidR="00077177" w:rsidRPr="00077177" w:rsidRDefault="00077177" w:rsidP="00077177">
      <w:pPr>
        <w:numPr>
          <w:ilvl w:val="0"/>
          <w:numId w:val="16"/>
        </w:numPr>
        <w:autoSpaceDE w:val="0"/>
        <w:autoSpaceDN w:val="0"/>
        <w:adjustRightInd w:val="0"/>
        <w:spacing w:after="0" w:line="324" w:lineRule="auto"/>
        <w:jc w:val="both"/>
        <w:rPr>
          <w:rFonts w:ascii="Garamond" w:eastAsia="Calibri" w:hAnsi="Garamond" w:cs="Arial"/>
          <w:sz w:val="24"/>
          <w:szCs w:val="24"/>
          <w:lang w:eastAsia="sl-SI"/>
        </w:rPr>
      </w:pPr>
      <w:r w:rsidRPr="00077177">
        <w:rPr>
          <w:rFonts w:ascii="Garamond" w:eastAsia="Calibri" w:hAnsi="Garamond" w:cs="Arial"/>
          <w:sz w:val="24"/>
          <w:szCs w:val="24"/>
          <w:lang w:eastAsia="sl-SI"/>
        </w:rPr>
        <w:t>naročnik nima v posameznem proračunskem letu v ta namen zagotovljenih sredstev;</w:t>
      </w:r>
    </w:p>
    <w:p w14:paraId="492C23CE" w14:textId="77777777" w:rsidR="00077177" w:rsidRPr="00077177" w:rsidRDefault="00077177" w:rsidP="00077177">
      <w:pPr>
        <w:numPr>
          <w:ilvl w:val="0"/>
          <w:numId w:val="16"/>
        </w:num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lahko odpove okvirni sporazum tudi brez razloga.</w:t>
      </w:r>
    </w:p>
    <w:p w14:paraId="3D66796B" w14:textId="77777777" w:rsidR="00077177" w:rsidRPr="00077177" w:rsidRDefault="00077177" w:rsidP="00077177">
      <w:pPr>
        <w:spacing w:after="0" w:line="324" w:lineRule="auto"/>
        <w:ind w:left="360"/>
        <w:jc w:val="both"/>
        <w:rPr>
          <w:rFonts w:ascii="Garamond" w:eastAsia="Times New Roman" w:hAnsi="Garamond" w:cs="Arial"/>
          <w:sz w:val="24"/>
          <w:szCs w:val="24"/>
          <w:lang w:eastAsia="sl-SI"/>
        </w:rPr>
      </w:pPr>
    </w:p>
    <w:p w14:paraId="1F4CC0B6"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Odpovedni rok znaša 90 dni od uradnega prejema pisne odpovedi s strani  naročnika. </w:t>
      </w:r>
    </w:p>
    <w:p w14:paraId="5E89BA7E" w14:textId="77777777" w:rsidR="00077177" w:rsidRPr="00077177" w:rsidRDefault="00077177" w:rsidP="00077177">
      <w:pPr>
        <w:tabs>
          <w:tab w:val="num" w:pos="426"/>
        </w:tabs>
        <w:spacing w:after="0" w:line="324" w:lineRule="auto"/>
        <w:jc w:val="both"/>
        <w:rPr>
          <w:rFonts w:ascii="Garamond" w:eastAsia="Calibri" w:hAnsi="Garamond" w:cs="Arial"/>
          <w:sz w:val="24"/>
          <w:szCs w:val="24"/>
        </w:rPr>
      </w:pPr>
    </w:p>
    <w:p w14:paraId="64C44C56"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59B173E7"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 xml:space="preserve">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Pogodbeno razmerje se razveže 30. dan od seznanitve s kršitvijo. </w:t>
      </w:r>
    </w:p>
    <w:p w14:paraId="07B85E01" w14:textId="77777777" w:rsidR="00077177" w:rsidRPr="00077177" w:rsidRDefault="00077177" w:rsidP="00077177">
      <w:pPr>
        <w:spacing w:after="120" w:line="324" w:lineRule="auto"/>
        <w:jc w:val="both"/>
        <w:rPr>
          <w:rFonts w:ascii="Garamond" w:eastAsia="Calibri" w:hAnsi="Garamond" w:cs="Arial"/>
          <w:sz w:val="24"/>
          <w:szCs w:val="24"/>
        </w:rPr>
      </w:pPr>
    </w:p>
    <w:p w14:paraId="46FB1438"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lastRenderedPageBreak/>
        <w:t>člen</w:t>
      </w:r>
    </w:p>
    <w:p w14:paraId="2943899A" w14:textId="77777777" w:rsidR="00077177" w:rsidRPr="00077177" w:rsidRDefault="00077177" w:rsidP="00077177">
      <w:pPr>
        <w:tabs>
          <w:tab w:val="left" w:pos="426"/>
        </w:tabs>
        <w:overflowPunct w:val="0"/>
        <w:autoSpaceDE w:val="0"/>
        <w:autoSpaceDN w:val="0"/>
        <w:adjustRightInd w:val="0"/>
        <w:spacing w:after="0" w:line="324" w:lineRule="auto"/>
        <w:jc w:val="both"/>
        <w:textAlignment w:val="baseline"/>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1F02A9F2" w14:textId="77777777" w:rsidR="00077177" w:rsidRPr="00077177" w:rsidRDefault="00077177" w:rsidP="00077177">
      <w:pPr>
        <w:tabs>
          <w:tab w:val="left" w:pos="426"/>
        </w:tabs>
        <w:overflowPunct w:val="0"/>
        <w:autoSpaceDE w:val="0"/>
        <w:autoSpaceDN w:val="0"/>
        <w:adjustRightInd w:val="0"/>
        <w:spacing w:after="0" w:line="324" w:lineRule="auto"/>
        <w:jc w:val="both"/>
        <w:textAlignment w:val="baseline"/>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Odpovedni rok v primeru odpovedi izvajalca pa je 90 dni od uradnega prejema pisne odpovedi.</w:t>
      </w:r>
    </w:p>
    <w:p w14:paraId="443E69F4" w14:textId="77777777" w:rsidR="00077177" w:rsidRPr="00077177" w:rsidRDefault="00077177" w:rsidP="00077177">
      <w:pPr>
        <w:tabs>
          <w:tab w:val="left" w:pos="426"/>
        </w:tabs>
        <w:overflowPunct w:val="0"/>
        <w:autoSpaceDE w:val="0"/>
        <w:autoSpaceDN w:val="0"/>
        <w:adjustRightInd w:val="0"/>
        <w:spacing w:after="0" w:line="324" w:lineRule="auto"/>
        <w:jc w:val="both"/>
        <w:textAlignment w:val="baseline"/>
        <w:rPr>
          <w:rFonts w:ascii="Garamond" w:eastAsia="Times New Roman" w:hAnsi="Garamond" w:cs="Arial"/>
          <w:sz w:val="24"/>
          <w:szCs w:val="24"/>
          <w:lang w:eastAsia="sl-SI"/>
        </w:rPr>
      </w:pPr>
    </w:p>
    <w:p w14:paraId="29738298" w14:textId="77777777" w:rsidR="00077177" w:rsidRPr="00077177" w:rsidRDefault="00077177" w:rsidP="00077177">
      <w:pPr>
        <w:spacing w:after="0" w:line="324" w:lineRule="auto"/>
        <w:jc w:val="both"/>
        <w:rPr>
          <w:rFonts w:ascii="Garamond" w:eastAsia="Times New Roman" w:hAnsi="Garamond" w:cs="Arial"/>
          <w:b/>
          <w:sz w:val="24"/>
          <w:szCs w:val="24"/>
          <w:lang w:eastAsia="sl-SI"/>
        </w:rPr>
      </w:pPr>
      <w:r w:rsidRPr="00077177">
        <w:rPr>
          <w:rFonts w:ascii="Garamond" w:eastAsia="Times New Roman" w:hAnsi="Garamond" w:cs="Arial"/>
          <w:b/>
          <w:sz w:val="24"/>
          <w:szCs w:val="24"/>
          <w:lang w:eastAsia="sl-SI"/>
        </w:rPr>
        <w:t>PROTIKORUPCIJSKA KLAVZULA</w:t>
      </w:r>
    </w:p>
    <w:p w14:paraId="4F65C999"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0EF3DE42"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3CA23E21"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37363BA6"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69B29F8"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79A5E0B0"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6BA9B8B8"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Okvirni sporazum je sklenjen, ko ga podpišeta obe pogodbeni stranki in začne veljati, ko naročnik prejme za zavarovanje za dobro izvedbo pogodbenih obveznosti. Okvirni sporazum velja 48 mesecev, od sklenitve dalje.</w:t>
      </w:r>
    </w:p>
    <w:p w14:paraId="6920638D" w14:textId="77777777" w:rsidR="00077177" w:rsidRPr="00077177" w:rsidRDefault="00077177" w:rsidP="00077177">
      <w:pPr>
        <w:spacing w:after="0" w:line="324" w:lineRule="auto"/>
        <w:jc w:val="both"/>
        <w:rPr>
          <w:rFonts w:ascii="Garamond" w:eastAsia="Times New Roman" w:hAnsi="Garamond" w:cs="Arial"/>
          <w:sz w:val="24"/>
          <w:szCs w:val="24"/>
          <w:lang w:eastAsia="sl-SI"/>
        </w:rPr>
      </w:pPr>
    </w:p>
    <w:p w14:paraId="1A980A0B"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55C5F819"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Okvirni sporazum se lahko spremeni ali dopolni s pisnim aneksom, ki ga sporazumno sprejmeta in podpišeta obe pogodbeni stranki.</w:t>
      </w:r>
    </w:p>
    <w:p w14:paraId="26CBC873" w14:textId="77777777" w:rsidR="00077177" w:rsidRPr="00077177" w:rsidRDefault="00077177" w:rsidP="00077177">
      <w:pPr>
        <w:spacing w:after="0" w:line="324" w:lineRule="auto"/>
        <w:jc w:val="both"/>
        <w:rPr>
          <w:rFonts w:ascii="Garamond" w:eastAsia="Times New Roman" w:hAnsi="Garamond" w:cs="Arial"/>
          <w:sz w:val="24"/>
          <w:szCs w:val="24"/>
          <w:lang w:eastAsia="sl-SI"/>
        </w:rPr>
      </w:pPr>
      <w:r w:rsidRPr="00077177">
        <w:rPr>
          <w:rFonts w:ascii="Garamond" w:eastAsia="Times New Roman" w:hAnsi="Garamond" w:cs="Arial"/>
          <w:sz w:val="24"/>
          <w:szCs w:val="24"/>
          <w:lang w:eastAsia="sl-SI"/>
        </w:rPr>
        <w:t>Za spremembo kontaktnih podatkov in spremembo skrbnikov okvirnega sporazuma je dovolj pisno obvestilo ene stranke drugi stranki.</w:t>
      </w:r>
    </w:p>
    <w:p w14:paraId="72D5B6CC"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
          <w:sz w:val="24"/>
          <w:szCs w:val="24"/>
          <w:lang w:eastAsia="sl-SI"/>
        </w:rPr>
      </w:pPr>
    </w:p>
    <w:p w14:paraId="0BD293D8" w14:textId="77777777" w:rsidR="00077177" w:rsidRPr="00077177" w:rsidRDefault="00077177" w:rsidP="00077177">
      <w:pPr>
        <w:autoSpaceDE w:val="0"/>
        <w:autoSpaceDN w:val="0"/>
        <w:adjustRightInd w:val="0"/>
        <w:spacing w:after="0" w:line="324" w:lineRule="auto"/>
        <w:jc w:val="both"/>
        <w:rPr>
          <w:rFonts w:ascii="Garamond" w:eastAsia="Times New Roman" w:hAnsi="Garamond" w:cs="Arial"/>
          <w:b/>
          <w:sz w:val="24"/>
          <w:szCs w:val="24"/>
          <w:lang w:eastAsia="sl-SI"/>
        </w:rPr>
      </w:pPr>
      <w:r w:rsidRPr="00077177">
        <w:rPr>
          <w:rFonts w:ascii="Garamond" w:eastAsia="Times New Roman" w:hAnsi="Garamond" w:cs="Arial"/>
          <w:b/>
          <w:sz w:val="24"/>
          <w:szCs w:val="24"/>
          <w:lang w:eastAsia="sl-SI"/>
        </w:rPr>
        <w:t>OSTALA DOLOČILA</w:t>
      </w:r>
    </w:p>
    <w:p w14:paraId="287E6FF4"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1599BD1C" w14:textId="77777777" w:rsidR="00077177" w:rsidRPr="00077177" w:rsidRDefault="00077177" w:rsidP="00077177">
      <w:pPr>
        <w:spacing w:after="0" w:line="324" w:lineRule="auto"/>
        <w:jc w:val="both"/>
        <w:rPr>
          <w:rFonts w:ascii="Garamond" w:eastAsia="Calibri" w:hAnsi="Garamond" w:cs="Arial"/>
          <w:sz w:val="24"/>
          <w:szCs w:val="24"/>
        </w:rPr>
      </w:pPr>
      <w:r w:rsidRPr="00077177">
        <w:rPr>
          <w:rFonts w:ascii="Garamond" w:eastAsia="Calibri" w:hAnsi="Garamond" w:cs="Arial"/>
          <w:sz w:val="24"/>
          <w:szCs w:val="24"/>
        </w:rPr>
        <w:lastRenderedPageBreak/>
        <w:t>Morebitne spore iz tega sporazuma, ki jih stranki ne bi mogli rešiti sporazumno, rešuje stvarno pristojno sodišče po sedežu naročnika.</w:t>
      </w:r>
    </w:p>
    <w:p w14:paraId="45F88A01" w14:textId="77777777" w:rsidR="00077177" w:rsidRPr="00077177" w:rsidRDefault="00077177" w:rsidP="00077177">
      <w:pPr>
        <w:spacing w:after="0" w:line="324" w:lineRule="auto"/>
        <w:jc w:val="both"/>
        <w:rPr>
          <w:rFonts w:ascii="Garamond" w:eastAsia="Calibri" w:hAnsi="Garamond" w:cs="Arial"/>
          <w:sz w:val="24"/>
          <w:szCs w:val="24"/>
        </w:rPr>
      </w:pPr>
    </w:p>
    <w:p w14:paraId="6AD30FFE" w14:textId="77777777" w:rsidR="00077177" w:rsidRPr="00077177" w:rsidRDefault="00077177" w:rsidP="00077177">
      <w:pPr>
        <w:numPr>
          <w:ilvl w:val="0"/>
          <w:numId w:val="26"/>
        </w:numPr>
        <w:spacing w:before="200" w:after="0" w:line="324" w:lineRule="auto"/>
        <w:contextualSpacing/>
        <w:jc w:val="both"/>
        <w:rPr>
          <w:rFonts w:ascii="Garamond" w:eastAsia="Calibri" w:hAnsi="Garamond" w:cs="Arial"/>
          <w:kern w:val="3"/>
          <w:sz w:val="24"/>
          <w:szCs w:val="24"/>
          <w:lang w:eastAsia="zh-CN"/>
        </w:rPr>
      </w:pPr>
      <w:r w:rsidRPr="00077177">
        <w:rPr>
          <w:rFonts w:ascii="Garamond" w:eastAsia="Calibri" w:hAnsi="Garamond" w:cs="Arial"/>
          <w:kern w:val="3"/>
          <w:sz w:val="24"/>
          <w:szCs w:val="24"/>
          <w:lang w:eastAsia="zh-CN"/>
        </w:rPr>
        <w:t>člen</w:t>
      </w:r>
    </w:p>
    <w:p w14:paraId="3E1975FD" w14:textId="77777777" w:rsidR="00077177" w:rsidRPr="00077177" w:rsidRDefault="00077177" w:rsidP="00077177">
      <w:pPr>
        <w:spacing w:after="0" w:line="324" w:lineRule="auto"/>
        <w:jc w:val="both"/>
        <w:rPr>
          <w:rFonts w:ascii="Garamond" w:eastAsia="Calibri" w:hAnsi="Garamond" w:cs="Arial"/>
          <w:sz w:val="24"/>
          <w:szCs w:val="24"/>
        </w:rPr>
      </w:pPr>
      <w:r w:rsidRPr="00077177">
        <w:rPr>
          <w:rFonts w:ascii="Garamond" w:eastAsia="Calibri" w:hAnsi="Garamond" w:cs="Arial"/>
          <w:sz w:val="24"/>
          <w:szCs w:val="24"/>
        </w:rPr>
        <w:t>Ta okvirni sporazum je napisana v 4 (štirih) enakih izvodih, od katerih vsaka stranka prejme 2 (dva) izvoda.</w:t>
      </w:r>
    </w:p>
    <w:p w14:paraId="71D04858"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V________________ dne: __________</w:t>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t>V________________ dne: __________</w:t>
      </w:r>
    </w:p>
    <w:p w14:paraId="5E744536"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Številka: _________________________</w:t>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t>Številka: ____________________</w:t>
      </w:r>
    </w:p>
    <w:p w14:paraId="2D902287"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p>
    <w:p w14:paraId="0D895CD4" w14:textId="77777777" w:rsidR="00077177" w:rsidRPr="00077177" w:rsidRDefault="00077177" w:rsidP="00077177">
      <w:pPr>
        <w:spacing w:after="0" w:line="324" w:lineRule="auto"/>
        <w:jc w:val="both"/>
        <w:rPr>
          <w:rFonts w:ascii="Garamond" w:eastAsia="Times New Roman" w:hAnsi="Garamond" w:cs="Times New Roman"/>
          <w:sz w:val="24"/>
          <w:szCs w:val="24"/>
          <w:lang w:eastAsia="sl-SI"/>
        </w:rPr>
      </w:pPr>
      <w:r w:rsidRPr="00077177">
        <w:rPr>
          <w:rFonts w:ascii="Garamond" w:eastAsia="Times New Roman" w:hAnsi="Garamond" w:cs="Times New Roman"/>
          <w:sz w:val="24"/>
          <w:szCs w:val="24"/>
          <w:lang w:eastAsia="sl-SI"/>
        </w:rPr>
        <w:t xml:space="preserve">IZVAJALEC:    </w:t>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t xml:space="preserve">  </w:t>
      </w:r>
      <w:r w:rsidRPr="00077177">
        <w:rPr>
          <w:rFonts w:ascii="Garamond" w:eastAsia="Times New Roman" w:hAnsi="Garamond" w:cs="Times New Roman"/>
          <w:sz w:val="24"/>
          <w:szCs w:val="24"/>
          <w:lang w:eastAsia="sl-SI"/>
        </w:rPr>
        <w:tab/>
      </w:r>
      <w:r w:rsidRPr="00077177">
        <w:rPr>
          <w:rFonts w:ascii="Garamond" w:eastAsia="Times New Roman" w:hAnsi="Garamond" w:cs="Times New Roman"/>
          <w:sz w:val="24"/>
          <w:szCs w:val="24"/>
          <w:lang w:eastAsia="sl-SI"/>
        </w:rPr>
        <w:tab/>
        <w:t>NAROČNIK:</w:t>
      </w:r>
    </w:p>
    <w:p w14:paraId="69BAE4F0"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41EDC6AB"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59EB7525"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38FA0347"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6A5C97C7"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7D379717"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58AC397A"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6225DB5B"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615D0A53"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4961EAF1"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4C7F02C1"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3F9992D6"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01A2E4BA"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612D63E6"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255E4E77"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2DF4FD5A" w14:textId="77777777" w:rsidR="00077177" w:rsidRPr="00077177" w:rsidRDefault="00077177" w:rsidP="00077177">
      <w:pPr>
        <w:spacing w:after="0" w:line="324" w:lineRule="auto"/>
        <w:jc w:val="both"/>
        <w:rPr>
          <w:rFonts w:ascii="Garamond" w:eastAsia="Arial Unicode MS" w:hAnsi="Garamond" w:cs="Times New Roman"/>
          <w:b/>
          <w:bCs/>
          <w:sz w:val="24"/>
          <w:szCs w:val="24"/>
          <w:lang w:eastAsia="sl-SI"/>
        </w:rPr>
      </w:pPr>
    </w:p>
    <w:p w14:paraId="2AA84288" w14:textId="77777777" w:rsidR="00077177" w:rsidRPr="00077177" w:rsidRDefault="00077177" w:rsidP="00077177">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140D3745" w14:textId="77777777" w:rsidR="00077177" w:rsidRPr="00077177" w:rsidRDefault="00077177" w:rsidP="00077177">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A0E2011" w14:textId="77777777" w:rsidR="00077177" w:rsidRPr="00077177" w:rsidRDefault="00077177" w:rsidP="00077177">
      <w:pPr>
        <w:widowControl w:val="0"/>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7B1A455C" w14:textId="77777777" w:rsidR="00D84C50" w:rsidRDefault="00A5025D"/>
    <w:sectPr w:rsidR="00D84C50" w:rsidSect="00A628DC">
      <w:headerReference w:type="default" r:id="rId12"/>
      <w:footerReference w:type="default" r:id="rId13"/>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5D9C6" w14:textId="77777777" w:rsidR="00A5025D" w:rsidRDefault="00A5025D" w:rsidP="00077177">
      <w:pPr>
        <w:spacing w:after="0" w:line="240" w:lineRule="auto"/>
      </w:pPr>
      <w:r>
        <w:separator/>
      </w:r>
    </w:p>
  </w:endnote>
  <w:endnote w:type="continuationSeparator" w:id="0">
    <w:p w14:paraId="3E33DCC0" w14:textId="77777777" w:rsidR="00A5025D" w:rsidRDefault="00A5025D" w:rsidP="00077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35A6C" w14:textId="77777777" w:rsidR="00B83362" w:rsidRDefault="00077177">
    <w:pPr>
      <w:pStyle w:val="Noga"/>
      <w:jc w:val="right"/>
    </w:pPr>
    <w:r>
      <w:fldChar w:fldCharType="begin"/>
    </w:r>
    <w:r>
      <w:instrText>PAGE   \* MERGEFORMAT</w:instrText>
    </w:r>
    <w:r>
      <w:fldChar w:fldCharType="separate"/>
    </w:r>
    <w:r>
      <w:rPr>
        <w:noProof/>
      </w:rPr>
      <w:t>52</w:t>
    </w:r>
    <w:r>
      <w:fldChar w:fldCharType="end"/>
    </w:r>
  </w:p>
  <w:p w14:paraId="26A09E3A" w14:textId="77777777" w:rsidR="00B83362" w:rsidRDefault="00A5025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5A06F" w14:textId="77777777" w:rsidR="00A5025D" w:rsidRDefault="00A5025D" w:rsidP="00077177">
      <w:pPr>
        <w:spacing w:after="0" w:line="240" w:lineRule="auto"/>
      </w:pPr>
      <w:r>
        <w:separator/>
      </w:r>
    </w:p>
  </w:footnote>
  <w:footnote w:type="continuationSeparator" w:id="0">
    <w:p w14:paraId="34CA1E2E" w14:textId="77777777" w:rsidR="00A5025D" w:rsidRDefault="00A5025D" w:rsidP="00077177">
      <w:pPr>
        <w:spacing w:after="0" w:line="240" w:lineRule="auto"/>
      </w:pPr>
      <w:r>
        <w:continuationSeparator/>
      </w:r>
    </w:p>
  </w:footnote>
  <w:footnote w:id="1">
    <w:p w14:paraId="70828AC2" w14:textId="77777777" w:rsidR="00077177" w:rsidRPr="00AA5050" w:rsidRDefault="00077177" w:rsidP="00077177">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5B1227F1" w14:textId="77777777" w:rsidR="00077177" w:rsidRPr="00AA5050" w:rsidRDefault="00077177" w:rsidP="00077177">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r>
        <w:rPr>
          <w:rFonts w:ascii="Garamond" w:hAnsi="Garamond"/>
        </w:rPr>
        <w:t xml:space="preserve"> za vsako referenco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1EF1" w14:textId="77777777" w:rsidR="00B83362" w:rsidRDefault="00A5025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068B9E"/>
    <w:multiLevelType w:val="hybridMultilevel"/>
    <w:tmpl w:val="9D16627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AF62C07"/>
    <w:multiLevelType w:val="hybridMultilevel"/>
    <w:tmpl w:val="940CAE4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E3B40"/>
    <w:multiLevelType w:val="hybridMultilevel"/>
    <w:tmpl w:val="0DD62A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D25EE2"/>
    <w:multiLevelType w:val="hybridMultilevel"/>
    <w:tmpl w:val="5008AD30"/>
    <w:lvl w:ilvl="0" w:tplc="3EE097E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FC747E6"/>
    <w:multiLevelType w:val="hybridMultilevel"/>
    <w:tmpl w:val="0C2E8370"/>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D951D6"/>
    <w:multiLevelType w:val="hybridMultilevel"/>
    <w:tmpl w:val="F5C67010"/>
    <w:lvl w:ilvl="0" w:tplc="B2CE0298">
      <w:start w:val="1"/>
      <w:numFmt w:val="decimal"/>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7F762C"/>
    <w:multiLevelType w:val="hybridMultilevel"/>
    <w:tmpl w:val="6E6ECD2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AB511A2"/>
    <w:multiLevelType w:val="hybridMultilevel"/>
    <w:tmpl w:val="5742E9E2"/>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85B8B5"/>
    <w:multiLevelType w:val="hybridMultilevel"/>
    <w:tmpl w:val="1A849B06"/>
    <w:lvl w:ilvl="0" w:tplc="FFFFFFFF">
      <w:start w:val="1"/>
      <w:numFmt w:val="upperLetter"/>
      <w:lvlText w:val=""/>
      <w:lvlJc w:val="left"/>
    </w:lvl>
    <w:lvl w:ilvl="1" w:tplc="FFFFFFFF">
      <w:numFmt w:val="decimal"/>
      <w:lvlText w:val=""/>
      <w:lvlJc w:val="left"/>
    </w:lvl>
    <w:lvl w:ilvl="2" w:tplc="FFFFFFFF">
      <w:numFmt w:val="decimal"/>
      <w:lvlText w:val=""/>
      <w:lvlJc w:val="left"/>
    </w:lvl>
    <w:lvl w:ilvl="3" w:tplc="04240001">
      <w:start w:val="1"/>
      <w:numFmt w:val="bullet"/>
      <w:lvlText w:val=""/>
      <w:lvlJc w:val="left"/>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D806466"/>
    <w:multiLevelType w:val="hybridMultilevel"/>
    <w:tmpl w:val="CBAAA37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3"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6" w15:restartNumberingAfterBreak="0">
    <w:nsid w:val="58F72F7A"/>
    <w:multiLevelType w:val="hybridMultilevel"/>
    <w:tmpl w:val="76862161"/>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1F5314"/>
    <w:multiLevelType w:val="hybridMultilevel"/>
    <w:tmpl w:val="B9186342"/>
    <w:lvl w:ilvl="0" w:tplc="6AD28952">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31" w15:restartNumberingAfterBreak="0">
    <w:nsid w:val="68945509"/>
    <w:multiLevelType w:val="multilevel"/>
    <w:tmpl w:val="1892E0FC"/>
    <w:lvl w:ilvl="0">
      <w:start w:val="1"/>
      <w:numFmt w:val="bullet"/>
      <w:lvlText w:val="−"/>
      <w:lvlJc w:val="left"/>
      <w:pPr>
        <w:ind w:left="135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4"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6A03438"/>
    <w:multiLevelType w:val="hybridMultilevel"/>
    <w:tmpl w:val="F14C8562"/>
    <w:lvl w:ilvl="0" w:tplc="2B2ED8FA">
      <w:start w:val="65535"/>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AEC7EA7"/>
    <w:multiLevelType w:val="hybridMultilevel"/>
    <w:tmpl w:val="C6B4864A"/>
    <w:lvl w:ilvl="0" w:tplc="4DE245F2">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6"/>
  </w:num>
  <w:num w:numId="2">
    <w:abstractNumId w:val="33"/>
  </w:num>
  <w:num w:numId="3">
    <w:abstractNumId w:val="20"/>
  </w:num>
  <w:num w:numId="4">
    <w:abstractNumId w:val="14"/>
  </w:num>
  <w:num w:numId="5">
    <w:abstractNumId w:val="18"/>
  </w:num>
  <w:num w:numId="6">
    <w:abstractNumId w:val="5"/>
  </w:num>
  <w:num w:numId="7">
    <w:abstractNumId w:val="27"/>
  </w:num>
  <w:num w:numId="8">
    <w:abstractNumId w:val="10"/>
  </w:num>
  <w:num w:numId="9">
    <w:abstractNumId w:val="22"/>
  </w:num>
  <w:num w:numId="10">
    <w:abstractNumId w:val="32"/>
  </w:num>
  <w:num w:numId="11">
    <w:abstractNumId w:val="15"/>
  </w:num>
  <w:num w:numId="12">
    <w:abstractNumId w:val="25"/>
  </w:num>
  <w:num w:numId="13">
    <w:abstractNumId w:val="7"/>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1"/>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4"/>
  </w:num>
  <w:num w:numId="21">
    <w:abstractNumId w:val="29"/>
  </w:num>
  <w:num w:numId="22">
    <w:abstractNumId w:val="34"/>
  </w:num>
  <w:num w:numId="23">
    <w:abstractNumId w:val="39"/>
  </w:num>
  <w:num w:numId="24">
    <w:abstractNumId w:val="31"/>
  </w:num>
  <w:num w:numId="25">
    <w:abstractNumId w:val="6"/>
  </w:num>
  <w:num w:numId="26">
    <w:abstractNumId w:val="2"/>
  </w:num>
  <w:num w:numId="27">
    <w:abstractNumId w:val="1"/>
  </w:num>
  <w:num w:numId="28">
    <w:abstractNumId w:val="13"/>
  </w:num>
  <w:num w:numId="29">
    <w:abstractNumId w:val="0"/>
  </w:num>
  <w:num w:numId="30">
    <w:abstractNumId w:val="11"/>
  </w:num>
  <w:num w:numId="31">
    <w:abstractNumId w:val="17"/>
  </w:num>
  <w:num w:numId="32">
    <w:abstractNumId w:val="26"/>
  </w:num>
  <w:num w:numId="33">
    <w:abstractNumId w:val="37"/>
  </w:num>
  <w:num w:numId="34">
    <w:abstractNumId w:val="28"/>
  </w:num>
  <w:num w:numId="35">
    <w:abstractNumId w:val="38"/>
  </w:num>
  <w:num w:numId="36">
    <w:abstractNumId w:val="11"/>
    <w:lvlOverride w:ilvl="0">
      <w:startOverride w:val="1"/>
    </w:lvlOverride>
  </w:num>
  <w:num w:numId="37">
    <w:abstractNumId w:val="24"/>
  </w:num>
  <w:num w:numId="38">
    <w:abstractNumId w:val="30"/>
  </w:num>
  <w:num w:numId="39">
    <w:abstractNumId w:val="23"/>
  </w:num>
  <w:num w:numId="40">
    <w:abstractNumId w:val="12"/>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bastjan Gornjec">
    <w15:presenceInfo w15:providerId="AD" w15:userId="S::sebastjan.gornjec@hakl.it::8b09b0b7-8cec-4acc-b99d-64827cf2c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177"/>
    <w:rsid w:val="00077177"/>
    <w:rsid w:val="000C0B13"/>
    <w:rsid w:val="004E1E03"/>
    <w:rsid w:val="00937BBF"/>
    <w:rsid w:val="00A5025D"/>
    <w:rsid w:val="00B731C4"/>
    <w:rsid w:val="00B85455"/>
    <w:rsid w:val="00D8624A"/>
    <w:rsid w:val="00E457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6D883"/>
  <w15:chartTrackingRefBased/>
  <w15:docId w15:val="{44D0BF5A-6974-4D9B-B257-B76CF30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077177"/>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077177"/>
    <w:pPr>
      <w:keepNext/>
      <w:keepLines/>
      <w:widowControl w:val="0"/>
      <w:spacing w:before="220" w:after="240" w:line="360" w:lineRule="auto"/>
      <w:jc w:val="both"/>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077177"/>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077177"/>
    <w:pPr>
      <w:numPr>
        <w:ilvl w:val="3"/>
      </w:numPr>
      <w:outlineLvl w:val="3"/>
    </w:pPr>
    <w:rPr>
      <w:bCs w:val="0"/>
      <w:iCs/>
    </w:rPr>
  </w:style>
  <w:style w:type="paragraph" w:styleId="Naslov5">
    <w:name w:val="heading 5"/>
    <w:basedOn w:val="Naslov4"/>
    <w:next w:val="Navaden"/>
    <w:link w:val="Naslov5Znak"/>
    <w:uiPriority w:val="9"/>
    <w:unhideWhenUsed/>
    <w:qFormat/>
    <w:rsid w:val="00077177"/>
    <w:pPr>
      <w:numPr>
        <w:ilvl w:val="4"/>
      </w:numPr>
      <w:outlineLvl w:val="4"/>
    </w:pPr>
  </w:style>
  <w:style w:type="paragraph" w:styleId="Naslov6">
    <w:name w:val="heading 6"/>
    <w:basedOn w:val="Naslov5"/>
    <w:next w:val="Navaden"/>
    <w:link w:val="Naslov6Znak"/>
    <w:uiPriority w:val="9"/>
    <w:unhideWhenUsed/>
    <w:qFormat/>
    <w:rsid w:val="00077177"/>
    <w:pPr>
      <w:numPr>
        <w:ilvl w:val="5"/>
      </w:numPr>
      <w:outlineLvl w:val="5"/>
    </w:pPr>
    <w:rPr>
      <w:iCs w:val="0"/>
    </w:rPr>
  </w:style>
  <w:style w:type="paragraph" w:styleId="Naslov7">
    <w:name w:val="heading 7"/>
    <w:basedOn w:val="Naslov6"/>
    <w:next w:val="Navaden"/>
    <w:link w:val="Naslov7Znak"/>
    <w:uiPriority w:val="9"/>
    <w:unhideWhenUsed/>
    <w:qFormat/>
    <w:rsid w:val="00077177"/>
    <w:pPr>
      <w:numPr>
        <w:ilvl w:val="6"/>
      </w:numPr>
      <w:outlineLvl w:val="6"/>
    </w:pPr>
    <w:rPr>
      <w:iCs/>
    </w:rPr>
  </w:style>
  <w:style w:type="paragraph" w:styleId="Naslov8">
    <w:name w:val="heading 8"/>
    <w:basedOn w:val="Naslov7"/>
    <w:next w:val="Navaden"/>
    <w:link w:val="Naslov8Znak"/>
    <w:uiPriority w:val="9"/>
    <w:unhideWhenUsed/>
    <w:qFormat/>
    <w:rsid w:val="00077177"/>
    <w:pPr>
      <w:numPr>
        <w:ilvl w:val="7"/>
      </w:numPr>
      <w:outlineLvl w:val="7"/>
    </w:pPr>
    <w:rPr>
      <w:szCs w:val="20"/>
    </w:rPr>
  </w:style>
  <w:style w:type="paragraph" w:styleId="Naslov9">
    <w:name w:val="heading 9"/>
    <w:basedOn w:val="Naslov8"/>
    <w:next w:val="Navaden"/>
    <w:link w:val="Naslov9Znak"/>
    <w:uiPriority w:val="9"/>
    <w:unhideWhenUsed/>
    <w:qFormat/>
    <w:rsid w:val="00077177"/>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77177"/>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077177"/>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077177"/>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77177"/>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77177"/>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77177"/>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77177"/>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77177"/>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77177"/>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077177"/>
  </w:style>
  <w:style w:type="character" w:customStyle="1" w:styleId="Heading1Char">
    <w:name w:val="Heading 1 Char"/>
    <w:uiPriority w:val="9"/>
    <w:rsid w:val="00077177"/>
    <w:rPr>
      <w:rFonts w:ascii="Cambria" w:eastAsia="Times New Roman" w:hAnsi="Cambria" w:cs="Times New Roman"/>
      <w:b/>
      <w:bCs/>
      <w:color w:val="365F91"/>
      <w:sz w:val="28"/>
      <w:szCs w:val="28"/>
    </w:rPr>
  </w:style>
  <w:style w:type="character" w:customStyle="1" w:styleId="Heading2Char">
    <w:name w:val="Heading 2 Char"/>
    <w:uiPriority w:val="9"/>
    <w:rsid w:val="00077177"/>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77177"/>
  </w:style>
  <w:style w:type="character" w:customStyle="1" w:styleId="BodyTextChar">
    <w:name w:val="Body Text Char"/>
    <w:uiPriority w:val="99"/>
    <w:rsid w:val="00077177"/>
    <w:rPr>
      <w:rFonts w:ascii="Myriad Pro" w:eastAsia="Arial Unicode MS" w:hAnsi="Myriad Pro"/>
      <w:sz w:val="20"/>
    </w:rPr>
  </w:style>
  <w:style w:type="paragraph" w:styleId="Zgradbadokumenta">
    <w:name w:val="Document Map"/>
    <w:basedOn w:val="Navaden"/>
    <w:link w:val="ZgradbadokumentaZnak"/>
    <w:uiPriority w:val="99"/>
    <w:semiHidden/>
    <w:unhideWhenUsed/>
    <w:rsid w:val="00077177"/>
    <w:pPr>
      <w:spacing w:before="200" w:after="0" w:line="240" w:lineRule="auto"/>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77177"/>
    <w:rPr>
      <w:rFonts w:ascii="Tahoma" w:eastAsia="Times New Roman" w:hAnsi="Tahoma" w:cs="Tahoma"/>
      <w:sz w:val="16"/>
      <w:szCs w:val="16"/>
      <w:lang w:eastAsia="sl-SI"/>
    </w:rPr>
  </w:style>
  <w:style w:type="paragraph" w:styleId="Noga">
    <w:name w:val="footer"/>
    <w:basedOn w:val="Navaden"/>
    <w:link w:val="NogaZnak"/>
    <w:unhideWhenUsed/>
    <w:rsid w:val="00077177"/>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077177"/>
    <w:rPr>
      <w:rFonts w:ascii="Myriad Pro" w:eastAsia="Calibri" w:hAnsi="Myriad Pro" w:cs="Times New Roman"/>
      <w:sz w:val="16"/>
      <w:lang w:eastAsia="sl-SI"/>
    </w:rPr>
  </w:style>
  <w:style w:type="paragraph" w:styleId="Glava">
    <w:name w:val="header"/>
    <w:basedOn w:val="Navaden"/>
    <w:link w:val="GlavaZnak"/>
    <w:unhideWhenUsed/>
    <w:rsid w:val="00077177"/>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rsid w:val="00077177"/>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77177"/>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semiHidden/>
    <w:rsid w:val="00077177"/>
    <w:rPr>
      <w:rFonts w:ascii="Arial" w:eastAsia="Calibri" w:hAnsi="Arial" w:cs="Arial"/>
      <w:sz w:val="16"/>
      <w:szCs w:val="16"/>
      <w:lang w:eastAsia="sl-SI"/>
    </w:rPr>
  </w:style>
  <w:style w:type="numbering" w:customStyle="1" w:styleId="Headings">
    <w:name w:val="Headings"/>
    <w:uiPriority w:val="99"/>
    <w:rsid w:val="00077177"/>
    <w:pPr>
      <w:numPr>
        <w:numId w:val="1"/>
      </w:numPr>
    </w:pPr>
  </w:style>
  <w:style w:type="paragraph" w:styleId="Seznam">
    <w:name w:val="List"/>
    <w:next w:val="Seznam2"/>
    <w:uiPriority w:val="99"/>
    <w:unhideWhenUsed/>
    <w:qFormat/>
    <w:rsid w:val="00077177"/>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77177"/>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77177"/>
    <w:pPr>
      <w:numPr>
        <w:ilvl w:val="2"/>
      </w:numPr>
      <w:outlineLvl w:val="2"/>
    </w:pPr>
  </w:style>
  <w:style w:type="paragraph" w:styleId="Seznam4">
    <w:name w:val="List 4"/>
    <w:basedOn w:val="Seznam3"/>
    <w:uiPriority w:val="99"/>
    <w:unhideWhenUsed/>
    <w:qFormat/>
    <w:rsid w:val="00077177"/>
    <w:pPr>
      <w:numPr>
        <w:ilvl w:val="3"/>
      </w:numPr>
      <w:outlineLvl w:val="3"/>
    </w:pPr>
  </w:style>
  <w:style w:type="paragraph" w:styleId="Seznam5">
    <w:name w:val="List 5"/>
    <w:basedOn w:val="Seznam4"/>
    <w:uiPriority w:val="99"/>
    <w:unhideWhenUsed/>
    <w:qFormat/>
    <w:rsid w:val="00077177"/>
    <w:pPr>
      <w:numPr>
        <w:ilvl w:val="4"/>
      </w:numPr>
      <w:outlineLvl w:val="4"/>
    </w:pPr>
  </w:style>
  <w:style w:type="paragraph" w:styleId="Oznaenseznam2">
    <w:name w:val="List Bullet 2"/>
    <w:basedOn w:val="Navaden"/>
    <w:autoRedefine/>
    <w:uiPriority w:val="99"/>
    <w:unhideWhenUsed/>
    <w:rsid w:val="00077177"/>
    <w:pPr>
      <w:numPr>
        <w:ilvl w:val="1"/>
        <w:numId w:val="2"/>
      </w:numPr>
      <w:spacing w:after="24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077177"/>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077177"/>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077177"/>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077177"/>
    <w:pPr>
      <w:numPr>
        <w:numId w:val="2"/>
      </w:numPr>
    </w:pPr>
  </w:style>
  <w:style w:type="numbering" w:customStyle="1" w:styleId="Lists">
    <w:name w:val="Lists"/>
    <w:uiPriority w:val="99"/>
    <w:rsid w:val="00077177"/>
    <w:pPr>
      <w:numPr>
        <w:numId w:val="3"/>
      </w:numPr>
    </w:pPr>
  </w:style>
  <w:style w:type="table" w:customStyle="1" w:styleId="SIDblu">
    <w:name w:val="SID_blu"/>
    <w:basedOn w:val="Navadnatabela"/>
    <w:uiPriority w:val="99"/>
    <w:qFormat/>
    <w:rsid w:val="00077177"/>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77177"/>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77177"/>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77177"/>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077177"/>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77177"/>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077177"/>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77177"/>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aliases w:val="seznam,Bullet Number,S-List Paragraph,Diligence Check,Use Case List Paragraph,Heading2"/>
    <w:basedOn w:val="Navaden"/>
    <w:link w:val="OdstavekseznamaZnak"/>
    <w:uiPriority w:val="34"/>
    <w:qFormat/>
    <w:rsid w:val="00077177"/>
    <w:pPr>
      <w:spacing w:before="200" w:after="0" w:line="240" w:lineRule="auto"/>
      <w:ind w:left="720"/>
      <w:contextualSpacing/>
      <w:jc w:val="both"/>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077177"/>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077177"/>
    <w:pPr>
      <w:tabs>
        <w:tab w:val="right" w:leader="dot" w:pos="9062"/>
      </w:tabs>
      <w:spacing w:before="200" w:after="100" w:line="240" w:lineRule="auto"/>
      <w:ind w:left="709" w:hanging="509"/>
    </w:pPr>
    <w:rPr>
      <w:rFonts w:ascii="Myriad Pro" w:eastAsia="Calibri" w:hAnsi="Myriad Pro" w:cs="Times New Roman"/>
      <w:sz w:val="20"/>
      <w:lang w:eastAsia="sl-SI"/>
    </w:rPr>
  </w:style>
  <w:style w:type="character" w:styleId="Hiperpovezava">
    <w:name w:val="Hyperlink"/>
    <w:uiPriority w:val="99"/>
    <w:unhideWhenUsed/>
    <w:rsid w:val="00077177"/>
    <w:rPr>
      <w:color w:val="0000FF"/>
      <w:u w:val="single"/>
    </w:rPr>
  </w:style>
  <w:style w:type="character" w:styleId="Naslovknjige">
    <w:name w:val="Book Title"/>
    <w:uiPriority w:val="33"/>
    <w:qFormat/>
    <w:rsid w:val="00077177"/>
    <w:rPr>
      <w:b/>
      <w:bCs/>
      <w:smallCaps/>
      <w:spacing w:val="5"/>
    </w:rPr>
  </w:style>
  <w:style w:type="paragraph" w:styleId="Pripombabesedilo">
    <w:name w:val="annotation text"/>
    <w:basedOn w:val="Navaden"/>
    <w:link w:val="PripombabesediloZnak"/>
    <w:uiPriority w:val="99"/>
    <w:unhideWhenUsed/>
    <w:rsid w:val="00077177"/>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077177"/>
    <w:rPr>
      <w:rFonts w:ascii="Myriad Pro" w:eastAsia="Calibri" w:hAnsi="Myriad Pro" w:cs="Times New Roman"/>
      <w:sz w:val="20"/>
      <w:szCs w:val="20"/>
      <w:lang w:eastAsia="sl-SI"/>
    </w:rPr>
  </w:style>
  <w:style w:type="character" w:styleId="Pripombasklic">
    <w:name w:val="annotation reference"/>
    <w:uiPriority w:val="99"/>
    <w:semiHidden/>
    <w:unhideWhenUsed/>
    <w:rsid w:val="00077177"/>
    <w:rPr>
      <w:sz w:val="16"/>
      <w:szCs w:val="16"/>
    </w:rPr>
  </w:style>
  <w:style w:type="paragraph" w:styleId="Zadevapripombe">
    <w:name w:val="annotation subject"/>
    <w:basedOn w:val="Pripombabesedilo"/>
    <w:next w:val="Pripombabesedilo"/>
    <w:link w:val="ZadevapripombeZnak"/>
    <w:uiPriority w:val="99"/>
    <w:semiHidden/>
    <w:unhideWhenUsed/>
    <w:rsid w:val="00077177"/>
    <w:rPr>
      <w:b/>
      <w:bCs/>
    </w:rPr>
  </w:style>
  <w:style w:type="character" w:customStyle="1" w:styleId="ZadevapripombeZnak">
    <w:name w:val="Zadeva pripombe Znak"/>
    <w:basedOn w:val="PripombabesediloZnak"/>
    <w:link w:val="Zadevapripombe"/>
    <w:uiPriority w:val="99"/>
    <w:semiHidden/>
    <w:rsid w:val="00077177"/>
    <w:rPr>
      <w:rFonts w:ascii="Myriad Pro" w:eastAsia="Calibri" w:hAnsi="Myriad Pro" w:cs="Times New Roman"/>
      <w:b/>
      <w:bCs/>
      <w:sz w:val="20"/>
      <w:szCs w:val="20"/>
      <w:lang w:eastAsia="sl-SI"/>
    </w:rPr>
  </w:style>
  <w:style w:type="table" w:styleId="Tabelamrea">
    <w:name w:val="Table Grid"/>
    <w:basedOn w:val="Navadnatabela"/>
    <w:rsid w:val="0007717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077177"/>
    <w:pPr>
      <w:spacing w:before="200" w:after="120" w:line="480" w:lineRule="auto"/>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077177"/>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077177"/>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077177"/>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77177"/>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077177"/>
    <w:rPr>
      <w:rFonts w:ascii="Myriad Pro" w:eastAsia="Calibri" w:hAnsi="Myriad Pro" w:cs="Times New Roman"/>
      <w:sz w:val="20"/>
      <w:szCs w:val="20"/>
      <w:lang w:eastAsia="sl-SI"/>
    </w:rPr>
  </w:style>
  <w:style w:type="character" w:styleId="Sprotnaopomba-sklic">
    <w:name w:val="footnote reference"/>
    <w:uiPriority w:val="99"/>
    <w:semiHidden/>
    <w:unhideWhenUsed/>
    <w:rsid w:val="00077177"/>
    <w:rPr>
      <w:vertAlign w:val="superscript"/>
    </w:rPr>
  </w:style>
  <w:style w:type="character" w:customStyle="1" w:styleId="st">
    <w:name w:val="st"/>
    <w:basedOn w:val="Privzetapisavaodstavka"/>
    <w:rsid w:val="00077177"/>
  </w:style>
  <w:style w:type="character" w:styleId="Krepko">
    <w:name w:val="Strong"/>
    <w:uiPriority w:val="22"/>
    <w:qFormat/>
    <w:rsid w:val="00077177"/>
    <w:rPr>
      <w:b/>
      <w:bCs/>
    </w:rPr>
  </w:style>
  <w:style w:type="paragraph" w:styleId="Navadensplet">
    <w:name w:val="Normal (Web)"/>
    <w:basedOn w:val="Navaden"/>
    <w:unhideWhenUsed/>
    <w:rsid w:val="00077177"/>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Default">
    <w:name w:val="Default"/>
    <w:rsid w:val="0007717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77177"/>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077177"/>
    <w:rPr>
      <w:rFonts w:ascii="Consolas" w:eastAsia="Calibri"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077177"/>
    <w:rPr>
      <w:rFonts w:ascii="Myriad Pro" w:eastAsia="Calibri" w:hAnsi="Myriad Pro" w:cs="Times New Roman"/>
      <w:sz w:val="20"/>
      <w:lang w:eastAsia="sl-SI"/>
    </w:rPr>
  </w:style>
  <w:style w:type="paragraph" w:customStyle="1" w:styleId="Standard">
    <w:name w:val="Standard"/>
    <w:rsid w:val="0007717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77177"/>
    <w:pPr>
      <w:tabs>
        <w:tab w:val="center" w:pos="4536"/>
        <w:tab w:val="right" w:pos="9072"/>
      </w:tabs>
    </w:pPr>
    <w:rPr>
      <w:rFonts w:ascii="Arial" w:hAnsi="Arial"/>
      <w:sz w:val="20"/>
      <w:szCs w:val="20"/>
    </w:rPr>
  </w:style>
  <w:style w:type="character" w:customStyle="1" w:styleId="Privzetapisavaodstavka1">
    <w:name w:val="Privzeta pisava odstavka1"/>
    <w:rsid w:val="00077177"/>
  </w:style>
  <w:style w:type="paragraph" w:styleId="Telobesedila">
    <w:name w:val="Body Text"/>
    <w:basedOn w:val="Navaden"/>
    <w:link w:val="TelobesedilaZnak"/>
    <w:uiPriority w:val="99"/>
    <w:semiHidden/>
    <w:unhideWhenUsed/>
    <w:rsid w:val="00077177"/>
    <w:pPr>
      <w:spacing w:after="120" w:line="276" w:lineRule="auto"/>
      <w:jc w:val="both"/>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077177"/>
    <w:rPr>
      <w:rFonts w:ascii="Garamond" w:eastAsia="Calibri" w:hAnsi="Garamond" w:cs="Times New Roman"/>
      <w:sz w:val="24"/>
    </w:rPr>
  </w:style>
  <w:style w:type="numbering" w:customStyle="1" w:styleId="Brezseznama11">
    <w:name w:val="Brez seznama11"/>
    <w:next w:val="Brezseznama"/>
    <w:semiHidden/>
    <w:rsid w:val="00077177"/>
  </w:style>
  <w:style w:type="character" w:styleId="tevilkastrani">
    <w:name w:val="page number"/>
    <w:rsid w:val="00077177"/>
  </w:style>
  <w:style w:type="paragraph" w:customStyle="1" w:styleId="p">
    <w:name w:val="p"/>
    <w:basedOn w:val="Navaden"/>
    <w:rsid w:val="00077177"/>
    <w:pPr>
      <w:spacing w:before="60" w:after="15" w:line="240" w:lineRule="auto"/>
      <w:ind w:left="15" w:right="15" w:firstLine="240"/>
      <w:jc w:val="both"/>
    </w:pPr>
    <w:rPr>
      <w:rFonts w:ascii="Arial" w:eastAsia="Times New Roman" w:hAnsi="Arial" w:cs="Arial"/>
      <w:color w:val="222222"/>
      <w:sz w:val="24"/>
      <w:lang w:eastAsia="sl-SI"/>
    </w:rPr>
  </w:style>
  <w:style w:type="character" w:customStyle="1" w:styleId="highlight">
    <w:name w:val="highlight"/>
    <w:rsid w:val="00077177"/>
  </w:style>
  <w:style w:type="paragraph" w:customStyle="1" w:styleId="odstavek1">
    <w:name w:val="odstavek1"/>
    <w:basedOn w:val="Navaden"/>
    <w:rsid w:val="00077177"/>
    <w:pPr>
      <w:spacing w:before="240" w:after="0" w:line="240" w:lineRule="auto"/>
      <w:ind w:firstLine="1021"/>
      <w:jc w:val="both"/>
    </w:pPr>
    <w:rPr>
      <w:rFonts w:ascii="Arial" w:eastAsia="Times New Roman" w:hAnsi="Arial" w:cs="Arial"/>
      <w:sz w:val="24"/>
      <w:lang w:eastAsia="sl-SI"/>
    </w:rPr>
  </w:style>
  <w:style w:type="paragraph" w:customStyle="1" w:styleId="tevilnatoka1">
    <w:name w:val="tevilnatoka1"/>
    <w:basedOn w:val="Navaden"/>
    <w:rsid w:val="00077177"/>
    <w:pPr>
      <w:spacing w:after="0" w:line="240" w:lineRule="auto"/>
      <w:ind w:left="425" w:hanging="425"/>
      <w:jc w:val="both"/>
    </w:pPr>
    <w:rPr>
      <w:rFonts w:ascii="Arial" w:eastAsia="Times New Roman" w:hAnsi="Arial" w:cs="Arial"/>
      <w:sz w:val="24"/>
      <w:lang w:eastAsia="sl-SI"/>
    </w:rPr>
  </w:style>
  <w:style w:type="paragraph" w:customStyle="1" w:styleId="alineazaodstavkom1">
    <w:name w:val="alineazaodstavkom1"/>
    <w:basedOn w:val="Navaden"/>
    <w:rsid w:val="00077177"/>
    <w:pPr>
      <w:spacing w:after="0" w:line="240" w:lineRule="auto"/>
      <w:ind w:left="425" w:hanging="425"/>
      <w:jc w:val="both"/>
    </w:pPr>
    <w:rPr>
      <w:rFonts w:ascii="Arial" w:eastAsia="Times New Roman" w:hAnsi="Arial" w:cs="Arial"/>
      <w:sz w:val="24"/>
      <w:lang w:eastAsia="sl-SI"/>
    </w:rPr>
  </w:style>
  <w:style w:type="character" w:styleId="SledenaHiperpovezava">
    <w:name w:val="FollowedHyperlink"/>
    <w:uiPriority w:val="99"/>
    <w:semiHidden/>
    <w:unhideWhenUsed/>
    <w:rsid w:val="00077177"/>
    <w:rPr>
      <w:color w:val="954F72"/>
      <w:u w:val="single"/>
    </w:rPr>
  </w:style>
  <w:style w:type="paragraph" w:customStyle="1" w:styleId="msonormal0">
    <w:name w:val="msonormal"/>
    <w:basedOn w:val="Navaden"/>
    <w:rsid w:val="00077177"/>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xl65">
    <w:name w:val="xl65"/>
    <w:basedOn w:val="Navaden"/>
    <w:rsid w:val="00077177"/>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77177"/>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77177"/>
    <w:pPr>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68">
    <w:name w:val="xl68"/>
    <w:basedOn w:val="Navaden"/>
    <w:rsid w:val="00077177"/>
    <w:pPr>
      <w:pBdr>
        <w:top w:val="double" w:sz="6" w:space="0" w:color="auto"/>
      </w:pBdr>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69">
    <w:name w:val="xl69"/>
    <w:basedOn w:val="Navaden"/>
    <w:rsid w:val="00077177"/>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77177"/>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77177"/>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77177"/>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77177"/>
    <w:pP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4">
    <w:name w:val="xl74"/>
    <w:basedOn w:val="Navaden"/>
    <w:rsid w:val="00077177"/>
    <w:pPr>
      <w:pBdr>
        <w:top w:val="double" w:sz="6" w:space="0" w:color="auto"/>
      </w:pBd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5">
    <w:name w:val="xl75"/>
    <w:basedOn w:val="Navaden"/>
    <w:rsid w:val="00077177"/>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77177"/>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77177"/>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77177"/>
    <w:pPr>
      <w:pBdr>
        <w:bottom w:val="double" w:sz="6" w:space="0" w:color="auto"/>
      </w:pBdr>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79">
    <w:name w:val="xl79"/>
    <w:basedOn w:val="Navaden"/>
    <w:rsid w:val="00077177"/>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77177"/>
    <w:pPr>
      <w:shd w:val="clear" w:color="000000" w:fill="FFFF00"/>
      <w:spacing w:before="100" w:beforeAutospacing="1" w:after="100" w:afterAutospacing="1" w:line="240" w:lineRule="auto"/>
      <w:jc w:val="both"/>
      <w:textAlignment w:val="center"/>
    </w:pPr>
    <w:rPr>
      <w:rFonts w:ascii="Garamond" w:eastAsia="Times New Roman" w:hAnsi="Garamond" w:cs="Times New Roman"/>
      <w:sz w:val="24"/>
      <w:szCs w:val="24"/>
      <w:lang w:eastAsia="sl-SI"/>
    </w:rPr>
  </w:style>
  <w:style w:type="paragraph" w:customStyle="1" w:styleId="xl81">
    <w:name w:val="xl81"/>
    <w:basedOn w:val="Navaden"/>
    <w:rsid w:val="00077177"/>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77177"/>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77177"/>
    <w:pPr>
      <w:shd w:val="clear" w:color="000000" w:fill="FFFF00"/>
      <w:spacing w:before="100" w:beforeAutospacing="1" w:after="100" w:afterAutospacing="1" w:line="240" w:lineRule="auto"/>
      <w:jc w:val="both"/>
      <w:textAlignment w:val="center"/>
    </w:pPr>
    <w:rPr>
      <w:rFonts w:ascii="Arial" w:eastAsia="Times New Roman" w:hAnsi="Arial" w:cs="Arial"/>
      <w:sz w:val="18"/>
      <w:szCs w:val="18"/>
      <w:lang w:eastAsia="sl-SI"/>
    </w:rPr>
  </w:style>
  <w:style w:type="paragraph" w:customStyle="1" w:styleId="xl84">
    <w:name w:val="xl84"/>
    <w:basedOn w:val="Navaden"/>
    <w:rsid w:val="00077177"/>
    <w:pPr>
      <w:shd w:val="clear" w:color="000000" w:fill="FFFF00"/>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xl85">
    <w:name w:val="xl85"/>
    <w:basedOn w:val="Navaden"/>
    <w:rsid w:val="00077177"/>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7717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077177"/>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077177"/>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077177"/>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077177"/>
    <w:rPr>
      <w:vertAlign w:val="superscript"/>
    </w:rPr>
  </w:style>
  <w:style w:type="character" w:customStyle="1" w:styleId="xbe">
    <w:name w:val="_xbe"/>
    <w:basedOn w:val="Privzetapisavaodstavka"/>
    <w:rsid w:val="00077177"/>
  </w:style>
  <w:style w:type="table" w:customStyle="1" w:styleId="TableGrid2">
    <w:name w:val="Table Grid2"/>
    <w:basedOn w:val="Navadnatabela"/>
    <w:next w:val="Tabelamrea"/>
    <w:uiPriority w:val="39"/>
    <w:rsid w:val="000771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077177"/>
    <w:rPr>
      <w:i/>
      <w:iCs/>
      <w:color w:val="5B9BD5"/>
    </w:rPr>
  </w:style>
  <w:style w:type="paragraph" w:styleId="NaslovTOC">
    <w:name w:val="TOC Heading"/>
    <w:basedOn w:val="Naslov1"/>
    <w:next w:val="Navaden"/>
    <w:uiPriority w:val="39"/>
    <w:unhideWhenUsed/>
    <w:qFormat/>
    <w:rsid w:val="00077177"/>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77177"/>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077177"/>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077177"/>
    <w:pPr>
      <w:numPr>
        <w:numId w:val="9"/>
      </w:numPr>
    </w:pPr>
  </w:style>
  <w:style w:type="numbering" w:customStyle="1" w:styleId="WWNum44">
    <w:name w:val="WWNum44"/>
    <w:basedOn w:val="Brezseznama"/>
    <w:rsid w:val="00077177"/>
    <w:pPr>
      <w:numPr>
        <w:numId w:val="10"/>
      </w:numPr>
    </w:pPr>
  </w:style>
  <w:style w:type="numbering" w:customStyle="1" w:styleId="WWNum8">
    <w:name w:val="WWNum8"/>
    <w:basedOn w:val="Brezseznama"/>
    <w:rsid w:val="00077177"/>
    <w:pPr>
      <w:numPr>
        <w:numId w:val="12"/>
      </w:numPr>
    </w:pPr>
  </w:style>
  <w:style w:type="paragraph" w:styleId="Revizija">
    <w:name w:val="Revision"/>
    <w:hidden/>
    <w:uiPriority w:val="99"/>
    <w:semiHidden/>
    <w:rsid w:val="00077177"/>
    <w:pPr>
      <w:spacing w:after="0" w:line="240" w:lineRule="auto"/>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077177"/>
    <w:rPr>
      <w:color w:val="2B579A"/>
      <w:shd w:val="clear" w:color="auto" w:fill="E6E6E6"/>
    </w:rPr>
  </w:style>
  <w:style w:type="numbering" w:customStyle="1" w:styleId="WWNum10">
    <w:name w:val="WWNum10"/>
    <w:basedOn w:val="Brezseznama"/>
    <w:rsid w:val="00077177"/>
    <w:pPr>
      <w:numPr>
        <w:numId w:val="13"/>
      </w:numPr>
    </w:pPr>
  </w:style>
  <w:style w:type="character" w:customStyle="1" w:styleId="Naslov2Char">
    <w:name w:val="Naslov 2 Char"/>
    <w:basedOn w:val="Privzetapisavaodstavka"/>
    <w:link w:val="Naslov21"/>
    <w:locked/>
    <w:rsid w:val="00077177"/>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qFormat/>
    <w:rsid w:val="00077177"/>
    <w:pPr>
      <w:numPr>
        <w:ilvl w:val="1"/>
        <w:numId w:val="14"/>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077177"/>
    <w:pPr>
      <w:spacing w:after="200" w:line="276" w:lineRule="auto"/>
      <w:jc w:val="right"/>
    </w:pPr>
    <w:rPr>
      <w:rFonts w:ascii="Arial" w:eastAsia="Calibri" w:hAnsi="Arial" w:cs="Arial"/>
      <w:b/>
    </w:rPr>
  </w:style>
  <w:style w:type="character" w:customStyle="1" w:styleId="ObrazecChar">
    <w:name w:val="Obrazec Char"/>
    <w:basedOn w:val="Privzetapisavaodstavka"/>
    <w:link w:val="Obrazec"/>
    <w:rsid w:val="00077177"/>
    <w:rPr>
      <w:rFonts w:ascii="Arial" w:eastAsia="Calibri" w:hAnsi="Arial" w:cs="Arial"/>
      <w:b/>
    </w:rPr>
  </w:style>
  <w:style w:type="character" w:styleId="Nerazreenaomemba">
    <w:name w:val="Unresolved Mention"/>
    <w:basedOn w:val="Privzetapisavaodstavka"/>
    <w:uiPriority w:val="99"/>
    <w:semiHidden/>
    <w:unhideWhenUsed/>
    <w:rsid w:val="00077177"/>
    <w:rPr>
      <w:color w:val="808080"/>
      <w:shd w:val="clear" w:color="auto" w:fill="E6E6E6"/>
    </w:rPr>
  </w:style>
  <w:style w:type="paragraph" w:customStyle="1" w:styleId="Naslov11">
    <w:name w:val="Naslov 11"/>
    <w:basedOn w:val="Odstavekseznama"/>
    <w:autoRedefine/>
    <w:qFormat/>
    <w:rsid w:val="00077177"/>
    <w:pPr>
      <w:spacing w:line="276" w:lineRule="auto"/>
      <w:ind w:left="360" w:hanging="360"/>
      <w:outlineLvl w:val="0"/>
    </w:pPr>
    <w:rPr>
      <w:rFonts w:ascii="Arial" w:hAnsi="Arial"/>
      <w:b/>
      <w:sz w:val="24"/>
      <w:szCs w:val="24"/>
    </w:rPr>
  </w:style>
  <w:style w:type="paragraph" w:customStyle="1" w:styleId="BodyText21">
    <w:name w:val="Body Text 21"/>
    <w:basedOn w:val="Navaden"/>
    <w:rsid w:val="00077177"/>
    <w:pPr>
      <w:spacing w:after="0" w:line="240" w:lineRule="auto"/>
      <w:ind w:left="426" w:hanging="426"/>
      <w:jc w:val="both"/>
    </w:pPr>
    <w:rPr>
      <w:rFonts w:ascii="Arial Narrow" w:eastAsia="Times New Roman" w:hAnsi="Arial Narrow" w:cs="Times New Roman"/>
      <w:szCs w:val="20"/>
      <w:lang w:eastAsia="sl-SI"/>
    </w:rPr>
  </w:style>
  <w:style w:type="paragraph" w:styleId="Telobesedila-zamik">
    <w:name w:val="Body Text Indent"/>
    <w:basedOn w:val="Navaden"/>
    <w:link w:val="Telobesedila-zamikZnak"/>
    <w:uiPriority w:val="99"/>
    <w:unhideWhenUsed/>
    <w:rsid w:val="00077177"/>
    <w:pPr>
      <w:spacing w:after="120" w:line="27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rsid w:val="00077177"/>
    <w:rPr>
      <w:rFonts w:ascii="Calibri" w:eastAsia="Calibri" w:hAnsi="Calibri" w:cs="Times New Roman"/>
    </w:rPr>
  </w:style>
  <w:style w:type="paragraph" w:customStyle="1" w:styleId="Style17">
    <w:name w:val="Style17"/>
    <w:basedOn w:val="Navaden"/>
    <w:uiPriority w:val="99"/>
    <w:rsid w:val="00077177"/>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character" w:customStyle="1" w:styleId="FontStyle49">
    <w:name w:val="Font Style49"/>
    <w:uiPriority w:val="99"/>
    <w:rsid w:val="00077177"/>
    <w:rPr>
      <w:rFonts w:ascii="Arial" w:hAnsi="Arial" w:cs="Arial"/>
      <w:color w:val="000000"/>
      <w:sz w:val="18"/>
      <w:szCs w:val="18"/>
    </w:rPr>
  </w:style>
  <w:style w:type="character" w:customStyle="1" w:styleId="FontStyle47">
    <w:name w:val="Font Style47"/>
    <w:uiPriority w:val="99"/>
    <w:rsid w:val="00077177"/>
    <w:rPr>
      <w:rFonts w:ascii="Arial" w:hAnsi="Arial" w:cs="Arial"/>
      <w:i/>
      <w:iCs/>
      <w:color w:val="000000"/>
      <w:sz w:val="18"/>
      <w:szCs w:val="18"/>
    </w:rPr>
  </w:style>
  <w:style w:type="paragraph" w:customStyle="1" w:styleId="Style5">
    <w:name w:val="Style5"/>
    <w:basedOn w:val="Navaden"/>
    <w:uiPriority w:val="99"/>
    <w:rsid w:val="00077177"/>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paragraph" w:customStyle="1" w:styleId="Style23">
    <w:name w:val="Style23"/>
    <w:basedOn w:val="Navaden"/>
    <w:uiPriority w:val="99"/>
    <w:rsid w:val="00077177"/>
    <w:pPr>
      <w:widowControl w:val="0"/>
      <w:autoSpaceDE w:val="0"/>
      <w:autoSpaceDN w:val="0"/>
      <w:adjustRightInd w:val="0"/>
      <w:spacing w:after="0" w:line="240" w:lineRule="auto"/>
      <w:jc w:val="both"/>
    </w:pPr>
    <w:rPr>
      <w:rFonts w:ascii="Arial" w:eastAsia="Times New Roman" w:hAnsi="Arial" w:cs="Arial"/>
      <w:sz w:val="24"/>
      <w:szCs w:val="24"/>
      <w:lang w:eastAsia="sl-SI"/>
    </w:rPr>
  </w:style>
  <w:style w:type="character" w:customStyle="1" w:styleId="FontStyle48">
    <w:name w:val="Font Style48"/>
    <w:uiPriority w:val="99"/>
    <w:rsid w:val="00077177"/>
    <w:rPr>
      <w:rFonts w:ascii="Arial" w:hAnsi="Arial" w:cs="Arial"/>
      <w:b/>
      <w:bCs/>
      <w:color w:val="000000"/>
      <w:sz w:val="18"/>
      <w:szCs w:val="18"/>
    </w:rPr>
  </w:style>
  <w:style w:type="table" w:customStyle="1" w:styleId="Tabelamrea2">
    <w:name w:val="Tabela – mreža2"/>
    <w:basedOn w:val="Navadnatabela"/>
    <w:next w:val="Tabelamrea"/>
    <w:uiPriority w:val="39"/>
    <w:rsid w:val="00077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077177"/>
    <w:pPr>
      <w:widowControl w:val="0"/>
      <w:autoSpaceDE w:val="0"/>
      <w:autoSpaceDN w:val="0"/>
      <w:adjustRightInd w:val="0"/>
      <w:spacing w:after="0" w:line="264" w:lineRule="exact"/>
      <w:ind w:hanging="288"/>
    </w:pPr>
    <w:rPr>
      <w:rFonts w:ascii="Arial" w:eastAsia="Times New Roman" w:hAnsi="Arial" w:cs="Arial"/>
      <w:sz w:val="24"/>
      <w:szCs w:val="24"/>
      <w:lang w:eastAsia="sl-SI"/>
    </w:rPr>
  </w:style>
  <w:style w:type="paragraph" w:customStyle="1" w:styleId="Style24">
    <w:name w:val="Style24"/>
    <w:basedOn w:val="Navaden"/>
    <w:uiPriority w:val="99"/>
    <w:rsid w:val="00077177"/>
    <w:pPr>
      <w:widowControl w:val="0"/>
      <w:autoSpaceDE w:val="0"/>
      <w:autoSpaceDN w:val="0"/>
      <w:adjustRightInd w:val="0"/>
      <w:spacing w:after="0" w:line="533" w:lineRule="exact"/>
    </w:pPr>
    <w:rPr>
      <w:rFonts w:ascii="Arial" w:eastAsia="Times New Roman" w:hAnsi="Arial" w:cs="Arial"/>
      <w:sz w:val="24"/>
      <w:szCs w:val="24"/>
      <w:lang w:eastAsia="sl-SI"/>
    </w:rPr>
  </w:style>
  <w:style w:type="paragraph" w:customStyle="1" w:styleId="Style27">
    <w:name w:val="Style27"/>
    <w:basedOn w:val="Navaden"/>
    <w:uiPriority w:val="99"/>
    <w:rsid w:val="00077177"/>
    <w:pPr>
      <w:widowControl w:val="0"/>
      <w:autoSpaceDE w:val="0"/>
      <w:autoSpaceDN w:val="0"/>
      <w:adjustRightInd w:val="0"/>
      <w:spacing w:after="0" w:line="269" w:lineRule="exact"/>
      <w:ind w:hanging="288"/>
      <w:jc w:val="both"/>
    </w:pPr>
    <w:rPr>
      <w:rFonts w:ascii="Arial" w:eastAsia="Times New Roman" w:hAnsi="Arial" w:cs="Arial"/>
      <w:sz w:val="24"/>
      <w:szCs w:val="24"/>
      <w:lang w:eastAsia="sl-SI"/>
    </w:rPr>
  </w:style>
  <w:style w:type="paragraph" w:customStyle="1" w:styleId="Style37">
    <w:name w:val="Style37"/>
    <w:basedOn w:val="Navaden"/>
    <w:uiPriority w:val="99"/>
    <w:rsid w:val="00077177"/>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paragraph" w:customStyle="1" w:styleId="Style20">
    <w:name w:val="Style20"/>
    <w:basedOn w:val="Navaden"/>
    <w:uiPriority w:val="99"/>
    <w:rsid w:val="00077177"/>
    <w:pPr>
      <w:widowControl w:val="0"/>
      <w:autoSpaceDE w:val="0"/>
      <w:autoSpaceDN w:val="0"/>
      <w:adjustRightInd w:val="0"/>
      <w:spacing w:after="0" w:line="264" w:lineRule="exact"/>
      <w:ind w:hanging="283"/>
      <w:jc w:val="both"/>
    </w:pPr>
    <w:rPr>
      <w:rFonts w:ascii="Arial" w:eastAsia="Times New Roman" w:hAnsi="Arial" w:cs="Arial"/>
      <w:sz w:val="24"/>
      <w:szCs w:val="24"/>
      <w:lang w:eastAsia="sl-SI"/>
    </w:rPr>
  </w:style>
  <w:style w:type="paragraph" w:customStyle="1" w:styleId="Style21">
    <w:name w:val="Style21"/>
    <w:basedOn w:val="Navaden"/>
    <w:uiPriority w:val="99"/>
    <w:rsid w:val="00077177"/>
    <w:pPr>
      <w:widowControl w:val="0"/>
      <w:autoSpaceDE w:val="0"/>
      <w:autoSpaceDN w:val="0"/>
      <w:adjustRightInd w:val="0"/>
      <w:spacing w:after="0" w:line="240" w:lineRule="auto"/>
      <w:jc w:val="both"/>
    </w:pPr>
    <w:rPr>
      <w:rFonts w:ascii="Arial" w:eastAsia="Times New Roman" w:hAnsi="Arial" w:cs="Arial"/>
      <w:sz w:val="24"/>
      <w:szCs w:val="24"/>
      <w:lang w:eastAsia="sl-SI"/>
    </w:rPr>
  </w:style>
  <w:style w:type="character" w:customStyle="1" w:styleId="StyleCondensedby015pt">
    <w:name w:val="Style Condensed by  015 pt"/>
    <w:rsid w:val="00077177"/>
    <w:rPr>
      <w:spacing w:val="-3"/>
      <w:sz w:val="20"/>
      <w:szCs w:val="20"/>
    </w:rPr>
  </w:style>
  <w:style w:type="paragraph" w:customStyle="1" w:styleId="ATX">
    <w:name w:val="A_TX"/>
    <w:rsid w:val="00077177"/>
    <w:pPr>
      <w:tabs>
        <w:tab w:val="left" w:pos="284"/>
      </w:tabs>
      <w:spacing w:after="0" w:line="240" w:lineRule="auto"/>
      <w:jc w:val="both"/>
    </w:pPr>
    <w:rPr>
      <w:rFonts w:ascii="Times New Roman" w:eastAsia="Times New Roman" w:hAnsi="Times New Roman" w:cs="Times New Roman"/>
      <w:noProof/>
      <w:sz w:val="24"/>
      <w:szCs w:val="20"/>
      <w:lang w:val="en-GB"/>
    </w:rPr>
  </w:style>
  <w:style w:type="numbering" w:customStyle="1" w:styleId="WWNum441">
    <w:name w:val="WWNum441"/>
    <w:basedOn w:val="Brezseznama"/>
    <w:rsid w:val="00077177"/>
  </w:style>
  <w:style w:type="character" w:customStyle="1" w:styleId="UnresolvedMention1">
    <w:name w:val="Unresolved Mention1"/>
    <w:basedOn w:val="Privzetapisavaodstavka"/>
    <w:uiPriority w:val="99"/>
    <w:semiHidden/>
    <w:unhideWhenUsed/>
    <w:rsid w:val="00077177"/>
    <w:rPr>
      <w:color w:val="808080"/>
      <w:shd w:val="clear" w:color="auto" w:fill="E6E6E6"/>
    </w:rPr>
  </w:style>
  <w:style w:type="table" w:customStyle="1" w:styleId="Tabelamrea3">
    <w:name w:val="Tabela – mreža3"/>
    <w:basedOn w:val="Navadnatabela"/>
    <w:next w:val="Tabelamrea"/>
    <w:uiPriority w:val="59"/>
    <w:rsid w:val="00077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uiPriority w:val="99"/>
    <w:rsid w:val="00077177"/>
    <w:pPr>
      <w:numPr>
        <w:numId w:val="35"/>
      </w:numPr>
      <w:spacing w:after="60" w:line="240" w:lineRule="auto"/>
      <w:ind w:left="714" w:hanging="357"/>
      <w:jc w:val="both"/>
    </w:pPr>
    <w:rPr>
      <w:rFonts w:ascii="InterstateCE-Light" w:eastAsia="Times New Roman" w:hAnsi="InterstateCE-Light"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79</Pages>
  <Words>21408</Words>
  <Characters>122029</Characters>
  <Application>Microsoft Office Word</Application>
  <DocSecurity>0</DocSecurity>
  <Lines>1016</Lines>
  <Paragraphs>286</Paragraphs>
  <ScaleCrop>false</ScaleCrop>
  <Company/>
  <LinksUpToDate>false</LinksUpToDate>
  <CharactersWithSpaces>143151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2022-01-14T13:13:00Z</dcterms:created>
  <dcterms:modified xsi:type="dcterms:W3CDTF">2022-01-14T13:29:00Z</dcterms:modified>
</cp:coreProperties>
</file>